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0E1" w:rsidRPr="005358F5" w:rsidRDefault="00B830E1" w:rsidP="00E9100E">
      <w:pPr>
        <w:pStyle w:val="Heading1"/>
        <w:rPr>
          <w:rFonts w:cs="Sylfaen"/>
          <w:i/>
          <w:sz w:val="18"/>
          <w:lang w:val="af-ZA"/>
        </w:rPr>
      </w:pPr>
      <w:r>
        <w:t xml:space="preserve">                                                                                                   </w:t>
      </w:r>
      <w:r w:rsidRPr="005358F5">
        <w:tab/>
      </w:r>
      <w:r>
        <w:rPr>
          <w:rFonts w:cs="Sylfaen"/>
          <w:i/>
          <w:sz w:val="16"/>
          <w:lang w:val="af-ZA"/>
        </w:rPr>
        <w:t xml:space="preserve"> </w:t>
      </w:r>
    </w:p>
    <w:p w:rsidR="00B830E1" w:rsidRPr="00504F24" w:rsidRDefault="00B830E1" w:rsidP="00E22F2D">
      <w:pPr>
        <w:pStyle w:val="BodyText"/>
        <w:spacing w:after="0"/>
        <w:ind w:right="-7" w:firstLine="567"/>
        <w:jc w:val="right"/>
        <w:rPr>
          <w:rFonts w:ascii="GHEA Grapalat" w:hAnsi="GHEA Grapalat" w:cs="Sylfaen"/>
          <w:i/>
          <w:sz w:val="18"/>
          <w:szCs w:val="20"/>
          <w:lang w:val="af-ZA" w:eastAsia="ru-RU"/>
        </w:rPr>
      </w:pPr>
    </w:p>
    <w:p w:rsidR="00B830E1" w:rsidRPr="00504F24" w:rsidRDefault="00B830E1" w:rsidP="00E22F2D">
      <w:pPr>
        <w:pStyle w:val="BodyText"/>
        <w:spacing w:after="0"/>
        <w:ind w:right="-7" w:firstLine="567"/>
        <w:jc w:val="right"/>
        <w:rPr>
          <w:rFonts w:ascii="GHEA Grapalat" w:hAnsi="GHEA Grapalat" w:cs="Sylfaen"/>
          <w:i/>
          <w:sz w:val="18"/>
          <w:szCs w:val="20"/>
          <w:lang w:val="af-ZA" w:eastAsia="ru-RU"/>
        </w:rPr>
      </w:pPr>
      <w:r w:rsidRPr="00504F24">
        <w:rPr>
          <w:rFonts w:ascii="GHEA Grapalat" w:hAnsi="GHEA Grapalat" w:cs="Sylfaen"/>
          <w:i/>
          <w:sz w:val="18"/>
          <w:szCs w:val="20"/>
          <w:lang w:val="af-ZA" w:eastAsia="ru-RU"/>
        </w:rPr>
        <w:tab/>
      </w:r>
    </w:p>
    <w:p w:rsidR="00B830E1" w:rsidRPr="00504F24" w:rsidRDefault="00B830E1" w:rsidP="00E22F2D">
      <w:pPr>
        <w:pStyle w:val="BodyTextIndent"/>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B830E1" w:rsidRPr="00504F24" w:rsidRDefault="00E07068" w:rsidP="00E22F2D">
      <w:pPr>
        <w:pStyle w:val="BodyTextIndent"/>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ԳՆՈՒՄՆԵՐԻ</w:t>
      </w:r>
      <w:r w:rsidR="00B830E1" w:rsidRPr="00504F24">
        <w:rPr>
          <w:rFonts w:ascii="GHEA Grapalat" w:hAnsi="GHEA Grapalat"/>
          <w:i w:val="0"/>
          <w:lang w:val="af-ZA"/>
        </w:rPr>
        <w:t xml:space="preserve"> ՄԱՍԻՆ</w:t>
      </w:r>
    </w:p>
    <w:p w:rsidR="00B830E1" w:rsidRPr="00504F24" w:rsidRDefault="00B830E1" w:rsidP="00E22F2D">
      <w:pPr>
        <w:pStyle w:val="BodyTextIndent"/>
        <w:spacing w:line="240" w:lineRule="auto"/>
        <w:jc w:val="center"/>
        <w:rPr>
          <w:rFonts w:ascii="GHEA Grapalat" w:hAnsi="GHEA Grapalat"/>
          <w:i w:val="0"/>
          <w:lang w:val="af-ZA"/>
        </w:rPr>
      </w:pPr>
    </w:p>
    <w:p w:rsidR="00B830E1" w:rsidRPr="00504F24" w:rsidRDefault="00B830E1" w:rsidP="00E07068">
      <w:pPr>
        <w:pStyle w:val="BodyTextIndent"/>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00317352">
        <w:rPr>
          <w:rFonts w:ascii="GHEA Grapalat" w:hAnsi="GHEA Grapalat"/>
          <w:i w:val="0"/>
          <w:lang w:val="af-ZA"/>
        </w:rPr>
        <w:t>հրատապ</w:t>
      </w:r>
      <w:r w:rsidR="00E07068">
        <w:rPr>
          <w:rFonts w:ascii="GHEA Grapalat" w:hAnsi="GHEA Grapalat"/>
          <w:i w:val="0"/>
          <w:lang w:val="af-ZA"/>
        </w:rPr>
        <w:t xml:space="preserve">ության հիմքով պայմանավորված </w:t>
      </w:r>
      <w:r w:rsidR="00317352">
        <w:rPr>
          <w:rFonts w:ascii="GHEA Grapalat" w:hAnsi="GHEA Grapalat"/>
          <w:i w:val="0"/>
          <w:lang w:val="af-ZA"/>
        </w:rPr>
        <w:t xml:space="preserve"> մեկ անձից գնման</w:t>
      </w:r>
      <w:r w:rsidRPr="00504F24">
        <w:rPr>
          <w:rFonts w:ascii="GHEA Grapalat" w:hAnsi="GHEA Grapalat"/>
          <w:i w:val="0"/>
          <w:lang w:val="af-ZA"/>
        </w:rPr>
        <w:t xml:space="preserve"> հանձնաժողովի</w:t>
      </w:r>
      <w:r w:rsidR="00E07068">
        <w:rPr>
          <w:rFonts w:ascii="GHEA Grapalat" w:hAnsi="GHEA Grapalat"/>
          <w:i w:val="0"/>
          <w:lang w:val="af-ZA"/>
        </w:rPr>
        <w:t xml:space="preserve"> </w:t>
      </w:r>
      <w:r>
        <w:rPr>
          <w:rFonts w:ascii="GHEA Grapalat" w:hAnsi="GHEA Grapalat"/>
          <w:i w:val="0"/>
          <w:lang w:val="af-ZA"/>
        </w:rPr>
        <w:t>20</w:t>
      </w:r>
      <w:r w:rsidR="0087664B">
        <w:rPr>
          <w:rFonts w:ascii="GHEA Grapalat" w:hAnsi="GHEA Grapalat"/>
          <w:i w:val="0"/>
          <w:lang w:val="af-ZA"/>
        </w:rPr>
        <w:t>22</w:t>
      </w:r>
      <w:r w:rsidRPr="00504F24">
        <w:rPr>
          <w:rFonts w:ascii="GHEA Grapalat" w:hAnsi="GHEA Grapalat"/>
          <w:i w:val="0"/>
          <w:lang w:val="af-ZA"/>
        </w:rPr>
        <w:t xml:space="preserve">  թվականի </w:t>
      </w:r>
      <w:r w:rsidR="0087664B">
        <w:rPr>
          <w:rFonts w:ascii="GHEA Grapalat" w:hAnsi="GHEA Grapalat"/>
          <w:i w:val="0"/>
          <w:lang w:val="af-ZA"/>
        </w:rPr>
        <w:t>ապրիլ</w:t>
      </w:r>
      <w:r>
        <w:rPr>
          <w:rFonts w:ascii="GHEA Grapalat" w:hAnsi="GHEA Grapalat"/>
          <w:i w:val="0"/>
          <w:lang w:val="af-ZA"/>
        </w:rPr>
        <w:t>ի</w:t>
      </w:r>
      <w:r w:rsidRPr="00504F24">
        <w:rPr>
          <w:rFonts w:ascii="GHEA Grapalat" w:hAnsi="GHEA Grapalat"/>
          <w:i w:val="0"/>
          <w:lang w:val="af-ZA"/>
        </w:rPr>
        <w:t xml:space="preserve"> </w:t>
      </w:r>
      <w:r w:rsidR="0087664B">
        <w:rPr>
          <w:rFonts w:ascii="GHEA Grapalat" w:hAnsi="GHEA Grapalat"/>
          <w:i w:val="0"/>
          <w:lang w:val="af-ZA"/>
        </w:rPr>
        <w:t>1</w:t>
      </w:r>
      <w:r w:rsidR="00636B14">
        <w:rPr>
          <w:rFonts w:ascii="GHEA Grapalat" w:hAnsi="GHEA Grapalat"/>
          <w:i w:val="0"/>
          <w:lang w:val="af-ZA"/>
        </w:rPr>
        <w:t>1</w:t>
      </w:r>
      <w:r w:rsidR="00E07068">
        <w:rPr>
          <w:rFonts w:ascii="GHEA Grapalat" w:hAnsi="GHEA Grapalat"/>
          <w:i w:val="0"/>
          <w:lang w:val="af-ZA"/>
        </w:rPr>
        <w:t>-ի</w:t>
      </w:r>
      <w:r w:rsidRPr="00504F24">
        <w:rPr>
          <w:rFonts w:ascii="GHEA Grapalat" w:hAnsi="GHEA Grapalat"/>
          <w:i w:val="0"/>
          <w:lang w:val="af-ZA"/>
        </w:rPr>
        <w:t xml:space="preserve"> </w:t>
      </w:r>
      <w:r w:rsidR="00544BA2">
        <w:rPr>
          <w:rFonts w:ascii="GHEA Grapalat" w:hAnsi="GHEA Grapalat"/>
          <w:i w:val="0"/>
          <w:lang w:val="af-ZA"/>
        </w:rPr>
        <w:t>N</w:t>
      </w:r>
      <w:r w:rsidR="00636B14">
        <w:rPr>
          <w:rFonts w:ascii="GHEA Grapalat" w:hAnsi="GHEA Grapalat"/>
          <w:i w:val="0"/>
          <w:lang w:val="af-ZA"/>
        </w:rPr>
        <w:t>0</w:t>
      </w:r>
      <w:r w:rsidR="00544BA2">
        <w:rPr>
          <w:rFonts w:ascii="GHEA Grapalat" w:hAnsi="GHEA Grapalat"/>
          <w:i w:val="0"/>
          <w:lang w:val="af-ZA"/>
        </w:rPr>
        <w:t>1</w:t>
      </w:r>
      <w:r w:rsidRPr="00504F24">
        <w:rPr>
          <w:rFonts w:ascii="GHEA Grapalat" w:hAnsi="GHEA Grapalat"/>
          <w:i w:val="0"/>
          <w:lang w:val="af-ZA"/>
        </w:rPr>
        <w:t xml:space="preserve"> որոշմամբ և հրապարակվում է</w:t>
      </w:r>
    </w:p>
    <w:p w:rsidR="00B830E1" w:rsidRPr="00504F24" w:rsidRDefault="00B830E1" w:rsidP="00E22F2D">
      <w:pPr>
        <w:pStyle w:val="BodyTextIndent"/>
        <w:spacing w:line="240" w:lineRule="auto"/>
        <w:jc w:val="center"/>
        <w:rPr>
          <w:rFonts w:ascii="GHEA Grapalat" w:hAnsi="GHEA Grapalat"/>
          <w:i w:val="0"/>
          <w:lang w:val="af-ZA"/>
        </w:rPr>
      </w:pPr>
      <w:r w:rsidRPr="00504F24">
        <w:rPr>
          <w:rFonts w:ascii="GHEA Grapalat" w:hAnsi="GHEA Grapalat"/>
          <w:i w:val="0"/>
          <w:lang w:val="af-ZA"/>
        </w:rPr>
        <w:t>«Գնումների մասին» ՀՀ օրենքի 27-րդ հոդվածի համաձայն</w:t>
      </w:r>
    </w:p>
    <w:p w:rsidR="00B830E1" w:rsidRPr="00504F24" w:rsidRDefault="00B830E1" w:rsidP="00E22F2D">
      <w:pPr>
        <w:pStyle w:val="BodyTextIndent"/>
        <w:spacing w:line="240" w:lineRule="auto"/>
        <w:jc w:val="center"/>
        <w:rPr>
          <w:rFonts w:ascii="GHEA Grapalat" w:hAnsi="GHEA Grapalat"/>
          <w:i w:val="0"/>
          <w:lang w:val="af-ZA"/>
        </w:rPr>
      </w:pPr>
    </w:p>
    <w:p w:rsidR="00B830E1" w:rsidRPr="00B830E1" w:rsidRDefault="00134F1F" w:rsidP="00E22F2D">
      <w:pPr>
        <w:pStyle w:val="BodyTextIndent"/>
        <w:spacing w:line="240" w:lineRule="auto"/>
        <w:jc w:val="center"/>
        <w:rPr>
          <w:rFonts w:ascii="GHEA Grapalat" w:hAnsi="GHEA Grapalat"/>
          <w:i w:val="0"/>
          <w:lang w:val="af-ZA"/>
        </w:rPr>
      </w:pPr>
      <w:r>
        <w:rPr>
          <w:rFonts w:ascii="GHEA Grapalat" w:hAnsi="GHEA Grapalat"/>
          <w:i w:val="0"/>
          <w:lang w:val="en-US"/>
        </w:rPr>
        <w:t>Գ</w:t>
      </w:r>
      <w:r w:rsidR="00A0159B">
        <w:rPr>
          <w:rFonts w:ascii="GHEA Grapalat" w:hAnsi="GHEA Grapalat"/>
          <w:i w:val="0"/>
          <w:lang w:val="en-US"/>
        </w:rPr>
        <w:t>նման</w:t>
      </w:r>
      <w:r w:rsidR="00B830E1" w:rsidRPr="00504F24">
        <w:rPr>
          <w:rFonts w:ascii="GHEA Grapalat" w:hAnsi="GHEA Grapalat"/>
          <w:i w:val="0"/>
          <w:lang w:val="af-ZA"/>
        </w:rPr>
        <w:t xml:space="preserve"> ծածկագիրը`  </w:t>
      </w:r>
      <w:r w:rsidR="00636B14">
        <w:rPr>
          <w:rFonts w:ascii="GHEA Grapalat" w:hAnsi="GHEA Grapalat"/>
          <w:i w:val="0"/>
          <w:lang w:val="af-ZA"/>
        </w:rPr>
        <w:t>ԱՍՀԱԻ</w:t>
      </w:r>
      <w:r w:rsidR="00B830E1">
        <w:rPr>
          <w:rFonts w:ascii="GHEA Grapalat" w:hAnsi="GHEA Grapalat"/>
          <w:i w:val="0"/>
          <w:lang w:val="af-ZA"/>
        </w:rPr>
        <w:t>-</w:t>
      </w:r>
      <w:r w:rsidR="00B830E1" w:rsidRPr="00504F24">
        <w:rPr>
          <w:rFonts w:ascii="GHEA Grapalat" w:hAnsi="GHEA Grapalat"/>
          <w:i w:val="0"/>
          <w:lang w:val="hy-AM"/>
        </w:rPr>
        <w:t>Հ</w:t>
      </w:r>
      <w:r w:rsidR="00A3675F">
        <w:rPr>
          <w:rFonts w:ascii="GHEA Grapalat" w:hAnsi="GHEA Grapalat"/>
          <w:i w:val="0"/>
          <w:lang w:val="en-US"/>
        </w:rPr>
        <w:t>Մ</w:t>
      </w:r>
      <w:r w:rsidR="00B830E1" w:rsidRPr="00504F24">
        <w:rPr>
          <w:rFonts w:ascii="GHEA Grapalat" w:hAnsi="GHEA Grapalat"/>
          <w:i w:val="0"/>
          <w:lang w:val="af-ZA"/>
        </w:rPr>
        <w:t>Ա</w:t>
      </w:r>
      <w:r w:rsidR="00A3675F">
        <w:rPr>
          <w:rFonts w:ascii="GHEA Grapalat" w:hAnsi="GHEA Grapalat"/>
          <w:i w:val="0"/>
          <w:lang w:val="af-ZA"/>
        </w:rPr>
        <w:t>Ծ</w:t>
      </w:r>
      <w:r w:rsidR="00B830E1" w:rsidRPr="00504F24">
        <w:rPr>
          <w:rFonts w:ascii="GHEA Grapalat" w:hAnsi="GHEA Grapalat"/>
          <w:i w:val="0"/>
          <w:lang w:val="af-ZA"/>
        </w:rPr>
        <w:t>Ձ</w:t>
      </w:r>
      <w:r w:rsidR="00B830E1" w:rsidRPr="00B830E1">
        <w:rPr>
          <w:rFonts w:ascii="GHEA Grapalat" w:hAnsi="GHEA Grapalat"/>
          <w:i w:val="0"/>
          <w:lang w:val="af-ZA"/>
        </w:rPr>
        <w:t>Բ-</w:t>
      </w:r>
      <w:r w:rsidR="00B9622B">
        <w:rPr>
          <w:rFonts w:ascii="GHEA Grapalat" w:hAnsi="GHEA Grapalat"/>
          <w:i w:val="0"/>
          <w:lang w:val="af-ZA"/>
        </w:rPr>
        <w:t>22</w:t>
      </w:r>
      <w:r w:rsidR="00B830E1">
        <w:rPr>
          <w:rFonts w:ascii="GHEA Grapalat" w:hAnsi="GHEA Grapalat"/>
          <w:i w:val="0"/>
          <w:lang w:val="af-ZA"/>
        </w:rPr>
        <w:t>/</w:t>
      </w:r>
      <w:r w:rsidR="00B9622B">
        <w:rPr>
          <w:rFonts w:ascii="GHEA Grapalat" w:hAnsi="GHEA Grapalat"/>
          <w:i w:val="0"/>
          <w:lang w:val="af-ZA"/>
        </w:rPr>
        <w:t>1</w:t>
      </w:r>
    </w:p>
    <w:p w:rsidR="00B830E1" w:rsidRDefault="00B830E1" w:rsidP="00E22F2D">
      <w:pPr>
        <w:pStyle w:val="BodyTextIndent"/>
        <w:spacing w:line="240" w:lineRule="auto"/>
        <w:ind w:firstLine="708"/>
        <w:jc w:val="center"/>
        <w:rPr>
          <w:rFonts w:ascii="GHEA Grapalat" w:hAnsi="GHEA Grapalat"/>
          <w:i w:val="0"/>
          <w:lang w:val="af-ZA"/>
        </w:rPr>
      </w:pPr>
      <w:r w:rsidRPr="00504F24">
        <w:rPr>
          <w:rFonts w:ascii="GHEA Grapalat" w:hAnsi="GHEA Grapalat"/>
          <w:i w:val="0"/>
          <w:lang w:val="af-ZA"/>
        </w:rPr>
        <w:t xml:space="preserve">Պատվիրատուն`  </w:t>
      </w:r>
      <w:r w:rsidRPr="00B830E1">
        <w:rPr>
          <w:rFonts w:ascii="GHEA Grapalat" w:hAnsi="GHEA Grapalat"/>
          <w:i w:val="0"/>
          <w:u w:val="single"/>
          <w:lang w:val="af-ZA"/>
        </w:rPr>
        <w:t>«</w:t>
      </w:r>
      <w:r w:rsidR="00636B14">
        <w:rPr>
          <w:rFonts w:ascii="GHEA Grapalat" w:hAnsi="GHEA Grapalat"/>
          <w:i w:val="0"/>
          <w:u w:val="single"/>
          <w:lang w:val="af-ZA"/>
        </w:rPr>
        <w:t>Աշխատանքի և սոցիալական հետազոտությունների ազգային ինստիտուտ</w:t>
      </w:r>
      <w:r w:rsidRPr="00B830E1">
        <w:rPr>
          <w:rFonts w:ascii="GHEA Grapalat" w:hAnsi="GHEA Grapalat"/>
          <w:i w:val="0"/>
          <w:u w:val="single"/>
          <w:lang w:val="af-ZA"/>
        </w:rPr>
        <w:t>»</w:t>
      </w:r>
      <w:r>
        <w:rPr>
          <w:rFonts w:ascii="GHEA Grapalat" w:hAnsi="GHEA Grapalat"/>
          <w:i w:val="0"/>
          <w:lang w:val="af-ZA"/>
        </w:rPr>
        <w:t xml:space="preserve"> </w:t>
      </w:r>
      <w:r w:rsidRPr="00504F24">
        <w:rPr>
          <w:rFonts w:ascii="GHEA Grapalat" w:hAnsi="GHEA Grapalat"/>
          <w:i w:val="0"/>
          <w:sz w:val="16"/>
          <w:szCs w:val="16"/>
          <w:lang w:val="af-ZA"/>
        </w:rPr>
        <w:t xml:space="preserve">       </w:t>
      </w:r>
      <w:r>
        <w:rPr>
          <w:rFonts w:ascii="GHEA Grapalat" w:hAnsi="GHEA Grapalat"/>
          <w:i w:val="0"/>
          <w:sz w:val="16"/>
          <w:szCs w:val="16"/>
          <w:lang w:val="af-ZA"/>
        </w:rPr>
        <w:t xml:space="preserve">                   </w:t>
      </w:r>
    </w:p>
    <w:p w:rsidR="00B830E1" w:rsidRPr="00504F24" w:rsidRDefault="00B830E1" w:rsidP="00E22F2D">
      <w:pPr>
        <w:pStyle w:val="BodyTextIndent"/>
        <w:spacing w:line="240" w:lineRule="auto"/>
        <w:ind w:firstLine="708"/>
        <w:rPr>
          <w:rFonts w:ascii="GHEA Grapalat" w:hAnsi="GHEA Grapalat"/>
          <w:i w:val="0"/>
          <w:lang w:val="af-ZA"/>
        </w:rPr>
      </w:pPr>
      <w:r>
        <w:rPr>
          <w:rFonts w:ascii="GHEA Grapalat" w:hAnsi="GHEA Grapalat"/>
          <w:i w:val="0"/>
          <w:lang w:val="af-ZA"/>
        </w:rPr>
        <w:t>ՊՈԱԿ</w:t>
      </w:r>
      <w:r w:rsidRPr="00504F24">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u w:val="single"/>
          <w:lang w:val="af-ZA"/>
        </w:rPr>
        <w:t>ք,</w:t>
      </w:r>
      <w:r w:rsidR="00B14D63">
        <w:rPr>
          <w:rFonts w:ascii="GHEA Grapalat" w:hAnsi="GHEA Grapalat"/>
          <w:i w:val="0"/>
          <w:u w:val="single"/>
          <w:lang w:val="af-ZA"/>
        </w:rPr>
        <w:t xml:space="preserve"> Ե</w:t>
      </w:r>
      <w:r w:rsidR="00636B14">
        <w:rPr>
          <w:rFonts w:ascii="GHEA Grapalat" w:hAnsi="GHEA Grapalat"/>
          <w:i w:val="0"/>
          <w:u w:val="single"/>
          <w:lang w:val="af-ZA"/>
        </w:rPr>
        <w:t>րևան Կ. ՈՒլնեցու 68</w:t>
      </w:r>
      <w:r w:rsidRPr="00504F24">
        <w:rPr>
          <w:rFonts w:ascii="GHEA Grapalat" w:hAnsi="GHEA Grapalat"/>
          <w:i w:val="0"/>
          <w:lang w:val="af-ZA"/>
        </w:rPr>
        <w:t xml:space="preserve"> հասցեում,</w:t>
      </w:r>
      <w:r w:rsidR="00636E77">
        <w:rPr>
          <w:rFonts w:ascii="GHEA Grapalat" w:hAnsi="GHEA Grapalat"/>
          <w:i w:val="0"/>
          <w:lang w:val="af-ZA"/>
        </w:rPr>
        <w:t xml:space="preserve"> </w:t>
      </w:r>
      <w:r w:rsidRPr="00504F24">
        <w:rPr>
          <w:rFonts w:ascii="GHEA Grapalat" w:hAnsi="GHEA Grapalat"/>
          <w:i w:val="0"/>
          <w:lang w:val="af-ZA"/>
        </w:rPr>
        <w:t xml:space="preserve">հայտարարում է </w:t>
      </w:r>
      <w:r w:rsidR="00D7578F">
        <w:rPr>
          <w:rFonts w:ascii="GHEA Grapalat" w:hAnsi="GHEA Grapalat"/>
          <w:i w:val="0"/>
          <w:lang w:val="af-ZA"/>
        </w:rPr>
        <w:t>հրատապության հիմքով պայմանավորված  մեկ անձից գնման ընթացակարգ</w:t>
      </w:r>
      <w:r w:rsidRPr="00504F24">
        <w:rPr>
          <w:rFonts w:ascii="GHEA Grapalat" w:hAnsi="GHEA Grapalat"/>
          <w:i w:val="0"/>
          <w:lang w:val="af-ZA"/>
        </w:rPr>
        <w:t>, որն իրականացվում է մեկ փուլով:</w:t>
      </w:r>
    </w:p>
    <w:p w:rsidR="00B830E1" w:rsidRPr="00504F24" w:rsidRDefault="00B830E1" w:rsidP="00E22F2D">
      <w:pPr>
        <w:pStyle w:val="BodyTextIndent"/>
        <w:spacing w:line="240" w:lineRule="auto"/>
        <w:ind w:firstLine="0"/>
        <w:rPr>
          <w:rFonts w:ascii="GHEA Grapalat" w:hAnsi="GHEA Grapalat"/>
          <w:i w:val="0"/>
          <w:lang w:val="af-ZA"/>
        </w:rPr>
      </w:pPr>
      <w:r w:rsidRPr="00504F24">
        <w:rPr>
          <w:rFonts w:ascii="GHEA Grapalat" w:hAnsi="GHEA Grapalat"/>
          <w:i w:val="0"/>
          <w:lang w:val="af-ZA"/>
        </w:rPr>
        <w:tab/>
      </w:r>
      <w:r w:rsidR="007C7F77">
        <w:rPr>
          <w:rFonts w:ascii="GHEA Grapalat" w:hAnsi="GHEA Grapalat"/>
          <w:i w:val="0"/>
          <w:lang w:val="en-US"/>
        </w:rPr>
        <w:t>Սույն ընթացակարգի արդյունքում</w:t>
      </w:r>
      <w:r w:rsidRPr="00504F24">
        <w:rPr>
          <w:rFonts w:ascii="GHEA Grapalat" w:hAnsi="GHEA Grapalat"/>
          <w:i w:val="0"/>
          <w:lang w:val="af-ZA"/>
        </w:rPr>
        <w:t xml:space="preserve"> </w:t>
      </w:r>
      <w:r w:rsidRPr="00504F24">
        <w:rPr>
          <w:rFonts w:ascii="GHEA Grapalat" w:hAnsi="GHEA Grapalat"/>
          <w:i w:val="0"/>
          <w:lang w:val="hy-AM"/>
        </w:rPr>
        <w:t>ընտրված</w:t>
      </w:r>
      <w:r w:rsidRPr="00504F2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CF326C" w:rsidRPr="00CF326C">
        <w:rPr>
          <w:rFonts w:ascii="GHEA Grapalat" w:hAnsi="GHEA Grapalat"/>
          <w:u w:val="single"/>
          <w:lang w:val="es-ES"/>
        </w:rPr>
        <w:t>&lt;&lt;Ուղևորափոխադրող տրանսպորտային միջոցների վարձակալություն՝ վարորդի հետ միասին&gt;&gt;</w:t>
      </w:r>
      <w:r w:rsidR="007C7F77">
        <w:rPr>
          <w:rFonts w:ascii="GHEA Grapalat" w:hAnsi="GHEA Grapalat"/>
          <w:i w:val="0"/>
          <w:lang w:val="af-ZA"/>
        </w:rPr>
        <w:t xml:space="preserve"> ծառայությունների </w:t>
      </w:r>
      <w:r w:rsidRPr="00504F24">
        <w:rPr>
          <w:rFonts w:ascii="GHEA Grapalat" w:hAnsi="GHEA Grapalat"/>
          <w:i w:val="0"/>
          <w:lang w:val="af-ZA"/>
        </w:rPr>
        <w:t xml:space="preserve"> մատ</w:t>
      </w:r>
      <w:r w:rsidR="003170DD">
        <w:rPr>
          <w:rFonts w:ascii="GHEA Grapalat" w:hAnsi="GHEA Grapalat"/>
          <w:i w:val="0"/>
          <w:lang w:val="af-ZA"/>
        </w:rPr>
        <w:t>ուցման</w:t>
      </w:r>
      <w:r w:rsidRPr="00504F24">
        <w:rPr>
          <w:rFonts w:ascii="GHEA Grapalat" w:hAnsi="GHEA Grapalat"/>
          <w:i w:val="0"/>
          <w:lang w:val="af-ZA"/>
        </w:rPr>
        <w:t xml:space="preserve"> պայմանագիր (այսուհետ` պայմանագիր)։ </w:t>
      </w:r>
      <w:r w:rsidRPr="00504F2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B830E1" w:rsidRPr="00504F24" w:rsidRDefault="00336C5E" w:rsidP="00E22F2D">
      <w:pPr>
        <w:spacing w:line="240" w:lineRule="auto"/>
        <w:ind w:firstLine="720"/>
        <w:jc w:val="both"/>
        <w:rPr>
          <w:rFonts w:ascii="GHEA Grapalat" w:hAnsi="GHEA Grapalat"/>
          <w:sz w:val="20"/>
          <w:szCs w:val="20"/>
          <w:lang w:val="af-ZA"/>
        </w:rPr>
      </w:pPr>
      <w:r>
        <w:rPr>
          <w:rFonts w:ascii="GHEA Grapalat" w:hAnsi="GHEA Grapalat"/>
          <w:sz w:val="20"/>
          <w:szCs w:val="20"/>
        </w:rPr>
        <w:t>Սույն ընթացակարգին</w:t>
      </w:r>
      <w:r w:rsidR="00B830E1" w:rsidRPr="00504F24">
        <w:rPr>
          <w:rFonts w:ascii="GHEA Grapalat" w:hAnsi="GHEA Grapalat"/>
          <w:sz w:val="20"/>
          <w:szCs w:val="20"/>
          <w:lang w:val="af-ZA"/>
        </w:rPr>
        <w:t xml:space="preserve"> մասնակցելու իրավունք չունեցող անձանց, ինչպես նաև մասնակիցներին ներկայացվող </w:t>
      </w:r>
      <w:r w:rsidR="005E6BC0">
        <w:rPr>
          <w:rFonts w:ascii="GHEA Grapalat" w:hAnsi="GHEA Grapalat"/>
          <w:sz w:val="20"/>
          <w:szCs w:val="20"/>
          <w:lang w:val="af-ZA"/>
        </w:rPr>
        <w:t>պայմաններ</w:t>
      </w:r>
      <w:r w:rsidR="00B830E1" w:rsidRPr="00504F24">
        <w:rPr>
          <w:rFonts w:ascii="GHEA Grapalat" w:hAnsi="GHEA Grapalat"/>
          <w:sz w:val="20"/>
          <w:szCs w:val="20"/>
          <w:lang w:val="af-ZA"/>
        </w:rPr>
        <w:t>ը սահմանված են սույն ընթացակարգի հրավերով:</w:t>
      </w:r>
    </w:p>
    <w:p w:rsidR="00B830E1" w:rsidRPr="00504F24" w:rsidRDefault="00B830E1" w:rsidP="00E22F2D">
      <w:pPr>
        <w:pStyle w:val="BodyTextIndent"/>
        <w:spacing w:line="240" w:lineRule="auto"/>
        <w:rPr>
          <w:rFonts w:ascii="GHEA Grapalat" w:hAnsi="GHEA Grapalat"/>
          <w:i w:val="0"/>
          <w:lang w:val="af-ZA"/>
        </w:rPr>
      </w:pPr>
      <w:r w:rsidRPr="00504F2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830E1" w:rsidRPr="00504F24" w:rsidRDefault="005E6BC0" w:rsidP="00E22F2D">
      <w:pPr>
        <w:pStyle w:val="BodyTextIndent"/>
        <w:spacing w:line="240" w:lineRule="auto"/>
        <w:rPr>
          <w:rFonts w:ascii="GHEA Grapalat" w:hAnsi="GHEA Grapalat"/>
          <w:i w:val="0"/>
          <w:lang w:val="af-ZA"/>
        </w:rPr>
      </w:pPr>
      <w:r>
        <w:rPr>
          <w:rFonts w:ascii="GHEA Grapalat" w:hAnsi="GHEA Grapalat"/>
          <w:i w:val="0"/>
          <w:lang w:val="en-US"/>
        </w:rPr>
        <w:t>Ընթացակարգի</w:t>
      </w:r>
      <w:r w:rsidR="00B830E1" w:rsidRPr="00504F2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w:t>
      </w:r>
      <w:r w:rsidR="00636E77">
        <w:rPr>
          <w:rFonts w:ascii="GHEA Grapalat" w:hAnsi="GHEA Grapalat"/>
          <w:i w:val="0"/>
          <w:lang w:val="af-ZA"/>
        </w:rPr>
        <w:t xml:space="preserve"> </w:t>
      </w:r>
      <w:r w:rsidR="00C52191">
        <w:rPr>
          <w:rFonts w:ascii="GHEA Grapalat" w:hAnsi="GHEA Grapalat"/>
          <w:i w:val="0"/>
          <w:lang w:val="af-ZA"/>
        </w:rPr>
        <w:t>2</w:t>
      </w:r>
      <w:r w:rsidR="00B830E1" w:rsidRPr="00504F24">
        <w:rPr>
          <w:rFonts w:ascii="GHEA Grapalat" w:hAnsi="GHEA Grapalat"/>
          <w:i w:val="0"/>
          <w:lang w:val="af-ZA"/>
        </w:rPr>
        <w:t xml:space="preserve">-րդ օրը ժամը </w:t>
      </w:r>
      <w:r w:rsidR="00CB54DC">
        <w:rPr>
          <w:rFonts w:ascii="GHEA Grapalat" w:hAnsi="GHEA Grapalat"/>
          <w:i w:val="0"/>
          <w:u w:val="single"/>
          <w:lang w:val="af-ZA"/>
        </w:rPr>
        <w:t>1</w:t>
      </w:r>
      <w:r w:rsidR="00C52191">
        <w:rPr>
          <w:rFonts w:ascii="GHEA Grapalat" w:hAnsi="GHEA Grapalat"/>
          <w:i w:val="0"/>
          <w:u w:val="single"/>
          <w:lang w:val="af-ZA"/>
        </w:rPr>
        <w:t>6</w:t>
      </w:r>
      <w:r w:rsidR="00CB54DC">
        <w:rPr>
          <w:rFonts w:ascii="GHEA Grapalat" w:hAnsi="GHEA Grapalat"/>
          <w:i w:val="0"/>
          <w:u w:val="single"/>
          <w:lang w:val="af-ZA"/>
        </w:rPr>
        <w:t>:00</w:t>
      </w:r>
      <w:r w:rsidR="00B830E1" w:rsidRPr="00504F24">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B830E1" w:rsidRPr="00504F24" w:rsidRDefault="00B830E1" w:rsidP="00E22F2D">
      <w:pPr>
        <w:pStyle w:val="BodyTextIndent"/>
        <w:spacing w:line="240" w:lineRule="auto"/>
        <w:rPr>
          <w:rFonts w:ascii="GHEA Grapalat" w:hAnsi="GHEA Grapalat"/>
          <w:i w:val="0"/>
          <w:lang w:val="af-ZA"/>
        </w:rPr>
      </w:pPr>
      <w:r w:rsidRPr="00504F2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830E1" w:rsidRPr="00504F24" w:rsidRDefault="00B830E1" w:rsidP="00E22F2D">
      <w:pPr>
        <w:pStyle w:val="BodyTextIndent"/>
        <w:spacing w:line="240" w:lineRule="auto"/>
        <w:rPr>
          <w:rFonts w:ascii="GHEA Grapalat" w:hAnsi="GHEA Grapalat"/>
          <w:i w:val="0"/>
          <w:lang w:val="af-ZA"/>
        </w:rPr>
      </w:pPr>
      <w:r w:rsidRPr="00504F2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830E1" w:rsidRPr="00504F24" w:rsidRDefault="00F2021A" w:rsidP="00E22F2D">
      <w:pPr>
        <w:pStyle w:val="BodyTextIndent"/>
        <w:spacing w:line="240" w:lineRule="auto"/>
        <w:rPr>
          <w:rFonts w:ascii="GHEA Grapalat" w:hAnsi="GHEA Grapalat"/>
          <w:i w:val="0"/>
          <w:lang w:val="af-ZA"/>
        </w:rPr>
      </w:pPr>
      <w:r>
        <w:rPr>
          <w:rFonts w:ascii="GHEA Grapalat" w:hAnsi="GHEA Grapalat"/>
          <w:i w:val="0"/>
          <w:lang w:val="af-ZA"/>
        </w:rPr>
        <w:t>Ընթացակարգի</w:t>
      </w:r>
      <w:r w:rsidR="00B830E1" w:rsidRPr="00504F24">
        <w:rPr>
          <w:rFonts w:ascii="GHEA Grapalat" w:hAnsi="GHEA Grapalat"/>
          <w:i w:val="0"/>
          <w:lang w:val="af-ZA"/>
        </w:rPr>
        <w:t xml:space="preserve"> հայտերն անհրաժեշտ է ներկայացնել</w:t>
      </w:r>
      <w:r w:rsidR="00B830E1" w:rsidRPr="00504F24">
        <w:rPr>
          <w:rFonts w:ascii="GHEA Grapalat" w:hAnsi="GHEA Grapalat"/>
          <w:i w:val="0"/>
          <w:lang w:val="af-ZA" w:eastAsia="ru-RU"/>
        </w:rPr>
        <w:t xml:space="preserve">   </w:t>
      </w:r>
      <w:r w:rsidR="00CB54DC">
        <w:rPr>
          <w:rFonts w:ascii="GHEA Grapalat" w:hAnsi="GHEA Grapalat"/>
          <w:i w:val="0"/>
          <w:lang w:val="af-ZA"/>
        </w:rPr>
        <w:t>ք.</w:t>
      </w:r>
      <w:r w:rsidR="00F037F1">
        <w:rPr>
          <w:rFonts w:ascii="GHEA Grapalat" w:hAnsi="GHEA Grapalat"/>
          <w:i w:val="0"/>
          <w:lang w:val="af-ZA"/>
        </w:rPr>
        <w:t xml:space="preserve"> Երևան</w:t>
      </w:r>
      <w:r w:rsidR="00CB54DC">
        <w:rPr>
          <w:rFonts w:ascii="GHEA Grapalat" w:hAnsi="GHEA Grapalat"/>
          <w:i w:val="0"/>
          <w:lang w:val="af-ZA"/>
        </w:rPr>
        <w:t xml:space="preserve"> </w:t>
      </w:r>
      <w:r w:rsidR="00F037F1">
        <w:rPr>
          <w:rFonts w:ascii="GHEA Grapalat" w:hAnsi="GHEA Grapalat"/>
          <w:i w:val="0"/>
          <w:lang w:val="af-ZA"/>
        </w:rPr>
        <w:t>Կ. ՈՒլնեցու 68</w:t>
      </w:r>
      <w:r w:rsidR="00CB54DC">
        <w:rPr>
          <w:rFonts w:ascii="GHEA Grapalat" w:hAnsi="GHEA Grapalat"/>
          <w:i w:val="0"/>
          <w:lang w:val="af-ZA"/>
        </w:rPr>
        <w:t xml:space="preserve"> </w:t>
      </w:r>
      <w:r w:rsidR="00B830E1" w:rsidRPr="00504F24">
        <w:rPr>
          <w:rFonts w:ascii="GHEA Grapalat" w:hAnsi="GHEA Grapalat"/>
          <w:i w:val="0"/>
          <w:lang w:val="af-ZA"/>
        </w:rPr>
        <w:t>հասցեով, փաստաթղթային ձևով</w:t>
      </w:r>
      <w:r w:rsidR="00B830E1" w:rsidRPr="00504F24">
        <w:rPr>
          <w:rFonts w:ascii="GHEA Grapalat" w:hAnsi="GHEA Grapalat"/>
          <w:i w:val="0"/>
          <w:lang w:val="af-ZA" w:eastAsia="ru-RU"/>
        </w:rPr>
        <w:t xml:space="preserve"> </w:t>
      </w:r>
      <w:r w:rsidR="00B830E1" w:rsidRPr="00504F24">
        <w:rPr>
          <w:rFonts w:ascii="GHEA Grapalat" w:hAnsi="GHEA Grapalat"/>
          <w:i w:val="0"/>
          <w:lang w:val="af-ZA"/>
        </w:rPr>
        <w:t xml:space="preserve">մինչև սույն հայտարարության հրապարակման օրվանից հաշված </w:t>
      </w:r>
      <w:r w:rsidR="00364276">
        <w:rPr>
          <w:rFonts w:ascii="GHEA Grapalat" w:hAnsi="GHEA Grapalat"/>
          <w:i w:val="0"/>
          <w:lang w:val="af-ZA"/>
        </w:rPr>
        <w:t>3</w:t>
      </w:r>
      <w:r w:rsidR="00B830E1" w:rsidRPr="00504F24">
        <w:rPr>
          <w:rFonts w:ascii="GHEA Grapalat" w:hAnsi="GHEA Grapalat"/>
          <w:i w:val="0"/>
          <w:lang w:val="af-ZA"/>
        </w:rPr>
        <w:t xml:space="preserve">-րդ օրվա ժամը </w:t>
      </w:r>
      <w:r w:rsidR="00CB54DC">
        <w:rPr>
          <w:rFonts w:ascii="GHEA Grapalat" w:hAnsi="GHEA Grapalat"/>
          <w:i w:val="0"/>
          <w:u w:val="single"/>
          <w:lang w:val="af-ZA"/>
        </w:rPr>
        <w:t>1</w:t>
      </w:r>
      <w:r w:rsidR="00AE0CC3">
        <w:rPr>
          <w:rFonts w:ascii="GHEA Grapalat" w:hAnsi="GHEA Grapalat"/>
          <w:i w:val="0"/>
          <w:u w:val="single"/>
          <w:lang w:val="af-ZA"/>
        </w:rPr>
        <w:t>2</w:t>
      </w:r>
      <w:r w:rsidR="00CB54DC">
        <w:rPr>
          <w:rFonts w:ascii="GHEA Grapalat" w:hAnsi="GHEA Grapalat"/>
          <w:i w:val="0"/>
          <w:u w:val="single"/>
          <w:lang w:val="af-ZA"/>
        </w:rPr>
        <w:t>:00</w:t>
      </w:r>
      <w:r w:rsidR="00B830E1" w:rsidRPr="00504F24">
        <w:rPr>
          <w:rFonts w:ascii="GHEA Grapalat" w:hAnsi="GHEA Grapalat"/>
          <w:i w:val="0"/>
          <w:lang w:val="af-ZA"/>
        </w:rPr>
        <w:t xml:space="preserve">-ը:  Հայտերը, հայերենից բացի, կարող են ներկայացվել նաև անգլերեն կամ ռուսերեն: </w:t>
      </w:r>
    </w:p>
    <w:p w:rsidR="00B830E1" w:rsidRPr="00504F24" w:rsidRDefault="00B830E1" w:rsidP="00E22F2D">
      <w:pPr>
        <w:pStyle w:val="BodyTextIndent"/>
        <w:spacing w:line="240" w:lineRule="auto"/>
        <w:rPr>
          <w:rFonts w:ascii="GHEA Grapalat" w:hAnsi="GHEA Grapalat"/>
          <w:i w:val="0"/>
          <w:lang w:val="af-ZA"/>
        </w:rPr>
      </w:pPr>
      <w:r w:rsidRPr="00504F24">
        <w:rPr>
          <w:rFonts w:ascii="GHEA Grapalat" w:hAnsi="GHEA Grapalat"/>
          <w:i w:val="0"/>
          <w:lang w:val="af-ZA"/>
        </w:rPr>
        <w:t xml:space="preserve">Հայտերի բացումը տեղի կունենա </w:t>
      </w:r>
      <w:r w:rsidR="00F037F1">
        <w:rPr>
          <w:rFonts w:ascii="GHEA Grapalat" w:hAnsi="GHEA Grapalat"/>
          <w:i w:val="0"/>
          <w:lang w:val="af-ZA"/>
        </w:rPr>
        <w:t xml:space="preserve">ք. Երևան Կ. ՈՒլնեցու 68 </w:t>
      </w:r>
      <w:r w:rsidR="00F037F1" w:rsidRPr="00504F24">
        <w:rPr>
          <w:rFonts w:ascii="GHEA Grapalat" w:hAnsi="GHEA Grapalat"/>
          <w:i w:val="0"/>
          <w:lang w:val="af-ZA"/>
        </w:rPr>
        <w:t>հասցե</w:t>
      </w:r>
      <w:r w:rsidRPr="00504F24">
        <w:rPr>
          <w:rFonts w:ascii="GHEA Grapalat" w:hAnsi="GHEA Grapalat"/>
          <w:i w:val="0"/>
          <w:lang w:val="af-ZA"/>
        </w:rPr>
        <w:t xml:space="preserve">ում, </w:t>
      </w:r>
      <w:r w:rsidR="00CB54DC">
        <w:rPr>
          <w:rFonts w:ascii="GHEA Grapalat" w:hAnsi="GHEA Grapalat"/>
          <w:i w:val="0"/>
          <w:lang w:val="af-ZA"/>
        </w:rPr>
        <w:t>20</w:t>
      </w:r>
      <w:r w:rsidR="00C52191">
        <w:rPr>
          <w:rFonts w:ascii="GHEA Grapalat" w:hAnsi="GHEA Grapalat"/>
          <w:i w:val="0"/>
          <w:lang w:val="af-ZA"/>
        </w:rPr>
        <w:t xml:space="preserve">22թ. ապրիլի </w:t>
      </w:r>
      <w:r w:rsidR="00673541">
        <w:rPr>
          <w:rFonts w:ascii="GHEA Grapalat" w:hAnsi="GHEA Grapalat"/>
          <w:i w:val="0"/>
          <w:lang w:val="af-ZA"/>
        </w:rPr>
        <w:t>2</w:t>
      </w:r>
      <w:r w:rsidR="00CF0D25">
        <w:rPr>
          <w:rFonts w:ascii="GHEA Grapalat" w:hAnsi="GHEA Grapalat"/>
          <w:i w:val="0"/>
          <w:lang w:val="af-ZA"/>
        </w:rPr>
        <w:t>6</w:t>
      </w:r>
      <w:r w:rsidRPr="008618B9">
        <w:rPr>
          <w:rFonts w:ascii="GHEA Grapalat" w:hAnsi="GHEA Grapalat"/>
          <w:i w:val="0"/>
          <w:lang w:val="af-ZA"/>
        </w:rPr>
        <w:t xml:space="preserve">-ին </w:t>
      </w:r>
      <w:r w:rsidRPr="00504F24">
        <w:rPr>
          <w:rFonts w:ascii="GHEA Grapalat" w:hAnsi="GHEA Grapalat"/>
          <w:i w:val="0"/>
          <w:lang w:val="af-ZA"/>
        </w:rPr>
        <w:t xml:space="preserve">ժամը  </w:t>
      </w:r>
      <w:r w:rsidR="00CB54DC">
        <w:rPr>
          <w:rFonts w:ascii="GHEA Grapalat" w:hAnsi="GHEA Grapalat"/>
          <w:i w:val="0"/>
          <w:lang w:val="af-ZA"/>
        </w:rPr>
        <w:t>1</w:t>
      </w:r>
      <w:r w:rsidR="008618B9">
        <w:rPr>
          <w:rFonts w:ascii="GHEA Grapalat" w:hAnsi="GHEA Grapalat"/>
          <w:i w:val="0"/>
          <w:lang w:val="af-ZA"/>
        </w:rPr>
        <w:t>2</w:t>
      </w:r>
      <w:r w:rsidR="00CB54DC">
        <w:rPr>
          <w:rFonts w:ascii="GHEA Grapalat" w:hAnsi="GHEA Grapalat"/>
          <w:i w:val="0"/>
          <w:lang w:val="af-ZA"/>
        </w:rPr>
        <w:t>:00</w:t>
      </w:r>
      <w:r w:rsidRPr="00504F24">
        <w:rPr>
          <w:rFonts w:ascii="GHEA Grapalat" w:hAnsi="GHEA Grapalat"/>
          <w:i w:val="0"/>
          <w:lang w:val="af-ZA"/>
        </w:rPr>
        <w:t xml:space="preserve">-ին։ </w:t>
      </w:r>
    </w:p>
    <w:p w:rsidR="00B830E1" w:rsidRPr="00504F24" w:rsidRDefault="00B830E1" w:rsidP="00E22F2D">
      <w:pPr>
        <w:pStyle w:val="BodyTextIndent"/>
        <w:spacing w:line="240" w:lineRule="auto"/>
        <w:rPr>
          <w:rFonts w:ascii="GHEA Grapalat" w:hAnsi="GHEA Grapalat"/>
          <w:i w:val="0"/>
          <w:lang w:val="af-ZA"/>
        </w:rPr>
      </w:pPr>
      <w:r w:rsidRPr="00504F2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0089381B">
        <w:rPr>
          <w:rFonts w:ascii="GHEA Grapalat" w:hAnsi="GHEA Grapalat"/>
          <w:i w:val="0"/>
          <w:lang w:val="af-ZA"/>
        </w:rPr>
        <w:t>ընթացակարգի</w:t>
      </w:r>
      <w:r w:rsidRPr="00504F2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037F1" w:rsidRDefault="00B830E1" w:rsidP="00F037F1">
      <w:pPr>
        <w:pStyle w:val="BodyTextIndent"/>
        <w:spacing w:line="240" w:lineRule="auto"/>
        <w:rPr>
          <w:rFonts w:ascii="GHEA Grapalat" w:hAnsi="GHEA Grapalat"/>
          <w:i w:val="0"/>
          <w:lang w:val="af-ZA"/>
        </w:rPr>
      </w:pPr>
      <w:r w:rsidRPr="00504F2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037F1" w:rsidRPr="00F037F1">
        <w:rPr>
          <w:rFonts w:ascii="GHEA Grapalat" w:hAnsi="GHEA Grapalat"/>
          <w:i w:val="0"/>
          <w:u w:val="single"/>
          <w:lang w:val="af-ZA"/>
        </w:rPr>
        <w:t xml:space="preserve"> </w:t>
      </w:r>
      <w:r w:rsidR="0089381B">
        <w:rPr>
          <w:rFonts w:ascii="GHEA Grapalat" w:hAnsi="GHEA Grapalat"/>
          <w:i w:val="0"/>
          <w:u w:val="single"/>
          <w:lang w:val="af-ZA"/>
        </w:rPr>
        <w:t>Գ</w:t>
      </w:r>
      <w:r w:rsidR="00696008">
        <w:rPr>
          <w:rFonts w:ascii="GHEA Grapalat" w:hAnsi="GHEA Grapalat"/>
          <w:i w:val="0"/>
          <w:u w:val="single"/>
          <w:lang w:val="af-ZA"/>
        </w:rPr>
        <w:t>.</w:t>
      </w:r>
      <w:r w:rsidR="00F037F1">
        <w:rPr>
          <w:rFonts w:ascii="GHEA Grapalat" w:hAnsi="GHEA Grapalat"/>
          <w:i w:val="0"/>
          <w:u w:val="single"/>
          <w:lang w:val="af-ZA"/>
        </w:rPr>
        <w:t xml:space="preserve"> </w:t>
      </w:r>
      <w:r w:rsidR="0089381B">
        <w:rPr>
          <w:rFonts w:ascii="GHEA Grapalat" w:hAnsi="GHEA Grapalat"/>
          <w:i w:val="0"/>
          <w:u w:val="single"/>
          <w:lang w:val="af-ZA"/>
        </w:rPr>
        <w:t>Սարո</w:t>
      </w:r>
      <w:r w:rsidR="00F037F1">
        <w:rPr>
          <w:rFonts w:ascii="GHEA Grapalat" w:hAnsi="GHEA Grapalat"/>
          <w:i w:val="0"/>
          <w:u w:val="single"/>
          <w:lang w:val="af-ZA"/>
        </w:rPr>
        <w:t>յան</w:t>
      </w:r>
      <w:r w:rsidR="00F037F1" w:rsidRPr="00504F24">
        <w:rPr>
          <w:rFonts w:ascii="GHEA Grapalat" w:hAnsi="GHEA Grapalat"/>
          <w:i w:val="0"/>
          <w:lang w:val="af-ZA"/>
        </w:rPr>
        <w:t>ին</w:t>
      </w:r>
      <w:r w:rsidR="00F037F1">
        <w:rPr>
          <w:rFonts w:ascii="GHEA Grapalat" w:hAnsi="GHEA Grapalat"/>
          <w:i w:val="0"/>
          <w:lang w:val="af-ZA"/>
        </w:rPr>
        <w:t>:</w:t>
      </w:r>
      <w:r w:rsidRPr="00504F24">
        <w:rPr>
          <w:rFonts w:ascii="GHEA Grapalat" w:hAnsi="GHEA Grapalat"/>
          <w:i w:val="0"/>
          <w:lang w:val="af-ZA"/>
        </w:rPr>
        <w:t xml:space="preserve">                               </w:t>
      </w:r>
    </w:p>
    <w:p w:rsidR="00F037F1" w:rsidRDefault="00F037F1" w:rsidP="00F037F1">
      <w:pPr>
        <w:pStyle w:val="BodyTextIndent"/>
        <w:spacing w:line="240" w:lineRule="auto"/>
        <w:jc w:val="left"/>
        <w:rPr>
          <w:rFonts w:ascii="GHEA Grapalat" w:hAnsi="GHEA Grapalat"/>
          <w:i w:val="0"/>
          <w:lang w:val="af-ZA"/>
        </w:rPr>
      </w:pPr>
    </w:p>
    <w:p w:rsidR="00F037F1" w:rsidRPr="00504F24" w:rsidRDefault="00F037F1" w:rsidP="00F037F1">
      <w:pPr>
        <w:pStyle w:val="BodyTextIndent"/>
        <w:spacing w:line="240" w:lineRule="auto"/>
        <w:jc w:val="left"/>
        <w:rPr>
          <w:rFonts w:ascii="GHEA Grapalat" w:hAnsi="GHEA Grapalat"/>
          <w:i w:val="0"/>
          <w:lang w:val="af-ZA"/>
        </w:rPr>
      </w:pPr>
      <w:r w:rsidRPr="00504F24">
        <w:rPr>
          <w:rFonts w:ascii="GHEA Grapalat" w:hAnsi="GHEA Grapalat"/>
          <w:i w:val="0"/>
          <w:lang w:val="af-ZA"/>
        </w:rPr>
        <w:t xml:space="preserve">Հեռախոս </w:t>
      </w:r>
      <w:r>
        <w:rPr>
          <w:rFonts w:ascii="GHEA Grapalat" w:hAnsi="GHEA Grapalat"/>
          <w:i w:val="0"/>
          <w:lang w:val="af-ZA"/>
        </w:rPr>
        <w:t xml:space="preserve"> 09</w:t>
      </w:r>
      <w:r w:rsidR="0089381B">
        <w:rPr>
          <w:rFonts w:ascii="GHEA Grapalat" w:hAnsi="GHEA Grapalat"/>
          <w:i w:val="0"/>
          <w:lang w:val="af-ZA"/>
        </w:rPr>
        <w:t xml:space="preserve">6 01 02 24 </w:t>
      </w:r>
    </w:p>
    <w:p w:rsidR="00F037F1" w:rsidRPr="00504F24" w:rsidRDefault="00F037F1" w:rsidP="00F037F1">
      <w:pPr>
        <w:pStyle w:val="BodyTextIndent"/>
        <w:spacing w:line="240" w:lineRule="auto"/>
        <w:jc w:val="left"/>
        <w:rPr>
          <w:rFonts w:ascii="GHEA Grapalat" w:hAnsi="GHEA Grapalat"/>
          <w:i w:val="0"/>
          <w:lang w:val="af-ZA"/>
        </w:rPr>
      </w:pPr>
    </w:p>
    <w:p w:rsidR="00F037F1" w:rsidRPr="00DA786C" w:rsidRDefault="00F037F1" w:rsidP="00F037F1">
      <w:pPr>
        <w:pStyle w:val="BodyTextIndent"/>
        <w:spacing w:line="240" w:lineRule="auto"/>
        <w:jc w:val="left"/>
        <w:rPr>
          <w:rFonts w:ascii="GHEA Grapalat" w:hAnsi="GHEA Grapalat"/>
          <w:i w:val="0"/>
          <w:u w:val="single"/>
          <w:lang w:val="af-ZA"/>
        </w:rPr>
      </w:pPr>
      <w:r w:rsidRPr="00504F24">
        <w:rPr>
          <w:rFonts w:ascii="GHEA Grapalat" w:hAnsi="GHEA Grapalat"/>
          <w:i w:val="0"/>
          <w:lang w:val="af-ZA"/>
        </w:rPr>
        <w:t xml:space="preserve">Էլ. փոստ </w:t>
      </w:r>
      <w:r w:rsidR="0089381B" w:rsidRPr="0089381B">
        <w:rPr>
          <w:rFonts w:ascii="GHEA Grapalat" w:hAnsi="GHEA Grapalat"/>
          <w:i w:val="0"/>
          <w:lang w:val="af-ZA"/>
        </w:rPr>
        <w:t>gayanesaroyan2015@g</w:t>
      </w:r>
      <w:r w:rsidR="0089381B">
        <w:rPr>
          <w:rFonts w:ascii="GHEA Grapalat" w:hAnsi="GHEA Grapalat"/>
          <w:i w:val="0"/>
          <w:lang w:val="af-ZA"/>
        </w:rPr>
        <w:t>mail.com</w:t>
      </w:r>
    </w:p>
    <w:p w:rsidR="00F037F1" w:rsidRPr="00504F24" w:rsidRDefault="00F037F1" w:rsidP="00F037F1">
      <w:pPr>
        <w:pStyle w:val="BodyTextIndent"/>
        <w:spacing w:line="240" w:lineRule="auto"/>
        <w:rPr>
          <w:rFonts w:ascii="GHEA Grapalat" w:hAnsi="GHEA Grapalat"/>
          <w:i w:val="0"/>
          <w:lang w:val="af-ZA"/>
        </w:rPr>
      </w:pPr>
    </w:p>
    <w:p w:rsidR="00F037F1" w:rsidRPr="00504F24" w:rsidRDefault="00F037F1" w:rsidP="00F037F1">
      <w:pPr>
        <w:pStyle w:val="BodyTextIndent"/>
        <w:spacing w:line="240" w:lineRule="auto"/>
        <w:rPr>
          <w:rFonts w:ascii="GHEA Grapalat" w:hAnsi="GHEA Grapalat"/>
          <w:i w:val="0"/>
          <w:lang w:val="af-ZA"/>
        </w:rPr>
      </w:pPr>
    </w:p>
    <w:p w:rsidR="00F037F1" w:rsidRPr="00504F24" w:rsidRDefault="00F037F1" w:rsidP="00F037F1">
      <w:pPr>
        <w:pStyle w:val="BodyTextIndent"/>
        <w:spacing w:line="240" w:lineRule="auto"/>
        <w:rPr>
          <w:rFonts w:ascii="GHEA Grapalat" w:hAnsi="GHEA Grapalat"/>
          <w:i w:val="0"/>
          <w:lang w:val="af-ZA"/>
        </w:rPr>
      </w:pPr>
    </w:p>
    <w:p w:rsidR="00F037F1" w:rsidRPr="00504F24" w:rsidRDefault="00F037F1" w:rsidP="00F037F1">
      <w:pPr>
        <w:pStyle w:val="BodyTextIndent"/>
        <w:spacing w:line="240" w:lineRule="auto"/>
        <w:ind w:firstLine="0"/>
        <w:jc w:val="left"/>
        <w:rPr>
          <w:rFonts w:ascii="GHEA Grapalat" w:hAnsi="GHEA Grapalat"/>
          <w:i w:val="0"/>
          <w:u w:val="single"/>
          <w:lang w:val="af-ZA"/>
        </w:rPr>
      </w:pPr>
      <w:r w:rsidRPr="00504F24">
        <w:rPr>
          <w:rFonts w:ascii="GHEA Grapalat" w:hAnsi="GHEA Grapalat"/>
          <w:i w:val="0"/>
          <w:lang w:val="af-ZA"/>
        </w:rPr>
        <w:t xml:space="preserve">Պատվիրատու </w:t>
      </w:r>
      <w:r w:rsidRPr="00504F24">
        <w:rPr>
          <w:rFonts w:ascii="GHEA Grapalat" w:hAnsi="GHEA Grapalat"/>
          <w:i w:val="0"/>
          <w:u w:val="single"/>
          <w:lang w:val="af-ZA"/>
        </w:rPr>
        <w:tab/>
      </w:r>
      <w:r>
        <w:rPr>
          <w:rFonts w:ascii="GHEA Grapalat" w:hAnsi="GHEA Grapalat"/>
          <w:i w:val="0"/>
          <w:u w:val="single"/>
          <w:lang w:val="af-ZA"/>
        </w:rPr>
        <w:t>«Աշխատանքի և սոցիալական հետազոտությունների ազգային ինստիտուտ» ՊՈԱԿ</w:t>
      </w:r>
    </w:p>
    <w:p w:rsidR="00636E77" w:rsidRDefault="00636E77" w:rsidP="00F037F1">
      <w:pPr>
        <w:pStyle w:val="BodyTextIndent"/>
        <w:spacing w:line="240" w:lineRule="auto"/>
        <w:rPr>
          <w:rFonts w:ascii="GHEA Grapalat" w:hAnsi="GHEA Grapalat"/>
          <w:i w:val="0"/>
          <w:sz w:val="16"/>
          <w:szCs w:val="16"/>
          <w:lang w:val="af-ZA"/>
        </w:rPr>
      </w:pPr>
    </w:p>
    <w:p w:rsidR="001F1940" w:rsidRDefault="001F1940" w:rsidP="00E22F2D">
      <w:pPr>
        <w:pStyle w:val="BodyTextIndent"/>
        <w:spacing w:line="240" w:lineRule="auto"/>
        <w:ind w:firstLine="0"/>
        <w:jc w:val="center"/>
        <w:rPr>
          <w:rFonts w:ascii="GHEA Grapalat" w:hAnsi="GHEA Grapalat"/>
          <w:i w:val="0"/>
          <w:sz w:val="16"/>
          <w:szCs w:val="16"/>
          <w:lang w:val="af-ZA"/>
        </w:rPr>
      </w:pPr>
    </w:p>
    <w:p w:rsidR="001F1940" w:rsidRDefault="001F1940" w:rsidP="00BD4B85">
      <w:pPr>
        <w:pStyle w:val="BodyTextIndent"/>
        <w:spacing w:line="240" w:lineRule="auto"/>
        <w:ind w:firstLine="0"/>
        <w:rPr>
          <w:rFonts w:ascii="GHEA Grapalat" w:hAnsi="GHEA Grapalat"/>
          <w:i w:val="0"/>
          <w:sz w:val="16"/>
          <w:szCs w:val="16"/>
          <w:lang w:val="af-ZA"/>
        </w:rPr>
      </w:pPr>
    </w:p>
    <w:p w:rsidR="001F1940" w:rsidRDefault="001F1940" w:rsidP="00E22F2D">
      <w:pPr>
        <w:pStyle w:val="BodyTextIndent"/>
        <w:spacing w:line="240" w:lineRule="auto"/>
        <w:ind w:firstLine="0"/>
        <w:jc w:val="center"/>
        <w:rPr>
          <w:rFonts w:ascii="GHEA Grapalat" w:hAnsi="GHEA Grapalat"/>
          <w:i w:val="0"/>
          <w:sz w:val="16"/>
          <w:szCs w:val="16"/>
          <w:lang w:val="af-ZA"/>
        </w:rPr>
      </w:pPr>
    </w:p>
    <w:p w:rsidR="00636E77" w:rsidRDefault="00636E77" w:rsidP="00E22F2D">
      <w:pPr>
        <w:pStyle w:val="BodyTextIndent"/>
        <w:spacing w:line="240" w:lineRule="auto"/>
        <w:ind w:firstLine="0"/>
        <w:jc w:val="center"/>
        <w:rPr>
          <w:rFonts w:ascii="GHEA Grapalat" w:hAnsi="GHEA Grapalat"/>
          <w:i w:val="0"/>
          <w:sz w:val="16"/>
          <w:szCs w:val="16"/>
          <w:lang w:val="af-ZA"/>
        </w:rPr>
      </w:pPr>
    </w:p>
    <w:p w:rsidR="001403AD" w:rsidRPr="00BD4B85" w:rsidRDefault="001403AD" w:rsidP="00D671A2">
      <w:pPr>
        <w:tabs>
          <w:tab w:val="center" w:pos="4320"/>
          <w:tab w:val="right" w:pos="8640"/>
        </w:tabs>
        <w:jc w:val="both"/>
        <w:rPr>
          <w:rFonts w:ascii="Arial LatRus" w:hAnsi="Arial LatRus"/>
          <w:b/>
          <w:lang w:val="en-AU"/>
        </w:rPr>
      </w:pPr>
    </w:p>
    <w:p w:rsidR="00D671A2" w:rsidRPr="00CB03A5" w:rsidRDefault="00D671A2" w:rsidP="00D671A2">
      <w:pPr>
        <w:pStyle w:val="BodyTextIndent3"/>
        <w:spacing w:after="240" w:line="240" w:lineRule="auto"/>
        <w:ind w:firstLine="709"/>
        <w:rPr>
          <w:rFonts w:ascii="GHEA Grapalat" w:hAnsi="GHEA Grapalat" w:cs="Sylfaen"/>
          <w:b/>
        </w:rPr>
      </w:pPr>
    </w:p>
    <w:p w:rsidR="00636E77" w:rsidRPr="00D671A2" w:rsidRDefault="00636E77" w:rsidP="00E22F2D">
      <w:pPr>
        <w:pStyle w:val="BodyTextIndent"/>
        <w:spacing w:line="240" w:lineRule="auto"/>
        <w:ind w:firstLine="0"/>
        <w:jc w:val="center"/>
        <w:rPr>
          <w:rFonts w:ascii="GHEA Grapalat" w:hAnsi="GHEA Grapalat"/>
          <w:i w:val="0"/>
          <w:lang w:val="es-ES"/>
        </w:rPr>
      </w:pPr>
    </w:p>
    <w:p w:rsidR="00636E77" w:rsidRPr="00504F24" w:rsidRDefault="00636E77" w:rsidP="00E22F2D">
      <w:pPr>
        <w:pStyle w:val="BodyTextIndent"/>
        <w:spacing w:line="240" w:lineRule="auto"/>
        <w:ind w:firstLine="0"/>
        <w:jc w:val="center"/>
        <w:rPr>
          <w:rFonts w:ascii="GHEA Grapalat" w:hAnsi="GHEA Grapalat"/>
          <w:i w:val="0"/>
          <w:lang w:val="af-ZA"/>
        </w:rPr>
      </w:pPr>
    </w:p>
    <w:p w:rsidR="00DA515D" w:rsidRPr="00504F24" w:rsidRDefault="00DA515D" w:rsidP="00E22F2D">
      <w:pPr>
        <w:pStyle w:val="BodyText"/>
        <w:ind w:right="-7"/>
        <w:rPr>
          <w:rFonts w:ascii="GHEA Grapalat" w:hAnsi="GHEA Grapalat" w:cs="Sylfaen"/>
          <w:i/>
          <w:sz w:val="22"/>
          <w:lang w:val="af-ZA"/>
        </w:rPr>
      </w:pPr>
    </w:p>
    <w:p w:rsidR="00B830E1" w:rsidRPr="00504F24" w:rsidRDefault="00B830E1" w:rsidP="00E22F2D">
      <w:pPr>
        <w:pStyle w:val="BodyText"/>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B830E1" w:rsidRPr="00CB54DC" w:rsidRDefault="00CB54DC" w:rsidP="00E22F2D">
      <w:pPr>
        <w:pStyle w:val="BodyText"/>
        <w:spacing w:after="0"/>
        <w:ind w:firstLine="567"/>
        <w:jc w:val="right"/>
        <w:rPr>
          <w:rFonts w:ascii="GHEA Grapalat" w:hAnsi="GHEA Grapalat" w:cs="Sylfaen"/>
          <w:i/>
          <w:sz w:val="20"/>
          <w:szCs w:val="20"/>
          <w:lang w:val="af-ZA"/>
        </w:rPr>
      </w:pPr>
      <w:r>
        <w:rPr>
          <w:rFonts w:ascii="GHEA Grapalat" w:hAnsi="GHEA Grapalat"/>
          <w:i/>
          <w:lang w:val="af-ZA"/>
        </w:rPr>
        <w:t xml:space="preserve">                                                               </w:t>
      </w:r>
      <w:r w:rsidR="00D32C3C">
        <w:rPr>
          <w:rFonts w:ascii="GHEA Grapalat" w:hAnsi="GHEA Grapalat"/>
          <w:i/>
          <w:lang w:val="af-ZA"/>
        </w:rPr>
        <w:t>ԱՍՀԱԻ-</w:t>
      </w:r>
      <w:r w:rsidR="00D32C3C" w:rsidRPr="00504F24">
        <w:rPr>
          <w:rFonts w:ascii="GHEA Grapalat" w:hAnsi="GHEA Grapalat"/>
          <w:i/>
          <w:lang w:val="hy-AM"/>
        </w:rPr>
        <w:t>Հ</w:t>
      </w:r>
      <w:r w:rsidR="00D32C3C">
        <w:rPr>
          <w:rFonts w:ascii="GHEA Grapalat" w:hAnsi="GHEA Grapalat"/>
          <w:i/>
        </w:rPr>
        <w:t>Մ</w:t>
      </w:r>
      <w:r w:rsidR="00D32C3C" w:rsidRPr="00504F24">
        <w:rPr>
          <w:rFonts w:ascii="GHEA Grapalat" w:hAnsi="GHEA Grapalat"/>
          <w:i/>
          <w:lang w:val="af-ZA"/>
        </w:rPr>
        <w:t>Ա</w:t>
      </w:r>
      <w:r w:rsidR="00D32C3C">
        <w:rPr>
          <w:rFonts w:ascii="GHEA Grapalat" w:hAnsi="GHEA Grapalat"/>
          <w:i/>
          <w:lang w:val="af-ZA"/>
        </w:rPr>
        <w:t>Ծ</w:t>
      </w:r>
      <w:r w:rsidR="00D32C3C" w:rsidRPr="00504F24">
        <w:rPr>
          <w:rFonts w:ascii="GHEA Grapalat" w:hAnsi="GHEA Grapalat"/>
          <w:i/>
          <w:lang w:val="af-ZA"/>
        </w:rPr>
        <w:t>Ձ</w:t>
      </w:r>
      <w:r w:rsidR="00D32C3C" w:rsidRPr="00B830E1">
        <w:rPr>
          <w:rFonts w:ascii="GHEA Grapalat" w:hAnsi="GHEA Grapalat"/>
          <w:i/>
          <w:lang w:val="af-ZA"/>
        </w:rPr>
        <w:t>Բ-</w:t>
      </w:r>
      <w:r w:rsidR="00D32C3C">
        <w:rPr>
          <w:rFonts w:ascii="GHEA Grapalat" w:hAnsi="GHEA Grapalat"/>
          <w:i/>
          <w:lang w:val="af-ZA"/>
        </w:rPr>
        <w:t xml:space="preserve">22/1 </w:t>
      </w:r>
      <w:r w:rsidRPr="00504F24">
        <w:rPr>
          <w:rFonts w:ascii="GHEA Grapalat" w:hAnsi="GHEA Grapalat" w:cs="Sylfaen"/>
          <w:i/>
          <w:sz w:val="20"/>
          <w:szCs w:val="20"/>
        </w:rPr>
        <w:t>ծածկա</w:t>
      </w:r>
      <w:r w:rsidRPr="00504F24">
        <w:rPr>
          <w:rFonts w:ascii="GHEA Grapalat" w:hAnsi="GHEA Grapalat" w:cs="Times Armenian"/>
          <w:i/>
          <w:sz w:val="20"/>
          <w:szCs w:val="20"/>
        </w:rPr>
        <w:t>գ</w:t>
      </w:r>
      <w:r w:rsidRPr="00504F24">
        <w:rPr>
          <w:rFonts w:ascii="GHEA Grapalat" w:hAnsi="GHEA Grapalat" w:cs="Sylfaen"/>
          <w:i/>
          <w:sz w:val="20"/>
          <w:szCs w:val="20"/>
        </w:rPr>
        <w:t>րով</w:t>
      </w:r>
      <w:r w:rsidRPr="00504F24">
        <w:rPr>
          <w:rFonts w:ascii="GHEA Grapalat" w:hAnsi="GHEA Grapalat" w:cs="Times Armenian"/>
          <w:i/>
          <w:sz w:val="20"/>
          <w:szCs w:val="20"/>
          <w:lang w:val="af-ZA"/>
        </w:rPr>
        <w:t xml:space="preserve"> </w:t>
      </w:r>
      <w:r w:rsidR="000335D6">
        <w:rPr>
          <w:rFonts w:ascii="GHEA Grapalat" w:hAnsi="GHEA Grapalat" w:cs="Times Armenian"/>
          <w:i/>
          <w:sz w:val="20"/>
          <w:szCs w:val="20"/>
          <w:lang w:val="af-ZA"/>
        </w:rPr>
        <w:t>ընթացակարգի</w:t>
      </w:r>
      <w:r w:rsidR="00B830E1" w:rsidRPr="00504F24">
        <w:rPr>
          <w:rFonts w:ascii="GHEA Grapalat" w:hAnsi="GHEA Grapalat" w:cs="Times Armenian"/>
          <w:i/>
          <w:sz w:val="20"/>
          <w:szCs w:val="20"/>
          <w:lang w:val="hy-AM"/>
        </w:rPr>
        <w:t xml:space="preserve"> </w:t>
      </w:r>
      <w:r w:rsidR="00B830E1" w:rsidRPr="00504F24">
        <w:rPr>
          <w:rFonts w:ascii="GHEA Grapalat" w:hAnsi="GHEA Grapalat" w:cs="Times Armenian"/>
          <w:i/>
          <w:sz w:val="20"/>
          <w:szCs w:val="20"/>
          <w:lang w:val="af-ZA"/>
        </w:rPr>
        <w:t xml:space="preserve">գնահատող </w:t>
      </w:r>
      <w:r w:rsidR="00B830E1" w:rsidRPr="00504F24">
        <w:rPr>
          <w:rFonts w:ascii="GHEA Grapalat" w:hAnsi="GHEA Grapalat" w:cs="Sylfaen"/>
          <w:i/>
          <w:sz w:val="20"/>
          <w:szCs w:val="20"/>
        </w:rPr>
        <w:t>հանձնաժողովի</w:t>
      </w:r>
    </w:p>
    <w:p w:rsidR="00B830E1" w:rsidRPr="00504F24" w:rsidRDefault="00B830E1" w:rsidP="00E22F2D">
      <w:pPr>
        <w:pStyle w:val="BodyText"/>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w:t>
      </w:r>
      <w:r w:rsidR="000335D6">
        <w:rPr>
          <w:rFonts w:ascii="GHEA Grapalat" w:hAnsi="GHEA Grapalat" w:cs="Sylfaen"/>
          <w:i/>
          <w:sz w:val="20"/>
          <w:szCs w:val="20"/>
          <w:lang w:val="af-ZA"/>
        </w:rPr>
        <w:t>22</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0335D6">
        <w:rPr>
          <w:rFonts w:ascii="GHEA Grapalat" w:hAnsi="GHEA Grapalat" w:cs="Times Armenian"/>
          <w:i/>
          <w:sz w:val="20"/>
          <w:szCs w:val="20"/>
          <w:lang w:val="af-ZA"/>
        </w:rPr>
        <w:t>ապրիլի</w:t>
      </w:r>
      <w:r w:rsidR="00CB54DC">
        <w:rPr>
          <w:rFonts w:ascii="GHEA Grapalat" w:hAnsi="GHEA Grapalat" w:cs="Times Armenian"/>
          <w:i/>
          <w:sz w:val="20"/>
          <w:szCs w:val="20"/>
          <w:lang w:val="af-ZA"/>
        </w:rPr>
        <w:t xml:space="preserve"> </w:t>
      </w:r>
      <w:r w:rsidR="000335D6">
        <w:rPr>
          <w:rFonts w:ascii="GHEA Grapalat" w:hAnsi="GHEA Grapalat" w:cs="Times Armenian"/>
          <w:i/>
          <w:sz w:val="20"/>
          <w:szCs w:val="20"/>
          <w:lang w:val="af-ZA"/>
        </w:rPr>
        <w:t>11</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00BB3C19">
        <w:rPr>
          <w:rFonts w:ascii="GHEA Grapalat" w:hAnsi="GHEA Grapalat" w:cs="Times Armenian"/>
          <w:i/>
          <w:sz w:val="20"/>
          <w:szCs w:val="20"/>
          <w:lang w:val="af-ZA"/>
        </w:rPr>
        <w:t>0</w:t>
      </w:r>
      <w:r w:rsidR="00CB54DC" w:rsidRPr="00440CC2">
        <w:rPr>
          <w:rFonts w:ascii="GHEA Grapalat" w:hAnsi="GHEA Grapalat" w:cs="Times Armenian"/>
          <w:i/>
          <w:sz w:val="20"/>
          <w:szCs w:val="20"/>
          <w:lang w:val="af-ZA"/>
        </w:rPr>
        <w:t>1</w:t>
      </w:r>
      <w:r w:rsidR="00440CC2">
        <w:rPr>
          <w:rFonts w:ascii="GHEA Grapalat" w:hAnsi="GHEA Grapalat" w:cs="Times Armenian"/>
          <w:i/>
          <w:sz w:val="20"/>
          <w:szCs w:val="20"/>
          <w:lang w:val="af-ZA"/>
        </w:rPr>
        <w:t xml:space="preserve"> </w:t>
      </w:r>
      <w:r w:rsidRPr="00504F24">
        <w:rPr>
          <w:rFonts w:ascii="GHEA Grapalat" w:hAnsi="GHEA Grapalat" w:cs="Sylfaen"/>
          <w:i/>
          <w:sz w:val="20"/>
          <w:szCs w:val="20"/>
        </w:rPr>
        <w:t>որոշմամբ</w:t>
      </w:r>
    </w:p>
    <w:p w:rsidR="00B830E1" w:rsidRPr="00504F24" w:rsidRDefault="00B830E1" w:rsidP="00E22F2D">
      <w:pPr>
        <w:pStyle w:val="BodyText"/>
        <w:ind w:right="-7" w:firstLine="567"/>
        <w:jc w:val="center"/>
        <w:rPr>
          <w:rFonts w:ascii="GHEA Grapalat" w:hAnsi="GHEA Grapalat"/>
          <w:lang w:val="af-ZA"/>
        </w:rPr>
      </w:pPr>
    </w:p>
    <w:p w:rsidR="00B830E1" w:rsidRPr="00504F24" w:rsidRDefault="00B830E1" w:rsidP="00E22F2D">
      <w:pPr>
        <w:pStyle w:val="BodyText"/>
        <w:ind w:right="-7" w:firstLine="567"/>
        <w:jc w:val="center"/>
        <w:rPr>
          <w:rFonts w:ascii="GHEA Grapalat" w:hAnsi="GHEA Grapalat"/>
          <w:lang w:val="af-ZA"/>
        </w:rPr>
      </w:pPr>
    </w:p>
    <w:p w:rsidR="00B830E1" w:rsidRPr="00504F24" w:rsidRDefault="00B830E1" w:rsidP="00E22F2D">
      <w:pPr>
        <w:pStyle w:val="BodyText"/>
        <w:ind w:right="-7" w:firstLine="567"/>
        <w:jc w:val="center"/>
        <w:rPr>
          <w:rFonts w:ascii="GHEA Grapalat" w:hAnsi="GHEA Grapalat"/>
          <w:lang w:val="af-ZA"/>
        </w:rPr>
      </w:pPr>
    </w:p>
    <w:p w:rsidR="00B830E1" w:rsidRPr="00504F24" w:rsidRDefault="00B830E1" w:rsidP="00E22F2D">
      <w:pPr>
        <w:pStyle w:val="BodyText"/>
        <w:ind w:right="-7" w:firstLine="567"/>
        <w:jc w:val="center"/>
        <w:rPr>
          <w:rFonts w:ascii="GHEA Grapalat" w:hAnsi="GHEA Grapalat"/>
          <w:lang w:val="af-ZA"/>
        </w:rPr>
      </w:pPr>
    </w:p>
    <w:p w:rsidR="00B830E1" w:rsidRPr="00504F24" w:rsidRDefault="00B830E1" w:rsidP="00E22F2D">
      <w:pPr>
        <w:pStyle w:val="BodyText"/>
        <w:ind w:right="-7" w:firstLine="567"/>
        <w:jc w:val="center"/>
        <w:rPr>
          <w:rFonts w:ascii="GHEA Grapalat" w:hAnsi="GHEA Grapalat"/>
          <w:lang w:val="af-ZA"/>
        </w:rPr>
      </w:pPr>
    </w:p>
    <w:p w:rsidR="00B830E1" w:rsidRPr="0032554E" w:rsidRDefault="00CB54DC" w:rsidP="00E22F2D">
      <w:pPr>
        <w:pStyle w:val="BodyText"/>
        <w:tabs>
          <w:tab w:val="left" w:pos="5968"/>
        </w:tabs>
        <w:ind w:right="-7" w:firstLine="567"/>
        <w:jc w:val="center"/>
        <w:rPr>
          <w:rFonts w:ascii="GHEA Grapalat" w:hAnsi="GHEA Grapalat"/>
          <w:sz w:val="28"/>
          <w:szCs w:val="28"/>
          <w:lang w:val="af-ZA"/>
        </w:rPr>
      </w:pPr>
      <w:r w:rsidRPr="0032554E">
        <w:rPr>
          <w:rFonts w:ascii="GHEA Grapalat" w:hAnsi="GHEA Grapalat"/>
          <w:i/>
          <w:sz w:val="28"/>
          <w:szCs w:val="28"/>
          <w:u w:val="single"/>
          <w:lang w:val="af-ZA"/>
        </w:rPr>
        <w:t>«</w:t>
      </w:r>
      <w:r w:rsidR="00BB3C19" w:rsidRPr="0032554E">
        <w:rPr>
          <w:rFonts w:ascii="GHEA Grapalat" w:hAnsi="GHEA Grapalat"/>
          <w:i/>
          <w:sz w:val="28"/>
          <w:szCs w:val="28"/>
          <w:u w:val="single"/>
          <w:lang w:val="af-ZA"/>
        </w:rPr>
        <w:t>Աշխատանքի և սոցիալական հետազոտությունների ազգային ինստիտուտ</w:t>
      </w:r>
      <w:r w:rsidRPr="0032554E">
        <w:rPr>
          <w:rFonts w:ascii="GHEA Grapalat" w:hAnsi="GHEA Grapalat"/>
          <w:i/>
          <w:sz w:val="28"/>
          <w:szCs w:val="28"/>
          <w:u w:val="single"/>
          <w:lang w:val="af-ZA"/>
        </w:rPr>
        <w:t>»</w:t>
      </w:r>
      <w:r w:rsidRPr="0032554E">
        <w:rPr>
          <w:rFonts w:ascii="GHEA Grapalat" w:hAnsi="GHEA Grapalat"/>
          <w:i/>
          <w:sz w:val="28"/>
          <w:szCs w:val="28"/>
          <w:lang w:val="af-ZA"/>
        </w:rPr>
        <w:t xml:space="preserve"> ՊՈԱԿ</w:t>
      </w:r>
    </w:p>
    <w:p w:rsidR="00B830E1" w:rsidRPr="00504F24" w:rsidRDefault="00B830E1" w:rsidP="00E22F2D">
      <w:pPr>
        <w:pStyle w:val="BodyText"/>
        <w:ind w:right="-7" w:firstLine="567"/>
        <w:jc w:val="center"/>
        <w:rPr>
          <w:rFonts w:ascii="GHEA Grapalat" w:hAnsi="GHEA Grapalat"/>
          <w:lang w:val="af-ZA"/>
        </w:rPr>
      </w:pPr>
    </w:p>
    <w:p w:rsidR="00B830E1" w:rsidRPr="00504F24" w:rsidRDefault="00B830E1" w:rsidP="00E22F2D">
      <w:pPr>
        <w:pStyle w:val="BodyText"/>
        <w:ind w:right="-7" w:firstLine="567"/>
        <w:jc w:val="center"/>
        <w:rPr>
          <w:rFonts w:ascii="GHEA Grapalat" w:hAnsi="GHEA Grapalat"/>
          <w:lang w:val="af-ZA"/>
        </w:rPr>
      </w:pPr>
    </w:p>
    <w:p w:rsidR="00B830E1" w:rsidRPr="00504F24" w:rsidRDefault="00B830E1" w:rsidP="00E22F2D">
      <w:pPr>
        <w:pStyle w:val="BodyText"/>
        <w:ind w:right="-7" w:firstLine="567"/>
        <w:jc w:val="center"/>
        <w:rPr>
          <w:rFonts w:ascii="GHEA Grapalat" w:hAnsi="GHEA Grapalat"/>
          <w:lang w:val="af-ZA"/>
        </w:rPr>
      </w:pPr>
    </w:p>
    <w:p w:rsidR="00B830E1" w:rsidRPr="00504F24" w:rsidRDefault="00B830E1" w:rsidP="00E22F2D">
      <w:pPr>
        <w:pStyle w:val="BodyText"/>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B830E1" w:rsidRPr="00504F24" w:rsidRDefault="00B830E1" w:rsidP="00E22F2D">
      <w:pPr>
        <w:pStyle w:val="BodyText"/>
        <w:ind w:right="-7" w:firstLine="567"/>
        <w:jc w:val="center"/>
        <w:rPr>
          <w:rFonts w:ascii="GHEA Grapalat" w:hAnsi="GHEA Grapalat" w:cs="Sylfaen"/>
          <w:lang w:val="af-ZA"/>
        </w:rPr>
      </w:pPr>
    </w:p>
    <w:p w:rsidR="00B830E1" w:rsidRPr="00504F24" w:rsidRDefault="00B830E1" w:rsidP="00E22F2D">
      <w:pPr>
        <w:pStyle w:val="BodyText"/>
        <w:ind w:right="-7" w:firstLine="567"/>
        <w:jc w:val="center"/>
        <w:rPr>
          <w:rFonts w:ascii="GHEA Grapalat" w:hAnsi="GHEA Grapalat" w:cs="Sylfaen"/>
          <w:lang w:val="af-ZA"/>
        </w:rPr>
      </w:pPr>
    </w:p>
    <w:p w:rsidR="00B830E1" w:rsidRDefault="00B830E1" w:rsidP="00E22F2D">
      <w:pPr>
        <w:pStyle w:val="BodyText"/>
        <w:ind w:right="-7"/>
        <w:jc w:val="center"/>
        <w:rPr>
          <w:rFonts w:ascii="GHEA Grapalat" w:hAnsi="GHEA Grapalat" w:cs="Times Armenian"/>
          <w:lang w:val="hy-AM"/>
        </w:rPr>
      </w:pPr>
      <w:r w:rsidRPr="00504F24">
        <w:rPr>
          <w:rFonts w:ascii="GHEA Grapalat" w:hAnsi="GHEA Grapalat" w:cs="Sylfaen"/>
          <w:lang w:val="af-ZA"/>
        </w:rPr>
        <w:t>«</w:t>
      </w:r>
      <w:r w:rsidR="00BB3C19">
        <w:rPr>
          <w:rFonts w:ascii="GHEA Grapalat" w:hAnsi="GHEA Grapalat" w:cs="Sylfaen"/>
        </w:rPr>
        <w:t>Աշխատանքի</w:t>
      </w:r>
      <w:r w:rsidR="00BB3C19" w:rsidRPr="00BB3C19">
        <w:rPr>
          <w:rFonts w:ascii="GHEA Grapalat" w:hAnsi="GHEA Grapalat" w:cs="Sylfaen"/>
          <w:lang w:val="af-ZA"/>
        </w:rPr>
        <w:t xml:space="preserve"> </w:t>
      </w:r>
      <w:r w:rsidR="00BB3C19">
        <w:rPr>
          <w:rFonts w:ascii="GHEA Grapalat" w:hAnsi="GHEA Grapalat" w:cs="Sylfaen"/>
          <w:lang w:val="af-ZA"/>
        </w:rPr>
        <w:t>և սոցիալական հետազոտությունների ազգային ինստիտուտ</w:t>
      </w:r>
      <w:r w:rsidRPr="00504F24">
        <w:rPr>
          <w:rFonts w:ascii="GHEA Grapalat" w:hAnsi="GHEA Grapalat" w:cs="Sylfaen"/>
          <w:lang w:val="af-ZA"/>
        </w:rPr>
        <w:t>»</w:t>
      </w:r>
      <w:r w:rsidR="00AC6BE1">
        <w:rPr>
          <w:rFonts w:ascii="GHEA Grapalat" w:hAnsi="GHEA Grapalat" w:cs="Sylfaen"/>
          <w:lang w:val="af-ZA"/>
        </w:rPr>
        <w:t xml:space="preserve"> </w:t>
      </w:r>
      <w:r w:rsidR="00CB54DC">
        <w:rPr>
          <w:rFonts w:ascii="GHEA Grapalat" w:hAnsi="GHEA Grapalat" w:cs="Sylfaen"/>
          <w:lang w:val="af-ZA"/>
        </w:rPr>
        <w:t>ՊՈԱԿ-</w:t>
      </w:r>
      <w:r w:rsidRPr="00504F24">
        <w:rPr>
          <w:rFonts w:ascii="GHEA Grapalat" w:hAnsi="GHEA Grapalat" w:cs="Sylfaen"/>
        </w:rPr>
        <w:t>Ի</w:t>
      </w:r>
      <w:r w:rsidRPr="00504F24">
        <w:rPr>
          <w:rFonts w:ascii="GHEA Grapalat" w:hAnsi="GHEA Grapalat" w:cs="Sylfaen"/>
          <w:lang w:val="af-ZA"/>
        </w:rPr>
        <w:t xml:space="preserve"> </w:t>
      </w:r>
      <w:r w:rsidRPr="00504F24">
        <w:rPr>
          <w:rFonts w:ascii="GHEA Grapalat" w:hAnsi="GHEA Grapalat" w:cs="Sylfaen"/>
        </w:rPr>
        <w:t>ԿԱՐԻՔՆԵՐԻ</w:t>
      </w:r>
      <w:r w:rsidRPr="00504F24">
        <w:rPr>
          <w:rFonts w:ascii="GHEA Grapalat" w:hAnsi="GHEA Grapalat" w:cs="Times Armenian"/>
          <w:lang w:val="af-ZA"/>
        </w:rPr>
        <w:t xml:space="preserve"> </w:t>
      </w:r>
      <w:r w:rsidRPr="00504F24">
        <w:rPr>
          <w:rFonts w:ascii="GHEA Grapalat" w:hAnsi="GHEA Grapalat" w:cs="Sylfaen"/>
        </w:rPr>
        <w:t>ՀԱՄԱՐ</w:t>
      </w:r>
      <w:r w:rsidRPr="00504F24">
        <w:rPr>
          <w:rFonts w:ascii="GHEA Grapalat" w:hAnsi="GHEA Grapalat" w:cs="Times Armenian"/>
          <w:lang w:val="af-ZA"/>
        </w:rPr>
        <w:t xml:space="preserve">` </w:t>
      </w:r>
      <w:r w:rsidR="007B3F7F" w:rsidRPr="007B3F7F">
        <w:rPr>
          <w:rFonts w:ascii="GHEA Grapalat" w:hAnsi="GHEA Grapalat"/>
          <w:u w:val="single"/>
          <w:lang w:val="es-ES"/>
        </w:rPr>
        <w:t>&lt;&lt;Ուղևորափոխադրող տրանսպորտային միջոցների վարձակալություն՝ վարորդի հետ միասին&gt;&gt;</w:t>
      </w:r>
      <w:r w:rsidR="007B3F7F">
        <w:rPr>
          <w:rFonts w:ascii="GHEA Grapalat" w:hAnsi="GHEA Grapalat"/>
          <w:lang w:val="af-ZA"/>
        </w:rPr>
        <w:t xml:space="preserve"> </w:t>
      </w:r>
      <w:r w:rsidR="00323745">
        <w:rPr>
          <w:rFonts w:ascii="GHEA Grapalat" w:hAnsi="GHEA Grapalat"/>
          <w:lang w:val="af-ZA"/>
        </w:rPr>
        <w:t xml:space="preserve">ԾԱՌԱՅՈՒԹՅԱՆ </w:t>
      </w:r>
      <w:r w:rsidRPr="00504F24">
        <w:rPr>
          <w:rFonts w:ascii="GHEA Grapalat" w:hAnsi="GHEA Grapalat" w:cs="Sylfaen"/>
        </w:rPr>
        <w:t>ՁԵՌՔԲԵՐՄԱՆ</w:t>
      </w:r>
      <w:r w:rsidRPr="00504F24">
        <w:rPr>
          <w:rFonts w:ascii="GHEA Grapalat" w:hAnsi="GHEA Grapalat" w:cs="Times Armenian"/>
          <w:lang w:val="af-ZA"/>
        </w:rPr>
        <w:t xml:space="preserve"> </w:t>
      </w:r>
      <w:r w:rsidRPr="00504F24">
        <w:rPr>
          <w:rFonts w:ascii="GHEA Grapalat" w:hAnsi="GHEA Grapalat" w:cs="Sylfaen"/>
        </w:rPr>
        <w:t>ՆՊԱՏԱԿՈՎ</w:t>
      </w:r>
      <w:r w:rsidRPr="00504F24">
        <w:rPr>
          <w:rFonts w:ascii="GHEA Grapalat" w:hAnsi="GHEA Grapalat" w:cs="Sylfaen"/>
          <w:lang w:val="af-ZA"/>
        </w:rPr>
        <w:t xml:space="preserve"> </w:t>
      </w:r>
      <w:r w:rsidRPr="00504F24">
        <w:rPr>
          <w:rFonts w:ascii="GHEA Grapalat" w:hAnsi="GHEA Grapalat" w:cs="Times Armenian"/>
          <w:lang w:val="af-ZA"/>
        </w:rPr>
        <w:t xml:space="preserve"> </w:t>
      </w:r>
      <w:r w:rsidR="001D3B35" w:rsidRPr="001D3B35">
        <w:rPr>
          <w:rFonts w:ascii="GHEA Grapalat" w:hAnsi="GHEA Grapalat" w:cs="Sylfaen"/>
          <w:lang w:val="af-ZA"/>
        </w:rPr>
        <w:t>ՀԱՅՏԱՐԱՐՎԱԾ</w:t>
      </w:r>
      <w:r w:rsidR="001D3B35" w:rsidRPr="001D3B35">
        <w:rPr>
          <w:rFonts w:ascii="GHEA Grapalat" w:hAnsi="GHEA Grapalat" w:cs="Times Armenian"/>
          <w:lang w:val="af-ZA"/>
        </w:rPr>
        <w:t xml:space="preserve"> </w:t>
      </w:r>
      <w:r w:rsidR="001D3B35" w:rsidRPr="001D3B35">
        <w:rPr>
          <w:rFonts w:ascii="GHEA Grapalat" w:hAnsi="GHEA Grapalat" w:cs="Sylfaen"/>
        </w:rPr>
        <w:t>ՀՐԱՏԱՊՈՒԹՅԱՆ</w:t>
      </w:r>
      <w:r w:rsidR="001D3B35" w:rsidRPr="001D3B35">
        <w:rPr>
          <w:rFonts w:ascii="GHEA Grapalat" w:hAnsi="GHEA Grapalat" w:cs="Sylfaen"/>
          <w:lang w:val="af-ZA"/>
        </w:rPr>
        <w:t xml:space="preserve"> </w:t>
      </w:r>
      <w:r w:rsidR="001D3B35" w:rsidRPr="001D3B35">
        <w:rPr>
          <w:rFonts w:ascii="GHEA Grapalat" w:hAnsi="GHEA Grapalat" w:cs="Sylfaen"/>
        </w:rPr>
        <w:t>ՀԻՄՔՈՎ</w:t>
      </w:r>
      <w:r w:rsidR="001D3B35" w:rsidRPr="001D3B35">
        <w:rPr>
          <w:rFonts w:ascii="GHEA Grapalat" w:hAnsi="GHEA Grapalat" w:cs="Sylfaen"/>
          <w:lang w:val="af-ZA"/>
        </w:rPr>
        <w:t xml:space="preserve"> </w:t>
      </w:r>
      <w:r w:rsidR="001D3B35" w:rsidRPr="001D3B35">
        <w:rPr>
          <w:rFonts w:ascii="GHEA Grapalat" w:hAnsi="GHEA Grapalat" w:cs="Sylfaen"/>
        </w:rPr>
        <w:t>ՊԱՅՄԱՆԱՎՈՐՎԱԾ</w:t>
      </w:r>
      <w:r w:rsidR="001D3B35" w:rsidRPr="001D3B35">
        <w:rPr>
          <w:rFonts w:ascii="GHEA Grapalat" w:hAnsi="GHEA Grapalat" w:cs="Sylfaen"/>
          <w:lang w:val="af-ZA"/>
        </w:rPr>
        <w:t xml:space="preserve"> </w:t>
      </w:r>
      <w:r w:rsidR="001D3B35" w:rsidRPr="001D3B35">
        <w:rPr>
          <w:rFonts w:ascii="GHEA Grapalat" w:hAnsi="GHEA Grapalat" w:cs="Sylfaen"/>
        </w:rPr>
        <w:t>ՄԵԿ</w:t>
      </w:r>
      <w:r w:rsidR="001D3B35" w:rsidRPr="001D3B35">
        <w:rPr>
          <w:rFonts w:ascii="GHEA Grapalat" w:hAnsi="GHEA Grapalat" w:cs="Sylfaen"/>
          <w:lang w:val="af-ZA"/>
        </w:rPr>
        <w:t xml:space="preserve"> </w:t>
      </w:r>
      <w:r w:rsidR="001D3B35" w:rsidRPr="001D3B35">
        <w:rPr>
          <w:rFonts w:ascii="GHEA Grapalat" w:hAnsi="GHEA Grapalat" w:cs="Sylfaen"/>
        </w:rPr>
        <w:t>ԱՆՁԻՑ</w:t>
      </w:r>
      <w:r w:rsidR="001D3B35" w:rsidRPr="001D3B35">
        <w:rPr>
          <w:rFonts w:ascii="GHEA Grapalat" w:hAnsi="GHEA Grapalat" w:cs="Sylfaen"/>
          <w:lang w:val="af-ZA"/>
        </w:rPr>
        <w:t xml:space="preserve"> </w:t>
      </w:r>
      <w:r w:rsidR="001D3B35" w:rsidRPr="001D3B35">
        <w:rPr>
          <w:rFonts w:ascii="GHEA Grapalat" w:hAnsi="GHEA Grapalat" w:cs="Sylfaen"/>
        </w:rPr>
        <w:t>ԳՆՄԱՆ</w:t>
      </w:r>
      <w:r w:rsidR="001D3B35" w:rsidRPr="001D3B35">
        <w:rPr>
          <w:rFonts w:ascii="GHEA Grapalat" w:hAnsi="GHEA Grapalat" w:cs="Sylfaen"/>
          <w:lang w:val="af-ZA"/>
        </w:rPr>
        <w:t xml:space="preserve"> </w:t>
      </w:r>
      <w:r w:rsidR="001D3B35" w:rsidRPr="001D3B35">
        <w:rPr>
          <w:rFonts w:ascii="GHEA Grapalat" w:hAnsi="GHEA Grapalat" w:cs="Sylfaen"/>
        </w:rPr>
        <w:t>ԸՆԹԱՑԱԿԱՐԳԻ</w:t>
      </w: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Default="00636E77" w:rsidP="00E22F2D">
      <w:pPr>
        <w:pStyle w:val="BodyText"/>
        <w:ind w:right="-7"/>
        <w:jc w:val="center"/>
        <w:rPr>
          <w:rFonts w:ascii="GHEA Grapalat" w:hAnsi="GHEA Grapalat" w:cs="Times Armenian"/>
          <w:lang w:val="hy-AM"/>
        </w:rPr>
      </w:pPr>
    </w:p>
    <w:p w:rsidR="00636E77" w:rsidRPr="00504F24" w:rsidRDefault="00636E77" w:rsidP="00E22F2D">
      <w:pPr>
        <w:pStyle w:val="BodyText"/>
        <w:ind w:right="-7"/>
        <w:jc w:val="center"/>
        <w:rPr>
          <w:rFonts w:ascii="GHEA Grapalat" w:hAnsi="GHEA Grapalat"/>
          <w:szCs w:val="22"/>
          <w:lang w:val="af-ZA"/>
        </w:rPr>
      </w:pPr>
    </w:p>
    <w:p w:rsidR="00B830E1" w:rsidRPr="00504F24" w:rsidRDefault="00B830E1" w:rsidP="00E22F2D">
      <w:pPr>
        <w:spacing w:line="240" w:lineRule="auto"/>
        <w:jc w:val="both"/>
        <w:rPr>
          <w:rFonts w:ascii="GHEA Grapalat" w:hAnsi="GHEA Grapalat" w:cs="Sylfaen"/>
          <w:i/>
          <w:lang w:val="af-ZA"/>
        </w:rPr>
      </w:pPr>
      <w:r w:rsidRPr="00504F24">
        <w:rPr>
          <w:rFonts w:ascii="GHEA Grapalat" w:hAnsi="GHEA Grapalat" w:cs="Sylfaen"/>
          <w:i/>
        </w:rPr>
        <w:t>Հարգելի</w:t>
      </w:r>
      <w:r w:rsidRPr="00504F24">
        <w:rPr>
          <w:rFonts w:ascii="GHEA Grapalat" w:hAnsi="GHEA Grapalat" w:cs="Times Armenian"/>
          <w:i/>
          <w:lang w:val="af-ZA"/>
        </w:rPr>
        <w:t xml:space="preserve"> </w:t>
      </w:r>
      <w:r w:rsidRPr="00504F24">
        <w:rPr>
          <w:rFonts w:ascii="GHEA Grapalat" w:hAnsi="GHEA Grapalat" w:cs="Sylfaen"/>
          <w:i/>
        </w:rPr>
        <w:t>մասնակից</w:t>
      </w:r>
      <w:r w:rsidRPr="00504F24">
        <w:rPr>
          <w:rFonts w:ascii="GHEA Grapalat" w:hAnsi="GHEA Grapalat" w:cs="Sylfaen"/>
          <w:i/>
          <w:lang w:val="af-ZA"/>
        </w:rPr>
        <w:t xml:space="preserve"> </w:t>
      </w:r>
      <w:r w:rsidRPr="00504F24">
        <w:rPr>
          <w:rFonts w:ascii="GHEA Grapalat" w:hAnsi="GHEA Grapalat" w:cs="Sylfaen"/>
          <w:i/>
        </w:rPr>
        <w:t>նախքան</w:t>
      </w:r>
      <w:r w:rsidRPr="00504F24">
        <w:rPr>
          <w:rFonts w:ascii="GHEA Grapalat" w:hAnsi="GHEA Grapalat" w:cs="Times Armenian"/>
          <w:i/>
          <w:lang w:val="af-ZA"/>
        </w:rPr>
        <w:t xml:space="preserve"> </w:t>
      </w:r>
      <w:r w:rsidRPr="00504F24">
        <w:rPr>
          <w:rFonts w:ascii="GHEA Grapalat" w:hAnsi="GHEA Grapalat" w:cs="Sylfaen"/>
          <w:i/>
        </w:rPr>
        <w:t>հայտ</w:t>
      </w:r>
      <w:r w:rsidRPr="00504F24">
        <w:rPr>
          <w:rFonts w:ascii="GHEA Grapalat" w:hAnsi="GHEA Grapalat" w:cs="Times Armenian"/>
          <w:i/>
          <w:lang w:val="af-ZA"/>
        </w:rPr>
        <w:t xml:space="preserve"> </w:t>
      </w:r>
      <w:r w:rsidRPr="00504F24">
        <w:rPr>
          <w:rFonts w:ascii="GHEA Grapalat" w:hAnsi="GHEA Grapalat" w:cs="Sylfaen"/>
          <w:i/>
        </w:rPr>
        <w:t>կազմելը</w:t>
      </w:r>
      <w:r w:rsidRPr="00504F24">
        <w:rPr>
          <w:rFonts w:ascii="GHEA Grapalat" w:hAnsi="GHEA Grapalat" w:cs="Times Armenian"/>
          <w:i/>
          <w:lang w:val="af-ZA"/>
        </w:rPr>
        <w:t xml:space="preserve"> </w:t>
      </w:r>
      <w:r w:rsidRPr="00504F24">
        <w:rPr>
          <w:rFonts w:ascii="GHEA Grapalat" w:hAnsi="GHEA Grapalat" w:cs="Sylfaen"/>
          <w:i/>
        </w:rPr>
        <w:t>և</w:t>
      </w:r>
      <w:r w:rsidRPr="00504F24">
        <w:rPr>
          <w:rFonts w:ascii="GHEA Grapalat" w:hAnsi="GHEA Grapalat" w:cs="Times Armenian"/>
          <w:i/>
          <w:lang w:val="af-ZA"/>
        </w:rPr>
        <w:t xml:space="preserve"> </w:t>
      </w:r>
      <w:r w:rsidRPr="00504F24">
        <w:rPr>
          <w:rFonts w:ascii="GHEA Grapalat" w:hAnsi="GHEA Grapalat" w:cs="Sylfaen"/>
          <w:i/>
        </w:rPr>
        <w:t>ներկայացնելը</w:t>
      </w:r>
      <w:r w:rsidRPr="00504F24">
        <w:rPr>
          <w:rFonts w:ascii="GHEA Grapalat" w:hAnsi="GHEA Grapalat" w:cs="Times Armenian"/>
          <w:i/>
          <w:lang w:val="af-ZA"/>
        </w:rPr>
        <w:t xml:space="preserve"> </w:t>
      </w:r>
      <w:r w:rsidRPr="00504F24">
        <w:rPr>
          <w:rFonts w:ascii="GHEA Grapalat" w:hAnsi="GHEA Grapalat" w:cs="Sylfaen"/>
          <w:i/>
        </w:rPr>
        <w:t>խնդրում</w:t>
      </w:r>
      <w:r w:rsidRPr="00504F24">
        <w:rPr>
          <w:rFonts w:ascii="GHEA Grapalat" w:hAnsi="GHEA Grapalat" w:cs="Times Armenian"/>
          <w:i/>
          <w:lang w:val="af-ZA"/>
        </w:rPr>
        <w:t xml:space="preserve"> </w:t>
      </w:r>
      <w:r w:rsidRPr="00504F24">
        <w:rPr>
          <w:rFonts w:ascii="GHEA Grapalat" w:hAnsi="GHEA Grapalat" w:cs="Sylfaen"/>
          <w:i/>
        </w:rPr>
        <w:t>ենք</w:t>
      </w:r>
      <w:r w:rsidRPr="00504F24">
        <w:rPr>
          <w:rFonts w:ascii="GHEA Grapalat" w:hAnsi="GHEA Grapalat" w:cs="Times Armenian"/>
          <w:i/>
          <w:lang w:val="af-ZA"/>
        </w:rPr>
        <w:t xml:space="preserve"> </w:t>
      </w:r>
      <w:r w:rsidRPr="00504F24">
        <w:rPr>
          <w:rFonts w:ascii="GHEA Grapalat" w:hAnsi="GHEA Grapalat" w:cs="Sylfaen"/>
          <w:i/>
        </w:rPr>
        <w:t>մանրամասնորեն</w:t>
      </w:r>
      <w:r w:rsidRPr="00504F24">
        <w:rPr>
          <w:rFonts w:ascii="GHEA Grapalat" w:hAnsi="GHEA Grapalat" w:cs="Times Armenian"/>
          <w:i/>
          <w:lang w:val="af-ZA"/>
        </w:rPr>
        <w:t xml:space="preserve"> </w:t>
      </w:r>
      <w:r w:rsidRPr="00504F24">
        <w:rPr>
          <w:rFonts w:ascii="GHEA Grapalat" w:hAnsi="GHEA Grapalat" w:cs="Sylfaen"/>
          <w:i/>
        </w:rPr>
        <w:t>ուսումնասիրել</w:t>
      </w:r>
      <w:r w:rsidRPr="00504F24">
        <w:rPr>
          <w:rFonts w:ascii="GHEA Grapalat" w:hAnsi="GHEA Grapalat" w:cs="Times Armenian"/>
          <w:i/>
          <w:lang w:val="af-ZA"/>
        </w:rPr>
        <w:t xml:space="preserve"> </w:t>
      </w:r>
      <w:r w:rsidRPr="00504F24">
        <w:rPr>
          <w:rFonts w:ascii="GHEA Grapalat" w:hAnsi="GHEA Grapalat" w:cs="Sylfaen"/>
          <w:i/>
        </w:rPr>
        <w:t>սույն</w:t>
      </w:r>
      <w:r w:rsidRPr="00504F24">
        <w:rPr>
          <w:rFonts w:ascii="GHEA Grapalat" w:hAnsi="GHEA Grapalat" w:cs="Times Armenian"/>
          <w:i/>
          <w:lang w:val="af-ZA"/>
        </w:rPr>
        <w:t xml:space="preserve"> </w:t>
      </w:r>
      <w:r w:rsidRPr="00504F24">
        <w:rPr>
          <w:rFonts w:ascii="GHEA Grapalat" w:hAnsi="GHEA Grapalat" w:cs="Sylfaen"/>
          <w:i/>
        </w:rPr>
        <w:t>հրավերը</w:t>
      </w:r>
      <w:r w:rsidRPr="00504F24">
        <w:rPr>
          <w:rFonts w:ascii="GHEA Grapalat" w:hAnsi="GHEA Grapalat" w:cs="Times Armenian"/>
          <w:i/>
          <w:lang w:val="af-ZA"/>
        </w:rPr>
        <w:t xml:space="preserve">, </w:t>
      </w:r>
      <w:r w:rsidRPr="00504F24">
        <w:rPr>
          <w:rFonts w:ascii="GHEA Grapalat" w:hAnsi="GHEA Grapalat" w:cs="Sylfaen"/>
          <w:i/>
        </w:rPr>
        <w:t>քանի</w:t>
      </w:r>
      <w:r w:rsidRPr="00504F24">
        <w:rPr>
          <w:rFonts w:ascii="GHEA Grapalat" w:hAnsi="GHEA Grapalat" w:cs="Times Armenian"/>
          <w:i/>
          <w:lang w:val="af-ZA"/>
        </w:rPr>
        <w:t xml:space="preserve"> </w:t>
      </w:r>
      <w:r w:rsidRPr="00504F24">
        <w:rPr>
          <w:rFonts w:ascii="GHEA Grapalat" w:hAnsi="GHEA Grapalat" w:cs="Sylfaen"/>
          <w:i/>
        </w:rPr>
        <w:t>որ</w:t>
      </w:r>
      <w:r w:rsidRPr="00504F24">
        <w:rPr>
          <w:rFonts w:ascii="GHEA Grapalat" w:hAnsi="GHEA Grapalat" w:cs="Times Armenian"/>
          <w:i/>
          <w:lang w:val="af-ZA"/>
        </w:rPr>
        <w:t xml:space="preserve"> </w:t>
      </w:r>
      <w:r w:rsidRPr="00504F24">
        <w:rPr>
          <w:rFonts w:ascii="GHEA Grapalat" w:hAnsi="GHEA Grapalat" w:cs="Sylfaen"/>
          <w:i/>
        </w:rPr>
        <w:t>հրավերին</w:t>
      </w:r>
      <w:r w:rsidRPr="00504F24">
        <w:rPr>
          <w:rFonts w:ascii="GHEA Grapalat" w:hAnsi="GHEA Grapalat" w:cs="Times Armenian"/>
          <w:i/>
          <w:lang w:val="af-ZA"/>
        </w:rPr>
        <w:t xml:space="preserve"> </w:t>
      </w:r>
      <w:r w:rsidRPr="00504F24">
        <w:rPr>
          <w:rFonts w:ascii="GHEA Grapalat" w:hAnsi="GHEA Grapalat" w:cs="Sylfaen"/>
          <w:i/>
        </w:rPr>
        <w:t>չհամապատասխանող</w:t>
      </w:r>
      <w:r w:rsidRPr="00504F24">
        <w:rPr>
          <w:rFonts w:ascii="GHEA Grapalat" w:hAnsi="GHEA Grapalat" w:cs="Times Armenian"/>
          <w:i/>
          <w:lang w:val="af-ZA"/>
        </w:rPr>
        <w:t xml:space="preserve"> </w:t>
      </w:r>
      <w:r w:rsidRPr="00504F24">
        <w:rPr>
          <w:rFonts w:ascii="GHEA Grapalat" w:hAnsi="GHEA Grapalat" w:cs="Sylfaen"/>
          <w:i/>
        </w:rPr>
        <w:t>հայտերը</w:t>
      </w:r>
      <w:r w:rsidRPr="00504F24">
        <w:rPr>
          <w:rFonts w:ascii="GHEA Grapalat" w:hAnsi="GHEA Grapalat" w:cs="Times Armenian"/>
          <w:i/>
          <w:lang w:val="af-ZA"/>
        </w:rPr>
        <w:t xml:space="preserve"> </w:t>
      </w:r>
      <w:r w:rsidRPr="00504F24">
        <w:rPr>
          <w:rFonts w:ascii="GHEA Grapalat" w:hAnsi="GHEA Grapalat" w:cs="Sylfaen"/>
          <w:i/>
        </w:rPr>
        <w:t>ենթակա</w:t>
      </w:r>
      <w:r w:rsidRPr="00504F24">
        <w:rPr>
          <w:rFonts w:ascii="GHEA Grapalat" w:hAnsi="GHEA Grapalat" w:cs="Times Armenian"/>
          <w:i/>
          <w:lang w:val="af-ZA"/>
        </w:rPr>
        <w:t xml:space="preserve"> </w:t>
      </w:r>
      <w:r w:rsidRPr="00504F24">
        <w:rPr>
          <w:rFonts w:ascii="GHEA Grapalat" w:hAnsi="GHEA Grapalat" w:cs="Sylfaen"/>
          <w:i/>
        </w:rPr>
        <w:t>են</w:t>
      </w:r>
      <w:r w:rsidRPr="00504F24">
        <w:rPr>
          <w:rFonts w:ascii="GHEA Grapalat" w:hAnsi="GHEA Grapalat" w:cs="Times Armenian"/>
          <w:i/>
          <w:lang w:val="af-ZA"/>
        </w:rPr>
        <w:t xml:space="preserve"> </w:t>
      </w:r>
      <w:r w:rsidRPr="00504F24">
        <w:rPr>
          <w:rFonts w:ascii="GHEA Grapalat" w:hAnsi="GHEA Grapalat" w:cs="Sylfaen"/>
          <w:i/>
        </w:rPr>
        <w:t>մերժման</w:t>
      </w:r>
      <w:r w:rsidRPr="00504F24">
        <w:rPr>
          <w:rFonts w:ascii="GHEA Grapalat" w:hAnsi="GHEA Grapalat" w:cs="Sylfaen"/>
          <w:i/>
          <w:lang w:val="af-ZA"/>
        </w:rPr>
        <w:t xml:space="preserve">: </w:t>
      </w:r>
    </w:p>
    <w:p w:rsidR="00B830E1" w:rsidRPr="00636E77" w:rsidRDefault="00B830E1" w:rsidP="00E22F2D">
      <w:pPr>
        <w:spacing w:line="240" w:lineRule="auto"/>
        <w:ind w:firstLine="567"/>
        <w:jc w:val="center"/>
        <w:rPr>
          <w:rFonts w:ascii="GHEA Grapalat" w:hAnsi="GHEA Grapalat"/>
          <w:b/>
          <w:sz w:val="20"/>
          <w:szCs w:val="20"/>
          <w:lang w:val="af-ZA"/>
        </w:rPr>
      </w:pPr>
      <w:r w:rsidRPr="00504F24">
        <w:rPr>
          <w:rFonts w:ascii="GHEA Grapalat" w:hAnsi="GHEA Grapalat" w:cs="Sylfaen"/>
          <w:b/>
          <w:sz w:val="20"/>
          <w:szCs w:val="20"/>
        </w:rPr>
        <w:t>ԲՈՎԱՆԴԱԿՈւԹՅՈւՆ</w:t>
      </w:r>
    </w:p>
    <w:p w:rsidR="0086391A" w:rsidRPr="0086391A" w:rsidRDefault="0086391A" w:rsidP="00E22F2D">
      <w:pPr>
        <w:pStyle w:val="BodyText"/>
        <w:ind w:right="-7"/>
        <w:jc w:val="center"/>
        <w:rPr>
          <w:rFonts w:ascii="GHEA Grapalat" w:hAnsi="GHEA Grapalat"/>
          <w:szCs w:val="22"/>
          <w:lang w:val="af-ZA"/>
        </w:rPr>
      </w:pPr>
      <w:r w:rsidRPr="00504F24">
        <w:rPr>
          <w:rFonts w:ascii="GHEA Grapalat" w:hAnsi="GHEA Grapalat" w:cs="Sylfaen"/>
          <w:lang w:val="af-ZA"/>
        </w:rPr>
        <w:t>«</w:t>
      </w:r>
      <w:r w:rsidR="008A4609">
        <w:rPr>
          <w:rFonts w:ascii="GHEA Grapalat" w:hAnsi="GHEA Grapalat" w:cs="Sylfaen"/>
        </w:rPr>
        <w:t>Աշխատանքի</w:t>
      </w:r>
      <w:r w:rsidR="008A4609" w:rsidRPr="008A4609">
        <w:rPr>
          <w:rFonts w:ascii="GHEA Grapalat" w:hAnsi="GHEA Grapalat" w:cs="Sylfaen"/>
          <w:lang w:val="af-ZA"/>
        </w:rPr>
        <w:t xml:space="preserve"> </w:t>
      </w:r>
      <w:r w:rsidR="008A4609">
        <w:rPr>
          <w:rFonts w:ascii="GHEA Grapalat" w:hAnsi="GHEA Grapalat" w:cs="Sylfaen"/>
          <w:lang w:val="af-ZA"/>
        </w:rPr>
        <w:t>և սոցիալական հետազոտությունների ազգային ինստիտուտ</w:t>
      </w:r>
      <w:r w:rsidRPr="00504F24">
        <w:rPr>
          <w:rFonts w:ascii="GHEA Grapalat" w:hAnsi="GHEA Grapalat" w:cs="Sylfaen"/>
          <w:lang w:val="af-ZA"/>
        </w:rPr>
        <w:t>»</w:t>
      </w:r>
      <w:r w:rsidR="008A4609">
        <w:rPr>
          <w:rFonts w:ascii="GHEA Grapalat" w:hAnsi="GHEA Grapalat" w:cs="Sylfaen"/>
          <w:lang w:val="af-ZA"/>
        </w:rPr>
        <w:t xml:space="preserve"> </w:t>
      </w:r>
      <w:r>
        <w:rPr>
          <w:rFonts w:ascii="GHEA Grapalat" w:hAnsi="GHEA Grapalat" w:cs="Sylfaen"/>
          <w:lang w:val="af-ZA"/>
        </w:rPr>
        <w:t>ՊՈԱԿ-</w:t>
      </w:r>
      <w:r w:rsidRPr="00504F24">
        <w:rPr>
          <w:rFonts w:ascii="GHEA Grapalat" w:hAnsi="GHEA Grapalat" w:cs="Sylfaen"/>
        </w:rPr>
        <w:t>Ի</w:t>
      </w:r>
      <w:r w:rsidRPr="00504F24">
        <w:rPr>
          <w:rFonts w:ascii="GHEA Grapalat" w:hAnsi="GHEA Grapalat" w:cs="Sylfaen"/>
          <w:lang w:val="af-ZA"/>
        </w:rPr>
        <w:t xml:space="preserve"> </w:t>
      </w:r>
      <w:r w:rsidRPr="00504F24">
        <w:rPr>
          <w:rFonts w:ascii="GHEA Grapalat" w:hAnsi="GHEA Grapalat" w:cs="Sylfaen"/>
        </w:rPr>
        <w:t>ԿԱՐԻՔՆԵՐԻ</w:t>
      </w:r>
      <w:r w:rsidRPr="00504F24">
        <w:rPr>
          <w:rFonts w:ascii="GHEA Grapalat" w:hAnsi="GHEA Grapalat" w:cs="Times Armenian"/>
          <w:lang w:val="af-ZA"/>
        </w:rPr>
        <w:t xml:space="preserve"> </w:t>
      </w:r>
      <w:r w:rsidRPr="00504F24">
        <w:rPr>
          <w:rFonts w:ascii="GHEA Grapalat" w:hAnsi="GHEA Grapalat" w:cs="Sylfaen"/>
        </w:rPr>
        <w:t>ՀԱՄԱՐ</w:t>
      </w:r>
      <w:r w:rsidRPr="00504F24">
        <w:rPr>
          <w:rFonts w:ascii="GHEA Grapalat" w:hAnsi="GHEA Grapalat" w:cs="Times Armenian"/>
          <w:lang w:val="af-ZA"/>
        </w:rPr>
        <w:t xml:space="preserve">` </w:t>
      </w:r>
      <w:r w:rsidR="007B3F7F" w:rsidRPr="00CF326C">
        <w:rPr>
          <w:rFonts w:ascii="GHEA Grapalat" w:hAnsi="GHEA Grapalat"/>
          <w:sz w:val="20"/>
          <w:szCs w:val="20"/>
          <w:u w:val="single"/>
          <w:lang w:val="es-ES"/>
        </w:rPr>
        <w:t>&lt;&lt;Ուղևորափոխադրող տրանսպորտային միջոցների վարձակալություն՝ վարորդի հետ միասին&gt;&gt;</w:t>
      </w:r>
      <w:r w:rsidR="007B3F7F">
        <w:rPr>
          <w:rFonts w:ascii="GHEA Grapalat" w:hAnsi="GHEA Grapalat"/>
          <w:lang w:val="af-ZA"/>
        </w:rPr>
        <w:t xml:space="preserve"> </w:t>
      </w:r>
      <w:r w:rsidR="00364629">
        <w:rPr>
          <w:rFonts w:ascii="GHEA Grapalat" w:hAnsi="GHEA Grapalat"/>
          <w:lang w:val="af-ZA"/>
        </w:rPr>
        <w:t xml:space="preserve">ԾԱՌԱՅՈՒԹՅԱՆ </w:t>
      </w:r>
      <w:r w:rsidR="00987F5A" w:rsidRPr="00504F24">
        <w:rPr>
          <w:rFonts w:ascii="GHEA Grapalat" w:hAnsi="GHEA Grapalat" w:cs="Sylfaen"/>
        </w:rPr>
        <w:t>ՁԵՌՔԲԵՐՄԱՆ</w:t>
      </w:r>
      <w:r w:rsidR="00987F5A" w:rsidRPr="00504F24">
        <w:rPr>
          <w:rFonts w:ascii="GHEA Grapalat" w:hAnsi="GHEA Grapalat" w:cs="Times Armenian"/>
          <w:lang w:val="af-ZA"/>
        </w:rPr>
        <w:t xml:space="preserve"> </w:t>
      </w:r>
      <w:r w:rsidR="00987F5A" w:rsidRPr="00504F24">
        <w:rPr>
          <w:rFonts w:ascii="GHEA Grapalat" w:hAnsi="GHEA Grapalat" w:cs="Sylfaen"/>
        </w:rPr>
        <w:t>ՆՊԱՏԱԿՈՎ</w:t>
      </w:r>
      <w:r w:rsidR="00987F5A" w:rsidRPr="00504F24">
        <w:rPr>
          <w:rFonts w:ascii="GHEA Grapalat" w:hAnsi="GHEA Grapalat" w:cs="Sylfaen"/>
          <w:lang w:val="af-ZA"/>
        </w:rPr>
        <w:t xml:space="preserve"> </w:t>
      </w:r>
      <w:r w:rsidR="00987F5A" w:rsidRPr="00504F24">
        <w:rPr>
          <w:rFonts w:ascii="GHEA Grapalat" w:hAnsi="GHEA Grapalat" w:cs="Times Armenian"/>
          <w:lang w:val="af-ZA"/>
        </w:rPr>
        <w:t xml:space="preserve"> </w:t>
      </w:r>
      <w:r w:rsidR="00987F5A" w:rsidRPr="001D3B35">
        <w:rPr>
          <w:rFonts w:ascii="GHEA Grapalat" w:hAnsi="GHEA Grapalat" w:cs="Sylfaen"/>
          <w:lang w:val="af-ZA"/>
        </w:rPr>
        <w:t>ՀԱՅՏԱՐԱՐՎԱԾ</w:t>
      </w:r>
      <w:r w:rsidR="00987F5A" w:rsidRPr="001D3B35">
        <w:rPr>
          <w:rFonts w:ascii="GHEA Grapalat" w:hAnsi="GHEA Grapalat" w:cs="Times Armenian"/>
          <w:lang w:val="af-ZA"/>
        </w:rPr>
        <w:t xml:space="preserve"> </w:t>
      </w:r>
      <w:r w:rsidR="00987F5A" w:rsidRPr="001D3B35">
        <w:rPr>
          <w:rFonts w:ascii="GHEA Grapalat" w:hAnsi="GHEA Grapalat" w:cs="Sylfaen"/>
        </w:rPr>
        <w:t>ՀՐԱՏԱՊՈՒԹՅԱՆ</w:t>
      </w:r>
      <w:r w:rsidR="00987F5A" w:rsidRPr="001D3B35">
        <w:rPr>
          <w:rFonts w:ascii="GHEA Grapalat" w:hAnsi="GHEA Grapalat" w:cs="Sylfaen"/>
          <w:lang w:val="af-ZA"/>
        </w:rPr>
        <w:t xml:space="preserve"> </w:t>
      </w:r>
      <w:r w:rsidR="00987F5A" w:rsidRPr="001D3B35">
        <w:rPr>
          <w:rFonts w:ascii="GHEA Grapalat" w:hAnsi="GHEA Grapalat" w:cs="Sylfaen"/>
        </w:rPr>
        <w:t>ՀԻՄՔՈՎ</w:t>
      </w:r>
      <w:r w:rsidR="00987F5A" w:rsidRPr="001D3B35">
        <w:rPr>
          <w:rFonts w:ascii="GHEA Grapalat" w:hAnsi="GHEA Grapalat" w:cs="Sylfaen"/>
          <w:lang w:val="af-ZA"/>
        </w:rPr>
        <w:t xml:space="preserve"> </w:t>
      </w:r>
      <w:r w:rsidR="00987F5A" w:rsidRPr="001D3B35">
        <w:rPr>
          <w:rFonts w:ascii="GHEA Grapalat" w:hAnsi="GHEA Grapalat" w:cs="Sylfaen"/>
        </w:rPr>
        <w:t>ՊԱՅՄԱՆԱՎՈՐՎԱԾ</w:t>
      </w:r>
      <w:r w:rsidR="00987F5A" w:rsidRPr="001D3B35">
        <w:rPr>
          <w:rFonts w:ascii="GHEA Grapalat" w:hAnsi="GHEA Grapalat" w:cs="Sylfaen"/>
          <w:lang w:val="af-ZA"/>
        </w:rPr>
        <w:t xml:space="preserve"> </w:t>
      </w:r>
      <w:r w:rsidR="00987F5A" w:rsidRPr="001D3B35">
        <w:rPr>
          <w:rFonts w:ascii="GHEA Grapalat" w:hAnsi="GHEA Grapalat" w:cs="Sylfaen"/>
        </w:rPr>
        <w:t>ՄԵԿ</w:t>
      </w:r>
      <w:r w:rsidR="00987F5A" w:rsidRPr="001D3B35">
        <w:rPr>
          <w:rFonts w:ascii="GHEA Grapalat" w:hAnsi="GHEA Grapalat" w:cs="Sylfaen"/>
          <w:lang w:val="af-ZA"/>
        </w:rPr>
        <w:t xml:space="preserve"> </w:t>
      </w:r>
      <w:r w:rsidR="00987F5A" w:rsidRPr="001D3B35">
        <w:rPr>
          <w:rFonts w:ascii="GHEA Grapalat" w:hAnsi="GHEA Grapalat" w:cs="Sylfaen"/>
        </w:rPr>
        <w:t>ԱՆՁԻՑ</w:t>
      </w:r>
      <w:r w:rsidR="00987F5A" w:rsidRPr="001D3B35">
        <w:rPr>
          <w:rFonts w:ascii="GHEA Grapalat" w:hAnsi="GHEA Grapalat" w:cs="Sylfaen"/>
          <w:lang w:val="af-ZA"/>
        </w:rPr>
        <w:t xml:space="preserve"> </w:t>
      </w:r>
      <w:r w:rsidR="00987F5A" w:rsidRPr="001D3B35">
        <w:rPr>
          <w:rFonts w:ascii="GHEA Grapalat" w:hAnsi="GHEA Grapalat" w:cs="Sylfaen"/>
        </w:rPr>
        <w:t>ԳՆՄԱՆ</w:t>
      </w:r>
      <w:r w:rsidR="00987F5A" w:rsidRPr="001D3B35">
        <w:rPr>
          <w:rFonts w:ascii="GHEA Grapalat" w:hAnsi="GHEA Grapalat" w:cs="Sylfaen"/>
          <w:lang w:val="af-ZA"/>
        </w:rPr>
        <w:t xml:space="preserve"> </w:t>
      </w:r>
      <w:r w:rsidR="00987F5A" w:rsidRPr="001D3B35">
        <w:rPr>
          <w:rFonts w:ascii="GHEA Grapalat" w:hAnsi="GHEA Grapalat" w:cs="Sylfaen"/>
        </w:rPr>
        <w:t>ԸՆԹԱՑԱԿԱՐԳԻ</w:t>
      </w:r>
      <w:r w:rsidR="00987F5A">
        <w:rPr>
          <w:rFonts w:ascii="GHEA Grapalat" w:hAnsi="GHEA Grapalat" w:cs="Times Armenian"/>
        </w:rPr>
        <w:t xml:space="preserve"> </w:t>
      </w:r>
      <w:r>
        <w:rPr>
          <w:rFonts w:ascii="GHEA Grapalat" w:hAnsi="GHEA Grapalat" w:cs="Times Armenian"/>
        </w:rPr>
        <w:t>ՀՐԱՎԵՐԻ</w:t>
      </w:r>
    </w:p>
    <w:p w:rsidR="00B830E1" w:rsidRPr="00504F24" w:rsidRDefault="00B830E1" w:rsidP="00E22F2D">
      <w:pPr>
        <w:spacing w:line="240" w:lineRule="auto"/>
        <w:ind w:firstLine="567"/>
        <w:jc w:val="center"/>
        <w:rPr>
          <w:rFonts w:ascii="GHEA Grapalat" w:hAnsi="GHEA Grapalat"/>
          <w:sz w:val="20"/>
          <w:lang w:val="af-ZA"/>
        </w:rPr>
      </w:pPr>
      <w:r w:rsidRPr="00504F24">
        <w:rPr>
          <w:rFonts w:ascii="GHEA Grapalat" w:hAnsi="GHEA Grapalat" w:cs="Sylfaen"/>
          <w:b/>
          <w:sz w:val="20"/>
        </w:rPr>
        <w:t>ՄԱՍ</w:t>
      </w:r>
      <w:r w:rsidRPr="00504F24">
        <w:rPr>
          <w:rFonts w:ascii="GHEA Grapalat" w:hAnsi="GHEA Grapalat" w:cs="Times Armenian"/>
          <w:b/>
          <w:sz w:val="20"/>
          <w:lang w:val="af-ZA"/>
        </w:rPr>
        <w:t xml:space="preserve">  I.</w:t>
      </w:r>
    </w:p>
    <w:p w:rsidR="00B830E1" w:rsidRPr="00504F24" w:rsidRDefault="00B830E1" w:rsidP="00BC149E">
      <w:pPr>
        <w:spacing w:after="0" w:line="240" w:lineRule="auto"/>
        <w:ind w:firstLine="567"/>
        <w:jc w:val="both"/>
        <w:rPr>
          <w:rFonts w:ascii="GHEA Grapalat" w:hAnsi="GHEA Grapalat"/>
          <w:sz w:val="20"/>
          <w:lang w:val="af-ZA"/>
        </w:rPr>
      </w:pP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B830E1" w:rsidRPr="00504F24" w:rsidRDefault="00B830E1" w:rsidP="00BC149E">
      <w:pPr>
        <w:spacing w:after="0" w:line="240" w:lineRule="auto"/>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B830E1" w:rsidRPr="00504F24" w:rsidRDefault="00B830E1" w:rsidP="00BC149E">
      <w:pPr>
        <w:spacing w:after="0" w:line="240" w:lineRule="auto"/>
        <w:ind w:firstLine="1134"/>
        <w:jc w:val="both"/>
        <w:rPr>
          <w:rFonts w:ascii="GHEA Grapalat" w:hAnsi="GHEA Grapalat" w:cs="Sylfaen"/>
          <w:sz w:val="20"/>
          <w:lang w:val="af-ZA"/>
        </w:rPr>
      </w:pPr>
      <w:r w:rsidRPr="00504F24">
        <w:rPr>
          <w:rFonts w:ascii="GHEA Grapalat" w:hAnsi="GHEA Grapalat"/>
          <w:sz w:val="20"/>
          <w:lang w:val="af-ZA"/>
        </w:rPr>
        <w:t>7. Հ</w:t>
      </w:r>
      <w:r w:rsidRPr="00504F24">
        <w:rPr>
          <w:rFonts w:ascii="GHEA Grapalat" w:hAnsi="GHEA Grapalat" w:cs="Sylfaen"/>
          <w:sz w:val="20"/>
        </w:rPr>
        <w:t>այտերի</w:t>
      </w:r>
      <w:r w:rsidRPr="00504F24">
        <w:rPr>
          <w:rFonts w:ascii="GHEA Grapalat" w:hAnsi="GHEA Grapalat" w:cs="Sylfaen"/>
          <w:sz w:val="20"/>
          <w:lang w:val="af-ZA"/>
        </w:rPr>
        <w:t xml:space="preserve"> </w:t>
      </w:r>
      <w:r w:rsidRPr="00504F24">
        <w:rPr>
          <w:rFonts w:ascii="GHEA Grapalat" w:hAnsi="GHEA Grapalat" w:cs="Sylfaen"/>
          <w:sz w:val="20"/>
        </w:rPr>
        <w:t>բացումը</w:t>
      </w:r>
      <w:r w:rsidRPr="00504F24">
        <w:rPr>
          <w:rFonts w:ascii="GHEA Grapalat" w:hAnsi="GHEA Grapalat" w:cs="Sylfaen"/>
          <w:sz w:val="20"/>
          <w:lang w:val="af-ZA"/>
        </w:rPr>
        <w:t xml:space="preserve">, </w:t>
      </w:r>
      <w:r w:rsidRPr="00504F24">
        <w:rPr>
          <w:rFonts w:ascii="GHEA Grapalat" w:hAnsi="GHEA Grapalat" w:cs="Sylfaen"/>
          <w:sz w:val="20"/>
        </w:rPr>
        <w:t>գնահատումը</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արդյունքների</w:t>
      </w:r>
      <w:r w:rsidRPr="00504F24">
        <w:rPr>
          <w:rFonts w:ascii="GHEA Grapalat" w:hAnsi="GHEA Grapalat" w:cs="Sylfaen"/>
          <w:sz w:val="20"/>
          <w:lang w:val="af-ZA"/>
        </w:rPr>
        <w:t xml:space="preserve"> </w:t>
      </w:r>
      <w:r w:rsidRPr="00504F24">
        <w:rPr>
          <w:rFonts w:ascii="GHEA Grapalat" w:hAnsi="GHEA Grapalat" w:cs="Sylfaen"/>
          <w:sz w:val="20"/>
        </w:rPr>
        <w:t>ամփոփումը</w:t>
      </w:r>
      <w:r w:rsidRPr="00504F24">
        <w:rPr>
          <w:rFonts w:ascii="GHEA Grapalat" w:hAnsi="GHEA Grapalat" w:cs="Sylfaen"/>
          <w:sz w:val="20"/>
          <w:lang w:val="af-ZA"/>
        </w:rPr>
        <w:tab/>
      </w: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 xml:space="preserve">8.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րի</w:t>
      </w:r>
      <w:r w:rsidRPr="00504F24">
        <w:rPr>
          <w:rFonts w:ascii="GHEA Grapalat" w:hAnsi="GHEA Grapalat" w:cs="Times Armenian"/>
          <w:sz w:val="20"/>
          <w:lang w:val="af-ZA"/>
        </w:rPr>
        <w:t xml:space="preserve"> </w:t>
      </w:r>
      <w:r w:rsidRPr="00504F24">
        <w:rPr>
          <w:rFonts w:ascii="GHEA Grapalat" w:hAnsi="GHEA Grapalat" w:cs="Sylfaen"/>
          <w:sz w:val="20"/>
        </w:rPr>
        <w:t>կնքումը</w:t>
      </w:r>
      <w:r w:rsidRPr="00504F24">
        <w:rPr>
          <w:rFonts w:ascii="GHEA Grapalat" w:hAnsi="GHEA Grapalat" w:cs="Times Armenian"/>
          <w:sz w:val="20"/>
          <w:lang w:val="af-ZA"/>
        </w:rPr>
        <w:tab/>
      </w: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 xml:space="preserve">9.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րի</w:t>
      </w:r>
      <w:r w:rsidRPr="00504F24">
        <w:rPr>
          <w:rFonts w:ascii="GHEA Grapalat" w:hAnsi="GHEA Grapalat" w:cs="Times Armenian"/>
          <w:sz w:val="20"/>
          <w:lang w:val="af-ZA"/>
        </w:rPr>
        <w:t xml:space="preserve"> </w:t>
      </w:r>
      <w:r w:rsidRPr="00504F24">
        <w:rPr>
          <w:rFonts w:ascii="GHEA Grapalat" w:hAnsi="GHEA Grapalat" w:cs="Sylfaen"/>
          <w:sz w:val="20"/>
        </w:rPr>
        <w:t>ապահովումը</w:t>
      </w:r>
      <w:r w:rsidRPr="00504F24">
        <w:rPr>
          <w:rFonts w:ascii="GHEA Grapalat" w:hAnsi="GHEA Grapalat" w:cs="Times Armenian"/>
          <w:sz w:val="20"/>
          <w:lang w:val="af-ZA"/>
        </w:rPr>
        <w:tab/>
        <w:t xml:space="preserve"> </w:t>
      </w: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 xml:space="preserve">10.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 xml:space="preserve"> </w:t>
      </w:r>
      <w:r w:rsidRPr="00504F24">
        <w:rPr>
          <w:rFonts w:ascii="GHEA Grapalat" w:hAnsi="GHEA Grapalat" w:cs="Sylfaen"/>
          <w:sz w:val="20"/>
        </w:rPr>
        <w:t>չկայացած</w:t>
      </w:r>
      <w:r w:rsidRPr="00504F24">
        <w:rPr>
          <w:rFonts w:ascii="GHEA Grapalat" w:hAnsi="GHEA Grapalat" w:cs="Times Armenian"/>
          <w:sz w:val="20"/>
          <w:lang w:val="af-ZA"/>
        </w:rPr>
        <w:t xml:space="preserve"> </w:t>
      </w:r>
      <w:r w:rsidRPr="00504F24">
        <w:rPr>
          <w:rFonts w:ascii="GHEA Grapalat" w:hAnsi="GHEA Grapalat" w:cs="Sylfaen"/>
          <w:sz w:val="20"/>
        </w:rPr>
        <w:t>հայտարարելը</w:t>
      </w:r>
      <w:r w:rsidRPr="00504F24">
        <w:rPr>
          <w:rFonts w:ascii="GHEA Grapalat" w:hAnsi="GHEA Grapalat" w:cs="Times Armenian"/>
          <w:sz w:val="20"/>
          <w:lang w:val="af-ZA"/>
        </w:rPr>
        <w:tab/>
        <w:t xml:space="preserve"> </w:t>
      </w:r>
    </w:p>
    <w:p w:rsidR="00B830E1" w:rsidRPr="00504F24" w:rsidRDefault="00B830E1" w:rsidP="00BC149E">
      <w:pPr>
        <w:spacing w:after="0" w:line="240" w:lineRule="auto"/>
        <w:ind w:firstLine="1134"/>
        <w:jc w:val="both"/>
        <w:rPr>
          <w:rFonts w:ascii="GHEA Grapalat" w:hAnsi="GHEA Grapalat"/>
          <w:sz w:val="20"/>
          <w:lang w:val="af-ZA"/>
        </w:rPr>
      </w:pPr>
      <w:r w:rsidRPr="00504F24">
        <w:rPr>
          <w:rFonts w:ascii="GHEA Grapalat" w:hAnsi="GHEA Grapalat"/>
          <w:sz w:val="20"/>
          <w:lang w:val="af-ZA"/>
        </w:rPr>
        <w:t xml:space="preserve">11.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ործողությունները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կամ</w:t>
      </w:r>
      <w:r w:rsidRPr="00504F24">
        <w:rPr>
          <w:rFonts w:ascii="GHEA Grapalat" w:hAnsi="GHEA Grapalat" w:cs="Times Armenian"/>
          <w:sz w:val="20"/>
          <w:lang w:val="af-ZA"/>
        </w:rPr>
        <w:t xml:space="preserve">) </w:t>
      </w:r>
      <w:r w:rsidRPr="00504F24">
        <w:rPr>
          <w:rFonts w:ascii="GHEA Grapalat" w:hAnsi="GHEA Grapalat" w:cs="Sylfaen"/>
          <w:sz w:val="20"/>
        </w:rPr>
        <w:t>ընդունված</w:t>
      </w:r>
      <w:r w:rsidRPr="00504F24">
        <w:rPr>
          <w:rFonts w:ascii="GHEA Grapalat" w:hAnsi="GHEA Grapalat" w:cs="Times Armenian"/>
          <w:sz w:val="20"/>
          <w:lang w:val="af-ZA"/>
        </w:rPr>
        <w:t xml:space="preserve"> </w:t>
      </w:r>
      <w:r w:rsidRPr="00504F24">
        <w:rPr>
          <w:rFonts w:ascii="GHEA Grapalat" w:hAnsi="GHEA Grapalat" w:cs="Sylfaen"/>
          <w:sz w:val="20"/>
        </w:rPr>
        <w:t>որոշումները</w:t>
      </w:r>
      <w:r w:rsidRPr="00504F24">
        <w:rPr>
          <w:rFonts w:ascii="GHEA Grapalat" w:hAnsi="GHEA Grapalat" w:cs="Times Armenian"/>
          <w:sz w:val="20"/>
          <w:lang w:val="af-ZA"/>
        </w:rPr>
        <w:t xml:space="preserve"> </w:t>
      </w:r>
      <w:r w:rsidRPr="00504F24">
        <w:rPr>
          <w:rFonts w:ascii="GHEA Grapalat" w:hAnsi="GHEA Grapalat" w:cs="Sylfaen"/>
          <w:sz w:val="20"/>
        </w:rPr>
        <w:t>բողոքարկելու</w:t>
      </w:r>
      <w:r w:rsidRPr="00504F24">
        <w:rPr>
          <w:rFonts w:ascii="GHEA Grapalat" w:hAnsi="GHEA Grapalat" w:cs="Times Armenian"/>
          <w:sz w:val="20"/>
          <w:lang w:val="af-ZA"/>
        </w:rPr>
        <w:t xml:space="preserve">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636E77" w:rsidRDefault="00B830E1" w:rsidP="00BC149E">
      <w:pPr>
        <w:spacing w:after="0" w:line="240" w:lineRule="auto"/>
        <w:ind w:firstLine="1134"/>
        <w:jc w:val="both"/>
        <w:rPr>
          <w:rFonts w:ascii="GHEA Grapalat" w:hAnsi="GHEA Grapalat" w:cs="Times Armenian"/>
          <w:sz w:val="20"/>
          <w:lang w:val="hy-AM"/>
        </w:rPr>
      </w:pPr>
      <w:r w:rsidRPr="00504F24">
        <w:rPr>
          <w:rFonts w:ascii="GHEA Grapalat" w:hAnsi="GHEA Grapalat" w:cs="Times Armenian"/>
          <w:sz w:val="20"/>
          <w:lang w:val="af-ZA"/>
        </w:rPr>
        <w:tab/>
      </w:r>
    </w:p>
    <w:p w:rsidR="00B830E1" w:rsidRPr="00504F24" w:rsidRDefault="00B830E1" w:rsidP="00BC149E">
      <w:pPr>
        <w:spacing w:after="0" w:line="240" w:lineRule="auto"/>
        <w:ind w:firstLine="1134"/>
        <w:jc w:val="both"/>
        <w:rPr>
          <w:rFonts w:ascii="GHEA Grapalat" w:hAnsi="GHEA Grapalat"/>
          <w:b/>
          <w:sz w:val="20"/>
          <w:lang w:val="af-ZA"/>
        </w:rPr>
      </w:pPr>
      <w:r w:rsidRPr="00BC149E">
        <w:rPr>
          <w:rFonts w:ascii="GHEA Grapalat" w:hAnsi="GHEA Grapalat" w:cs="Sylfaen"/>
          <w:b/>
          <w:sz w:val="20"/>
          <w:lang w:val="hy-AM"/>
        </w:rPr>
        <w:t>ՄԱՍ</w:t>
      </w:r>
      <w:r w:rsidRPr="00504F24">
        <w:rPr>
          <w:rFonts w:ascii="GHEA Grapalat" w:hAnsi="GHEA Grapalat" w:cs="Times Armenian"/>
          <w:b/>
          <w:sz w:val="20"/>
          <w:lang w:val="af-ZA"/>
        </w:rPr>
        <w:t xml:space="preserve">  II.  </w:t>
      </w:r>
      <w:r w:rsidR="005C408B">
        <w:rPr>
          <w:rFonts w:ascii="GHEA Grapalat" w:hAnsi="GHEA Grapalat" w:cs="Times Armenian"/>
          <w:b/>
          <w:sz w:val="20"/>
        </w:rPr>
        <w:t>ԸՆԹԱՑԱԿԱՐԳԻ</w:t>
      </w:r>
      <w:r w:rsidRPr="00504F24">
        <w:rPr>
          <w:rFonts w:ascii="GHEA Grapalat" w:hAnsi="GHEA Grapalat" w:cs="Times Armenian"/>
          <w:b/>
          <w:sz w:val="20"/>
          <w:lang w:val="af-ZA"/>
        </w:rPr>
        <w:t xml:space="preserve">  </w:t>
      </w:r>
      <w:r w:rsidRPr="00BC149E">
        <w:rPr>
          <w:rFonts w:ascii="GHEA Grapalat" w:hAnsi="GHEA Grapalat" w:cs="Sylfaen"/>
          <w:b/>
          <w:sz w:val="20"/>
          <w:lang w:val="hy-AM"/>
        </w:rPr>
        <w:t>ՀԱՅՏԸ</w:t>
      </w:r>
      <w:r w:rsidRPr="00504F24">
        <w:rPr>
          <w:rFonts w:ascii="GHEA Grapalat" w:hAnsi="GHEA Grapalat" w:cs="Times Armenian"/>
          <w:b/>
          <w:sz w:val="20"/>
          <w:lang w:val="af-ZA"/>
        </w:rPr>
        <w:t xml:space="preserve">  </w:t>
      </w:r>
      <w:r w:rsidRPr="00BC149E">
        <w:rPr>
          <w:rFonts w:ascii="GHEA Grapalat" w:hAnsi="GHEA Grapalat" w:cs="Sylfaen"/>
          <w:b/>
          <w:sz w:val="20"/>
          <w:lang w:val="hy-AM"/>
        </w:rPr>
        <w:t>ՊԱՏՐԱՍՏԵԼՈՒ</w:t>
      </w:r>
      <w:r w:rsidRPr="00504F24">
        <w:rPr>
          <w:rFonts w:ascii="GHEA Grapalat" w:hAnsi="GHEA Grapalat" w:cs="Times Armenian"/>
          <w:b/>
          <w:sz w:val="20"/>
          <w:lang w:val="af-ZA"/>
        </w:rPr>
        <w:t xml:space="preserve">  </w:t>
      </w:r>
      <w:r w:rsidRPr="00BC149E">
        <w:rPr>
          <w:rFonts w:ascii="GHEA Grapalat" w:hAnsi="GHEA Grapalat" w:cs="Sylfaen"/>
          <w:b/>
          <w:sz w:val="20"/>
          <w:lang w:val="hy-AM"/>
        </w:rPr>
        <w:t>ՀՐԱՀԱՆԳ</w:t>
      </w:r>
    </w:p>
    <w:p w:rsidR="00B830E1" w:rsidRPr="00504F24" w:rsidRDefault="00B830E1" w:rsidP="00BC149E">
      <w:pPr>
        <w:spacing w:after="0" w:line="240" w:lineRule="auto"/>
        <w:ind w:firstLine="567"/>
        <w:jc w:val="both"/>
        <w:rPr>
          <w:rFonts w:ascii="GHEA Grapalat" w:hAnsi="GHEA Grapalat"/>
          <w:sz w:val="20"/>
          <w:lang w:val="af-ZA"/>
        </w:rPr>
      </w:pPr>
    </w:p>
    <w:p w:rsidR="00B21290" w:rsidRPr="00A71D81" w:rsidRDefault="00B21290" w:rsidP="00B21290">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B21290" w:rsidRPr="00A71D81" w:rsidRDefault="00B21290" w:rsidP="00B21290">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B21290" w:rsidRDefault="00B21290" w:rsidP="00B21290">
      <w:pPr>
        <w:spacing w:after="0" w:line="240" w:lineRule="auto"/>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B830E1" w:rsidRPr="00504F24" w:rsidRDefault="00B830E1" w:rsidP="00B21290">
      <w:pPr>
        <w:spacing w:after="0" w:line="240" w:lineRule="auto"/>
        <w:ind w:firstLine="1134"/>
        <w:jc w:val="both"/>
        <w:rPr>
          <w:rFonts w:ascii="GHEA Grapalat" w:hAnsi="GHEA Grapalat" w:cs="Times Armenian"/>
          <w:sz w:val="20"/>
          <w:lang w:val="af-ZA"/>
        </w:rPr>
      </w:pPr>
      <w:r w:rsidRPr="00504F24">
        <w:rPr>
          <w:rFonts w:ascii="GHEA Grapalat" w:hAnsi="GHEA Grapalat" w:cs="Times Armenian"/>
          <w:sz w:val="20"/>
          <w:lang w:val="af-ZA"/>
        </w:rPr>
        <w:tab/>
      </w:r>
      <w:r w:rsidRPr="00504F24">
        <w:rPr>
          <w:rFonts w:ascii="GHEA Grapalat" w:hAnsi="GHEA Grapalat" w:cs="Times Armenian"/>
          <w:sz w:val="20"/>
          <w:lang w:val="af-ZA"/>
        </w:rPr>
        <w:tab/>
      </w:r>
    </w:p>
    <w:p w:rsidR="00B830E1" w:rsidRPr="00504F24" w:rsidRDefault="00B830E1" w:rsidP="00BC149E">
      <w:pPr>
        <w:spacing w:after="0" w:line="240" w:lineRule="auto"/>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r w:rsidR="00B21290">
        <w:rPr>
          <w:rFonts w:ascii="GHEA Grapalat" w:hAnsi="GHEA Grapalat"/>
          <w:i/>
          <w:lang w:val="af-ZA"/>
        </w:rPr>
        <w:t>ԱՍՀԱԻ-</w:t>
      </w:r>
      <w:r w:rsidR="00B21290" w:rsidRPr="00504F24">
        <w:rPr>
          <w:rFonts w:ascii="GHEA Grapalat" w:hAnsi="GHEA Grapalat"/>
          <w:i/>
          <w:lang w:val="hy-AM"/>
        </w:rPr>
        <w:t>Հ</w:t>
      </w:r>
      <w:r w:rsidR="00B21290">
        <w:rPr>
          <w:rFonts w:ascii="GHEA Grapalat" w:hAnsi="GHEA Grapalat"/>
          <w:i/>
        </w:rPr>
        <w:t>Մ</w:t>
      </w:r>
      <w:r w:rsidR="00B21290" w:rsidRPr="00504F24">
        <w:rPr>
          <w:rFonts w:ascii="GHEA Grapalat" w:hAnsi="GHEA Grapalat"/>
          <w:i/>
          <w:lang w:val="af-ZA"/>
        </w:rPr>
        <w:t>Ա</w:t>
      </w:r>
      <w:r w:rsidR="00B21290">
        <w:rPr>
          <w:rFonts w:ascii="GHEA Grapalat" w:hAnsi="GHEA Grapalat"/>
          <w:i/>
          <w:lang w:val="af-ZA"/>
        </w:rPr>
        <w:t>Ծ</w:t>
      </w:r>
      <w:r w:rsidR="00B21290" w:rsidRPr="00504F24">
        <w:rPr>
          <w:rFonts w:ascii="GHEA Grapalat" w:hAnsi="GHEA Grapalat"/>
          <w:i/>
          <w:lang w:val="af-ZA"/>
        </w:rPr>
        <w:t>Ձ</w:t>
      </w:r>
      <w:r w:rsidR="00B21290" w:rsidRPr="00B830E1">
        <w:rPr>
          <w:rFonts w:ascii="GHEA Grapalat" w:hAnsi="GHEA Grapalat"/>
          <w:i/>
          <w:lang w:val="af-ZA"/>
        </w:rPr>
        <w:t>Բ-</w:t>
      </w:r>
      <w:r w:rsidR="00B21290">
        <w:rPr>
          <w:rFonts w:ascii="GHEA Grapalat" w:hAnsi="GHEA Grapalat"/>
          <w:i/>
          <w:lang w:val="af-ZA"/>
        </w:rPr>
        <w:t xml:space="preserve">22/1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00B21290">
        <w:rPr>
          <w:rFonts w:ascii="GHEA Grapalat" w:hAnsi="GHEA Grapalat" w:cs="Times Armenian"/>
          <w:sz w:val="20"/>
          <w:lang w:val="af-ZA"/>
        </w:rPr>
        <w:t>ի</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Pr="00504F24">
        <w:rPr>
          <w:rFonts w:ascii="GHEA Grapalat" w:hAnsi="GHEA Grapalat" w:cs="Times Armenian"/>
          <w:sz w:val="20"/>
          <w:lang w:val="af-ZA"/>
        </w:rPr>
        <w:t>։</w:t>
      </w:r>
    </w:p>
    <w:p w:rsidR="00B830E1" w:rsidRPr="00504F24" w:rsidRDefault="00B830E1" w:rsidP="00BC149E">
      <w:pPr>
        <w:spacing w:after="0" w:line="240" w:lineRule="auto"/>
        <w:ind w:firstLine="567"/>
        <w:jc w:val="both"/>
        <w:rPr>
          <w:rFonts w:ascii="GHEA Grapalat" w:hAnsi="GHEA Grapalat"/>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2017</w:t>
      </w:r>
      <w:r w:rsidRPr="00504F24">
        <w:rPr>
          <w:rFonts w:ascii="GHEA Grapalat" w:hAnsi="GHEA Grapalat" w:cs="Sylfaen"/>
          <w:sz w:val="20"/>
        </w:rPr>
        <w:t>թ</w:t>
      </w:r>
      <w:r w:rsidRPr="00504F24">
        <w:rPr>
          <w:rFonts w:ascii="GHEA Grapalat" w:hAnsi="GHEA Grapalat" w:cs="Times Armenian"/>
          <w:sz w:val="20"/>
          <w:lang w:val="af-ZA"/>
        </w:rPr>
        <w:t>. մայիսի 4-ի N 526-</w:t>
      </w:r>
      <w:r w:rsidRPr="00504F24">
        <w:rPr>
          <w:rFonts w:ascii="GHEA Grapalat" w:hAnsi="GHEA Grapalat" w:cs="Sylfaen"/>
          <w:sz w:val="20"/>
        </w:rPr>
        <w:t>Ն</w:t>
      </w:r>
      <w:r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Pr="00504F24">
        <w:rPr>
          <w:rFonts w:ascii="GHEA Grapalat" w:hAnsi="GHEA Grapalat"/>
          <w:sz w:val="20"/>
          <w:lang w:val="af-ZA"/>
        </w:rPr>
        <w:t>«</w:t>
      </w:r>
      <w:r w:rsidR="00472BAD">
        <w:rPr>
          <w:rFonts w:ascii="GHEA Grapalat" w:hAnsi="GHEA Grapalat"/>
          <w:i/>
          <w:sz w:val="20"/>
          <w:szCs w:val="20"/>
          <w:u w:val="single"/>
          <w:lang w:val="af-ZA"/>
        </w:rPr>
        <w:t>Աշխատանքի և սոցիալական հետազոտությունների ազգային ինստիտուտ</w:t>
      </w:r>
      <w:r w:rsidRPr="00504F24">
        <w:rPr>
          <w:rFonts w:ascii="GHEA Grapalat" w:hAnsi="GHEA Grapalat"/>
          <w:sz w:val="20"/>
          <w:lang w:val="af-ZA"/>
        </w:rPr>
        <w:t>»</w:t>
      </w:r>
      <w:r w:rsidR="005E05AA">
        <w:rPr>
          <w:rFonts w:ascii="GHEA Grapalat" w:hAnsi="GHEA Grapalat"/>
          <w:sz w:val="20"/>
          <w:lang w:val="af-ZA"/>
        </w:rPr>
        <w:t xml:space="preserve"> </w:t>
      </w:r>
      <w:r w:rsidR="0086391A">
        <w:rPr>
          <w:rFonts w:ascii="GHEA Grapalat" w:hAnsi="GHEA Grapalat"/>
          <w:sz w:val="20"/>
          <w:lang w:val="af-ZA"/>
        </w:rPr>
        <w:t>ՊՈԱԿ-</w:t>
      </w:r>
      <w:r w:rsidRPr="00504F24">
        <w:rPr>
          <w:rFonts w:ascii="GHEA Grapalat" w:hAnsi="GHEA Grapalat"/>
          <w:sz w:val="20"/>
        </w:rPr>
        <w:t>ի</w:t>
      </w:r>
      <w:r w:rsidRPr="00504F24">
        <w:rPr>
          <w:rFonts w:ascii="GHEA Grapalat" w:hAnsi="GHEA Grapalat"/>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պատվիրատու</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մասնակից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Pr="00504F24">
        <w:rPr>
          <w:rFonts w:ascii="GHEA Grapalat" w:hAnsi="GHEA Grapalat" w:cs="Times Armenian"/>
          <w:sz w:val="20"/>
          <w:lang w:val="af-ZA"/>
        </w:rPr>
        <w:t>։</w:t>
      </w:r>
    </w:p>
    <w:p w:rsidR="00B830E1" w:rsidRPr="00504F24" w:rsidRDefault="00B830E1" w:rsidP="00BC149E">
      <w:pPr>
        <w:spacing w:after="0" w:line="240" w:lineRule="auto"/>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Pr="00504F24">
        <w:rPr>
          <w:rFonts w:ascii="GHEA Grapalat" w:hAnsi="GHEA Grapalat" w:cs="Times Armenian"/>
          <w:sz w:val="20"/>
          <w:lang w:val="af-ZA"/>
        </w:rPr>
        <w:t>։</w:t>
      </w:r>
    </w:p>
    <w:p w:rsidR="00B830E1" w:rsidRPr="00504F24" w:rsidRDefault="00B830E1" w:rsidP="00BC149E">
      <w:pPr>
        <w:spacing w:after="0" w:line="240" w:lineRule="auto"/>
        <w:ind w:firstLine="567"/>
        <w:jc w:val="both"/>
        <w:rPr>
          <w:rFonts w:ascii="GHEA Grapalat" w:hAnsi="GHEA Grapalat" w:cs="Times Armenian"/>
          <w:sz w:val="20"/>
          <w:lang w:val="af-ZA"/>
        </w:rPr>
      </w:pPr>
      <w:r w:rsidRPr="00504F24">
        <w:rPr>
          <w:rFonts w:ascii="GHEA Grapalat" w:hAnsi="GHEA Grapalat" w:cs="Sylfaen"/>
          <w:sz w:val="20"/>
        </w:rPr>
        <w:lastRenderedPageBreak/>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Pr="00504F24">
        <w:rPr>
          <w:rFonts w:ascii="GHEA Grapalat" w:hAnsi="GHEA Grapalat" w:cs="Times Armenian"/>
          <w:sz w:val="20"/>
          <w:lang w:val="af-ZA"/>
        </w:rPr>
        <w:t xml:space="preserve">։ </w:t>
      </w:r>
    </w:p>
    <w:p w:rsidR="00B830E1" w:rsidRPr="00504F24" w:rsidRDefault="00B830E1" w:rsidP="007E18C4">
      <w:pPr>
        <w:pStyle w:val="BodyTextIndent2"/>
        <w:spacing w:line="240" w:lineRule="auto"/>
        <w:ind w:firstLine="0"/>
        <w:rPr>
          <w:rFonts w:ascii="GHEA Grapalat" w:hAnsi="GHEA Grapalat"/>
        </w:rPr>
      </w:pPr>
      <w:r w:rsidRPr="00504F24">
        <w:rPr>
          <w:rFonts w:ascii="GHEA Grapalat" w:hAnsi="GHEA Grapalat"/>
        </w:rPr>
        <w:t xml:space="preserve">Գնահատող հանձնաժողովի քարտուղարի էլեկտրոնային փոստի հասցեն է` </w:t>
      </w:r>
      <w:r w:rsidR="007E18C4" w:rsidRPr="007E18C4">
        <w:rPr>
          <w:rFonts w:ascii="GHEA Grapalat" w:hAnsi="GHEA Grapalat"/>
        </w:rPr>
        <w:t>ga</w:t>
      </w:r>
      <w:r w:rsidR="007E18C4">
        <w:rPr>
          <w:rFonts w:ascii="GHEA Grapalat" w:hAnsi="GHEA Grapalat"/>
        </w:rPr>
        <w:t>yanesaroyan2015@gmail.com</w:t>
      </w:r>
    </w:p>
    <w:p w:rsidR="00B830E1" w:rsidRPr="00504F24" w:rsidRDefault="00B830E1" w:rsidP="00BC149E">
      <w:pPr>
        <w:spacing w:after="0" w:line="240" w:lineRule="auto"/>
        <w:jc w:val="center"/>
        <w:rPr>
          <w:rFonts w:ascii="GHEA Grapalat" w:hAnsi="GHEA Grapalat"/>
          <w:lang w:val="af-ZA"/>
        </w:rPr>
      </w:pPr>
      <w:r w:rsidRPr="00504F24">
        <w:rPr>
          <w:rFonts w:ascii="GHEA Grapalat" w:hAnsi="GHEA Grapalat"/>
          <w:sz w:val="16"/>
          <w:szCs w:val="16"/>
          <w:lang w:val="af-ZA"/>
        </w:rPr>
        <w:br w:type="page"/>
      </w:r>
      <w:r w:rsidRPr="00504F24">
        <w:rPr>
          <w:rFonts w:ascii="GHEA Grapalat" w:hAnsi="GHEA Grapalat" w:cs="Sylfaen"/>
        </w:rPr>
        <w:lastRenderedPageBreak/>
        <w:t>ՄԱՍ</w:t>
      </w:r>
      <w:r w:rsidRPr="00504F24">
        <w:rPr>
          <w:rFonts w:ascii="GHEA Grapalat" w:hAnsi="GHEA Grapalat" w:cs="Times Armenian"/>
          <w:lang w:val="af-ZA"/>
        </w:rPr>
        <w:t xml:space="preserve">  I</w:t>
      </w:r>
    </w:p>
    <w:p w:rsidR="00B830E1" w:rsidRPr="00504F24" w:rsidRDefault="00B830E1" w:rsidP="00E22F2D">
      <w:pPr>
        <w:pStyle w:val="Heading3"/>
        <w:spacing w:line="240" w:lineRule="auto"/>
        <w:ind w:firstLine="567"/>
        <w:rPr>
          <w:rFonts w:ascii="GHEA Grapalat" w:hAnsi="GHEA Grapalat"/>
          <w:sz w:val="24"/>
          <w:szCs w:val="22"/>
          <w:lang w:val="af-ZA"/>
        </w:rPr>
      </w:pPr>
    </w:p>
    <w:p w:rsidR="00B830E1" w:rsidRPr="00504F24" w:rsidRDefault="00B830E1" w:rsidP="00E22F2D">
      <w:pPr>
        <w:numPr>
          <w:ilvl w:val="0"/>
          <w:numId w:val="3"/>
        </w:numPr>
        <w:spacing w:after="0" w:line="240" w:lineRule="auto"/>
        <w:jc w:val="center"/>
        <w:rPr>
          <w:rFonts w:ascii="GHEA Grapalat" w:hAnsi="GHEA Grapalat" w:cs="Sylfaen"/>
          <w:b/>
          <w:sz w:val="20"/>
        </w:rPr>
      </w:pPr>
      <w:r w:rsidRPr="00504F24">
        <w:rPr>
          <w:rFonts w:ascii="GHEA Grapalat" w:hAnsi="GHEA Grapalat" w:cs="Sylfaen"/>
          <w:b/>
          <w:sz w:val="20"/>
        </w:rPr>
        <w:t>ԳՆՄԱՆ  ԱՌԱՐԿԱՅԻ  ԲՆՈՒԹԱԳԻՐԸ</w:t>
      </w:r>
    </w:p>
    <w:p w:rsidR="00B830E1" w:rsidRPr="00504F24" w:rsidRDefault="00B830E1" w:rsidP="00E22F2D">
      <w:pPr>
        <w:spacing w:line="240" w:lineRule="auto"/>
        <w:ind w:left="360"/>
        <w:jc w:val="center"/>
        <w:rPr>
          <w:rFonts w:ascii="GHEA Grapalat" w:hAnsi="GHEA Grapalat" w:cs="Sylfaen"/>
          <w:b/>
          <w:sz w:val="20"/>
        </w:rPr>
      </w:pPr>
    </w:p>
    <w:p w:rsidR="00B830E1" w:rsidRPr="00504F24" w:rsidRDefault="00B830E1" w:rsidP="00E22F2D">
      <w:pPr>
        <w:pStyle w:val="Heading3"/>
        <w:spacing w:line="240" w:lineRule="auto"/>
        <w:ind w:firstLine="567"/>
        <w:jc w:val="both"/>
        <w:rPr>
          <w:rFonts w:ascii="GHEA Grapalat" w:hAnsi="GHEA Grapalat"/>
          <w:i w:val="0"/>
          <w:lang w:val="af-ZA"/>
        </w:rPr>
      </w:pPr>
      <w:r w:rsidRPr="00B830E1">
        <w:rPr>
          <w:rFonts w:ascii="GHEA Grapalat" w:hAnsi="GHEA Grapalat" w:cs="Sylfaen"/>
          <w:i w:val="0"/>
          <w:lang w:val="ru-RU"/>
        </w:rPr>
        <w:t xml:space="preserve">1.1 </w:t>
      </w:r>
      <w:r w:rsidRPr="00504F24">
        <w:rPr>
          <w:rFonts w:ascii="GHEA Grapalat" w:hAnsi="GHEA Grapalat" w:cs="Sylfaen"/>
          <w:i w:val="0"/>
        </w:rPr>
        <w:t>Գնման</w:t>
      </w:r>
      <w:r w:rsidRPr="00504F24">
        <w:rPr>
          <w:rFonts w:ascii="GHEA Grapalat" w:hAnsi="GHEA Grapalat" w:cs="Sylfaen"/>
          <w:i w:val="0"/>
          <w:lang w:val="af-ZA"/>
        </w:rPr>
        <w:t xml:space="preserve"> </w:t>
      </w:r>
      <w:r w:rsidRPr="00504F24">
        <w:rPr>
          <w:rFonts w:ascii="GHEA Grapalat" w:hAnsi="GHEA Grapalat" w:cs="Sylfaen"/>
          <w:i w:val="0"/>
        </w:rPr>
        <w:t>առարկա</w:t>
      </w:r>
      <w:r w:rsidRPr="00504F24">
        <w:rPr>
          <w:rFonts w:ascii="GHEA Grapalat" w:hAnsi="GHEA Grapalat" w:cs="Sylfaen"/>
          <w:i w:val="0"/>
          <w:lang w:val="af-ZA"/>
        </w:rPr>
        <w:t xml:space="preserve"> </w:t>
      </w:r>
      <w:r w:rsidRPr="00504F24">
        <w:rPr>
          <w:rFonts w:ascii="GHEA Grapalat" w:hAnsi="GHEA Grapalat" w:cs="Sylfaen"/>
          <w:i w:val="0"/>
        </w:rPr>
        <w:t>է</w:t>
      </w:r>
      <w:r w:rsidRPr="00504F24">
        <w:rPr>
          <w:rFonts w:ascii="GHEA Grapalat" w:hAnsi="GHEA Grapalat" w:cs="Sylfaen"/>
          <w:i w:val="0"/>
          <w:lang w:val="af-ZA"/>
        </w:rPr>
        <w:t xml:space="preserve"> </w:t>
      </w:r>
      <w:r w:rsidRPr="00504F24">
        <w:rPr>
          <w:rFonts w:ascii="GHEA Grapalat" w:hAnsi="GHEA Grapalat" w:cs="Sylfaen"/>
          <w:i w:val="0"/>
        </w:rPr>
        <w:t>հանդիսանում</w:t>
      </w:r>
      <w:r w:rsidRPr="00504F24">
        <w:rPr>
          <w:rFonts w:ascii="GHEA Grapalat" w:hAnsi="GHEA Grapalat" w:cs="Sylfaen"/>
          <w:i w:val="0"/>
          <w:lang w:val="af-ZA"/>
        </w:rPr>
        <w:t xml:space="preserve">  </w:t>
      </w:r>
      <w:r w:rsidR="00231E72">
        <w:rPr>
          <w:rFonts w:ascii="GHEA Grapalat" w:hAnsi="GHEA Grapalat"/>
          <w:i w:val="0"/>
          <w:lang w:val="af-ZA"/>
        </w:rPr>
        <w:t>«</w:t>
      </w:r>
      <w:r w:rsidR="005E05AA">
        <w:rPr>
          <w:rFonts w:ascii="GHEA Grapalat" w:hAnsi="GHEA Grapalat"/>
          <w:i w:val="0"/>
          <w:lang w:val="af-ZA"/>
        </w:rPr>
        <w:t>Աշխատանքի և սոցիալական հետազոտությունների ազգային ինստիտուտ</w:t>
      </w:r>
      <w:r w:rsidR="0086391A" w:rsidRPr="00504F24">
        <w:rPr>
          <w:rFonts w:ascii="GHEA Grapalat" w:hAnsi="GHEA Grapalat"/>
          <w:lang w:val="af-ZA"/>
        </w:rPr>
        <w:t>»</w:t>
      </w:r>
      <w:r w:rsidR="005E05AA">
        <w:rPr>
          <w:rFonts w:ascii="GHEA Grapalat" w:hAnsi="GHEA Grapalat"/>
          <w:lang w:val="af-ZA"/>
        </w:rPr>
        <w:t xml:space="preserve"> </w:t>
      </w:r>
      <w:r w:rsidR="0086391A">
        <w:rPr>
          <w:rFonts w:ascii="GHEA Grapalat" w:hAnsi="GHEA Grapalat"/>
          <w:lang w:val="af-ZA"/>
        </w:rPr>
        <w:t>ՊՈԱԿ-ի</w:t>
      </w:r>
      <w:r w:rsidR="0086391A" w:rsidRPr="00504F24">
        <w:rPr>
          <w:rFonts w:ascii="GHEA Grapalat" w:hAnsi="GHEA Grapalat"/>
          <w:i w:val="0"/>
          <w:lang w:val="af-ZA"/>
        </w:rPr>
        <w:t xml:space="preserve">  </w:t>
      </w:r>
      <w:r w:rsidRPr="00504F24">
        <w:rPr>
          <w:rFonts w:ascii="GHEA Grapalat" w:hAnsi="GHEA Grapalat" w:cs="Sylfaen"/>
          <w:i w:val="0"/>
        </w:rPr>
        <w:t>կարիքների</w:t>
      </w:r>
      <w:r w:rsidRPr="00504F24">
        <w:rPr>
          <w:rFonts w:ascii="GHEA Grapalat" w:hAnsi="GHEA Grapalat" w:cs="Times Armenian"/>
          <w:i w:val="0"/>
          <w:lang w:val="af-ZA"/>
        </w:rPr>
        <w:t xml:space="preserve"> </w:t>
      </w:r>
      <w:r w:rsidRPr="00504F24">
        <w:rPr>
          <w:rFonts w:ascii="GHEA Grapalat" w:hAnsi="GHEA Grapalat" w:cs="Sylfaen"/>
          <w:i w:val="0"/>
        </w:rPr>
        <w:t>համար</w:t>
      </w:r>
      <w:r w:rsidRPr="00504F24">
        <w:rPr>
          <w:rFonts w:ascii="GHEA Grapalat" w:hAnsi="GHEA Grapalat" w:cs="Times Armenian"/>
          <w:i w:val="0"/>
          <w:lang w:val="af-ZA"/>
        </w:rPr>
        <w:t xml:space="preserve">` </w:t>
      </w:r>
      <w:r w:rsidR="00364629" w:rsidRPr="00CF326C">
        <w:rPr>
          <w:rFonts w:ascii="GHEA Grapalat" w:hAnsi="GHEA Grapalat"/>
          <w:u w:val="single"/>
          <w:lang w:val="es-ES"/>
        </w:rPr>
        <w:t>&lt;&lt;Ուղևորափոխադրող տրանսպորտային միջոցների վարձակալություն՝ վարորդի հետ միասին&gt;&gt;</w:t>
      </w:r>
      <w:r w:rsidR="00364629">
        <w:rPr>
          <w:rFonts w:ascii="GHEA Grapalat" w:hAnsi="GHEA Grapalat"/>
          <w:i w:val="0"/>
          <w:lang w:val="af-ZA"/>
        </w:rPr>
        <w:t xml:space="preserve"> ծառայության</w:t>
      </w:r>
      <w:r w:rsidRPr="00504F24">
        <w:rPr>
          <w:rFonts w:ascii="GHEA Grapalat" w:hAnsi="GHEA Grapalat"/>
          <w:i w:val="0"/>
          <w:lang w:val="af-ZA"/>
        </w:rPr>
        <w:t xml:space="preserve"> </w:t>
      </w:r>
      <w:r w:rsidRPr="00504F24">
        <w:rPr>
          <w:rFonts w:ascii="GHEA Grapalat" w:hAnsi="GHEA Grapalat"/>
          <w:i w:val="0"/>
        </w:rPr>
        <w:t>ձեռքբերումը</w:t>
      </w:r>
      <w:r w:rsidRPr="00B830E1">
        <w:rPr>
          <w:rFonts w:ascii="GHEA Grapalat" w:hAnsi="GHEA Grapalat"/>
          <w:i w:val="0"/>
          <w:lang w:val="ru-RU"/>
        </w:rPr>
        <w:t xml:space="preserve"> (</w:t>
      </w:r>
      <w:r w:rsidRPr="00504F24">
        <w:rPr>
          <w:rFonts w:ascii="GHEA Grapalat" w:hAnsi="GHEA Grapalat"/>
          <w:i w:val="0"/>
        </w:rPr>
        <w:t>այսուհետ</w:t>
      </w:r>
      <w:r w:rsidRPr="00B830E1">
        <w:rPr>
          <w:rFonts w:ascii="GHEA Grapalat" w:hAnsi="GHEA Grapalat"/>
          <w:i w:val="0"/>
          <w:lang w:val="ru-RU"/>
        </w:rPr>
        <w:t xml:space="preserve">` </w:t>
      </w:r>
      <w:r w:rsidRPr="00504F24">
        <w:rPr>
          <w:rFonts w:ascii="GHEA Grapalat" w:hAnsi="GHEA Grapalat"/>
          <w:i w:val="0"/>
        </w:rPr>
        <w:t>նաև</w:t>
      </w:r>
      <w:r w:rsidRPr="00B830E1">
        <w:rPr>
          <w:rFonts w:ascii="GHEA Grapalat" w:hAnsi="GHEA Grapalat"/>
          <w:i w:val="0"/>
          <w:lang w:val="ru-RU"/>
        </w:rPr>
        <w:t xml:space="preserve"> </w:t>
      </w:r>
      <w:r w:rsidR="008540E2">
        <w:rPr>
          <w:rFonts w:ascii="GHEA Grapalat" w:hAnsi="GHEA Grapalat"/>
          <w:i w:val="0"/>
          <w:lang w:val="en-US"/>
        </w:rPr>
        <w:t>Ծառայություններ</w:t>
      </w:r>
      <w:r w:rsidRPr="00B830E1">
        <w:rPr>
          <w:rFonts w:ascii="GHEA Grapalat" w:hAnsi="GHEA Grapalat"/>
          <w:i w:val="0"/>
          <w:lang w:val="ru-RU"/>
        </w:rPr>
        <w:t>)</w:t>
      </w:r>
      <w:r w:rsidRPr="00504F24">
        <w:rPr>
          <w:rFonts w:ascii="GHEA Grapalat" w:hAnsi="GHEA Grapalat"/>
          <w:i w:val="0"/>
          <w:lang w:val="af-ZA"/>
        </w:rPr>
        <w:t xml:space="preserve">, </w:t>
      </w:r>
      <w:r w:rsidR="00EA3B19">
        <w:rPr>
          <w:rFonts w:ascii="GHEA Grapalat" w:hAnsi="GHEA Grapalat"/>
          <w:i w:val="0"/>
        </w:rPr>
        <w:t>որը</w:t>
      </w:r>
      <w:r w:rsidRPr="00504F24">
        <w:rPr>
          <w:rFonts w:ascii="GHEA Grapalat" w:hAnsi="GHEA Grapalat"/>
          <w:i w:val="0"/>
          <w:lang w:val="af-ZA"/>
        </w:rPr>
        <w:t xml:space="preserve"> </w:t>
      </w:r>
      <w:r w:rsidRPr="00504F24">
        <w:rPr>
          <w:rFonts w:ascii="GHEA Grapalat" w:hAnsi="GHEA Grapalat"/>
          <w:i w:val="0"/>
        </w:rPr>
        <w:t>խմբավորված</w:t>
      </w:r>
      <w:r w:rsidRPr="00504F24">
        <w:rPr>
          <w:rFonts w:ascii="GHEA Grapalat" w:hAnsi="GHEA Grapalat"/>
          <w:i w:val="0"/>
          <w:lang w:val="af-ZA"/>
        </w:rPr>
        <w:t xml:space="preserve">  </w:t>
      </w:r>
      <w:r w:rsidR="00EA3B19">
        <w:rPr>
          <w:rFonts w:ascii="GHEA Grapalat" w:hAnsi="GHEA Grapalat"/>
          <w:i w:val="0"/>
        </w:rPr>
        <w:t xml:space="preserve">է </w:t>
      </w:r>
      <w:r w:rsidRPr="001F1940">
        <w:rPr>
          <w:rFonts w:ascii="GHEA Grapalat" w:hAnsi="GHEA Grapalat"/>
          <w:i w:val="0"/>
          <w:lang w:val="af-ZA"/>
        </w:rPr>
        <w:t xml:space="preserve"> </w:t>
      </w:r>
      <w:r w:rsidRPr="00C93200">
        <w:rPr>
          <w:rFonts w:ascii="GHEA Grapalat" w:hAnsi="GHEA Grapalat"/>
          <w:i w:val="0"/>
          <w:lang w:val="af-ZA"/>
        </w:rPr>
        <w:t>«</w:t>
      </w:r>
      <w:r w:rsidR="00EA3B19">
        <w:rPr>
          <w:rFonts w:ascii="GHEA Grapalat" w:hAnsi="GHEA Grapalat"/>
          <w:i w:val="0"/>
          <w:lang w:val="hy-AM"/>
        </w:rPr>
        <w:t>1</w:t>
      </w:r>
      <w:r w:rsidRPr="00C93200">
        <w:rPr>
          <w:rFonts w:ascii="GHEA Grapalat" w:hAnsi="GHEA Grapalat"/>
          <w:i w:val="0"/>
          <w:lang w:val="af-ZA"/>
        </w:rPr>
        <w:t>»</w:t>
      </w:r>
      <w:r w:rsidRPr="005E05AA">
        <w:rPr>
          <w:rFonts w:ascii="GHEA Grapalat" w:hAnsi="GHEA Grapalat"/>
          <w:i w:val="0"/>
          <w:color w:val="FF0000"/>
          <w:lang w:val="af-ZA"/>
        </w:rPr>
        <w:t xml:space="preserve"> </w:t>
      </w:r>
      <w:r w:rsidR="00EA3B19">
        <w:rPr>
          <w:rFonts w:ascii="GHEA Grapalat" w:hAnsi="GHEA Grapalat" w:cs="Sylfaen"/>
          <w:i w:val="0"/>
        </w:rPr>
        <w:t>չափաբաժն</w:t>
      </w:r>
      <w:r w:rsidRPr="00504F24">
        <w:rPr>
          <w:rFonts w:ascii="GHEA Grapalat" w:hAnsi="GHEA Grapalat" w:cs="Sylfaen"/>
          <w:i w:val="0"/>
        </w:rPr>
        <w:t>ում</w:t>
      </w:r>
      <w:r w:rsidRPr="00504F24">
        <w:rPr>
          <w:rFonts w:ascii="GHEA Grapalat" w:hAnsi="GHEA Grapalat" w:cs="Times Armenian"/>
          <w:i w:val="0"/>
          <w:lang w:val="af-ZA"/>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100"/>
      </w:tblGrid>
      <w:tr w:rsidR="00B830E1" w:rsidRPr="00504F24" w:rsidTr="00C93200">
        <w:tc>
          <w:tcPr>
            <w:tcW w:w="1530" w:type="dxa"/>
            <w:vAlign w:val="center"/>
          </w:tcPr>
          <w:p w:rsidR="00B830E1" w:rsidRPr="00504F24" w:rsidRDefault="00B830E1" w:rsidP="00E22F2D">
            <w:pPr>
              <w:pStyle w:val="BodyTextIndent2"/>
              <w:spacing w:line="240" w:lineRule="auto"/>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8100" w:type="dxa"/>
            <w:vAlign w:val="center"/>
          </w:tcPr>
          <w:p w:rsidR="00B830E1" w:rsidRPr="00504F24" w:rsidRDefault="00B830E1" w:rsidP="00E22F2D">
            <w:pPr>
              <w:pStyle w:val="BodyTextIndent2"/>
              <w:spacing w:line="240" w:lineRule="auto"/>
              <w:ind w:firstLine="0"/>
              <w:jc w:val="center"/>
              <w:rPr>
                <w:rFonts w:ascii="GHEA Grapalat" w:hAnsi="GHEA Grapalat"/>
                <w:b/>
                <w:bCs/>
                <w:i/>
                <w:iCs/>
              </w:rPr>
            </w:pPr>
            <w:r w:rsidRPr="00504F24">
              <w:rPr>
                <w:rFonts w:ascii="GHEA Grapalat" w:hAnsi="GHEA Grapalat"/>
                <w:b/>
                <w:bCs/>
                <w:i/>
                <w:iCs/>
              </w:rPr>
              <w:t>Չափաբաժնի անվանումը</w:t>
            </w:r>
          </w:p>
        </w:tc>
      </w:tr>
      <w:tr w:rsidR="00133F14" w:rsidRPr="00504F24" w:rsidTr="00133F14">
        <w:tc>
          <w:tcPr>
            <w:tcW w:w="1530" w:type="dxa"/>
            <w:vAlign w:val="center"/>
          </w:tcPr>
          <w:p w:rsidR="00133F14" w:rsidRPr="00504F24" w:rsidRDefault="00133F14" w:rsidP="00133F14">
            <w:pPr>
              <w:pStyle w:val="BodyTextIndent2"/>
              <w:numPr>
                <w:ilvl w:val="0"/>
                <w:numId w:val="18"/>
              </w:numPr>
              <w:spacing w:line="240" w:lineRule="auto"/>
              <w:jc w:val="center"/>
              <w:rPr>
                <w:rFonts w:ascii="GHEA Grapalat" w:hAnsi="GHEA Grapalat"/>
                <w:sz w:val="16"/>
              </w:rPr>
            </w:pPr>
          </w:p>
        </w:tc>
        <w:tc>
          <w:tcPr>
            <w:tcW w:w="8100" w:type="dxa"/>
            <w:vAlign w:val="center"/>
          </w:tcPr>
          <w:p w:rsidR="00133F14" w:rsidRPr="00EE4E40" w:rsidRDefault="00364629" w:rsidP="00133F14">
            <w:pPr>
              <w:spacing w:after="0"/>
              <w:rPr>
                <w:rFonts w:ascii="GHEA Grapalat" w:hAnsi="GHEA Grapalat" w:cs="Arial"/>
                <w:sz w:val="16"/>
                <w:szCs w:val="16"/>
              </w:rPr>
            </w:pPr>
            <w:r w:rsidRPr="00CF326C">
              <w:rPr>
                <w:rFonts w:ascii="GHEA Grapalat" w:hAnsi="GHEA Grapalat"/>
                <w:sz w:val="20"/>
                <w:szCs w:val="20"/>
                <w:u w:val="single"/>
                <w:lang w:val="es-ES"/>
              </w:rPr>
              <w:t>&lt;&lt;Ուղևորափոխադրող տրանսպորտային միջոցների վարձակալություն՝ վարորդի հետ միասին&gt;&gt;</w:t>
            </w:r>
          </w:p>
        </w:tc>
      </w:tr>
    </w:tbl>
    <w:p w:rsidR="00B830E1" w:rsidRPr="00504F24" w:rsidRDefault="000A78BB" w:rsidP="00E22F2D">
      <w:pPr>
        <w:pStyle w:val="BodyTextIndent2"/>
        <w:spacing w:line="240" w:lineRule="auto"/>
        <w:ind w:firstLine="567"/>
        <w:rPr>
          <w:rFonts w:ascii="GHEA Grapalat" w:hAnsi="GHEA Grapalat"/>
        </w:rPr>
      </w:pPr>
      <w:r>
        <w:rPr>
          <w:rFonts w:ascii="GHEA Grapalat" w:hAnsi="GHEA Grapalat"/>
        </w:rPr>
        <w:t>Ծառայության</w:t>
      </w:r>
      <w:r w:rsidR="00B830E1" w:rsidRPr="00504F24">
        <w:rPr>
          <w:rFonts w:ascii="GHEA Grapalat" w:hAnsi="GHEA Grapalat"/>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00B830E1" w:rsidRPr="000C1FAE">
        <w:rPr>
          <w:rFonts w:ascii="GHEA Grapalat" w:hAnsi="GHEA Grapalat"/>
        </w:rPr>
        <w:t xml:space="preserve">հրավերի N </w:t>
      </w:r>
      <w:r w:rsidR="000C1FAE" w:rsidRPr="000C1FAE">
        <w:rPr>
          <w:rFonts w:ascii="GHEA Grapalat" w:hAnsi="GHEA Grapalat"/>
        </w:rPr>
        <w:t>6</w:t>
      </w:r>
      <w:r w:rsidR="00B830E1" w:rsidRPr="00504F24">
        <w:rPr>
          <w:rFonts w:ascii="GHEA Grapalat" w:hAnsi="GHEA Grapalat"/>
        </w:rPr>
        <w:t xml:space="preserve"> հավելվածում։</w:t>
      </w:r>
    </w:p>
    <w:p w:rsidR="00B830E1" w:rsidRPr="00504F24" w:rsidRDefault="00B830E1" w:rsidP="00E22F2D">
      <w:pPr>
        <w:pStyle w:val="BodyTextIndent2"/>
        <w:spacing w:line="240" w:lineRule="auto"/>
        <w:ind w:firstLine="567"/>
        <w:rPr>
          <w:rFonts w:ascii="GHEA Grapalat" w:hAnsi="GHEA Grapalat"/>
        </w:rPr>
      </w:pPr>
    </w:p>
    <w:p w:rsidR="00B830E1" w:rsidRPr="00504F24" w:rsidRDefault="00B830E1" w:rsidP="00E22F2D">
      <w:pPr>
        <w:spacing w:line="240" w:lineRule="auto"/>
        <w:ind w:firstLine="567"/>
        <w:rPr>
          <w:rFonts w:ascii="GHEA Grapalat" w:hAnsi="GHEA Grapalat" w:cs="Sylfaen"/>
          <w:i/>
          <w:sz w:val="20"/>
          <w:lang w:val="es-ES"/>
        </w:rPr>
      </w:pPr>
    </w:p>
    <w:p w:rsidR="000470E9" w:rsidRPr="00A71D81" w:rsidRDefault="000470E9" w:rsidP="000470E9">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470E9" w:rsidRPr="00A71D81" w:rsidRDefault="000470E9" w:rsidP="000470E9">
      <w:pPr>
        <w:ind w:firstLine="567"/>
        <w:jc w:val="both"/>
        <w:rPr>
          <w:rFonts w:ascii="GHEA Grapalat" w:hAnsi="GHEA Grapalat"/>
          <w:lang w:val="es-ES"/>
        </w:rPr>
      </w:pPr>
    </w:p>
    <w:p w:rsidR="000470E9" w:rsidRPr="00A71D81" w:rsidRDefault="000470E9" w:rsidP="000470E9">
      <w:pPr>
        <w:ind w:firstLine="567"/>
        <w:jc w:val="both"/>
        <w:rPr>
          <w:rFonts w:ascii="GHEA Grapalat" w:hAnsi="GHEA Grapalat" w:cs="Arial Armenian"/>
          <w:sz w:val="20"/>
          <w:lang w:val="es-ES"/>
        </w:rPr>
      </w:pPr>
      <w:r w:rsidRPr="00A71D81">
        <w:rPr>
          <w:rFonts w:ascii="GHEA Grapalat" w:hAnsi="GHEA Grapalat" w:cs="Arial Armenian"/>
          <w:sz w:val="20"/>
          <w:lang w:val="es-ES"/>
        </w:rPr>
        <w:t xml:space="preserve">2.1 </w:t>
      </w:r>
      <w:r w:rsidRPr="00A71D81">
        <w:rPr>
          <w:rFonts w:ascii="GHEA Grapalat" w:hAnsi="GHEA Grapalat" w:cs="Sylfaen"/>
          <w:sz w:val="20"/>
          <w:lang w:val="ru-RU"/>
        </w:rPr>
        <w:t>Սույն</w:t>
      </w:r>
      <w:r w:rsidRPr="00A71D81">
        <w:rPr>
          <w:rFonts w:ascii="GHEA Grapalat" w:hAnsi="GHEA Grapalat" w:cs="Arial Armenian"/>
          <w:sz w:val="20"/>
          <w:lang w:val="es-ES"/>
        </w:rPr>
        <w:t xml:space="preserve">  ընթացակարգին </w:t>
      </w:r>
      <w:r w:rsidRPr="00A71D81">
        <w:rPr>
          <w:rFonts w:ascii="GHEA Grapalat" w:hAnsi="GHEA Grapalat" w:cs="Sylfaen"/>
          <w:sz w:val="20"/>
          <w:lang w:val="ru-RU"/>
        </w:rPr>
        <w:t>մասնակցելու</w:t>
      </w:r>
      <w:r w:rsidRPr="00A71D81">
        <w:rPr>
          <w:rFonts w:ascii="GHEA Grapalat" w:hAnsi="GHEA Grapalat" w:cs="Arial Armenian"/>
          <w:sz w:val="20"/>
          <w:lang w:val="es-ES"/>
        </w:rPr>
        <w:t xml:space="preserve"> </w:t>
      </w:r>
      <w:r w:rsidRPr="00A71D81">
        <w:rPr>
          <w:rFonts w:ascii="GHEA Grapalat" w:hAnsi="GHEA Grapalat" w:cs="Sylfaen"/>
          <w:sz w:val="20"/>
          <w:lang w:val="ru-RU"/>
        </w:rPr>
        <w:t>իրավունք</w:t>
      </w:r>
      <w:r w:rsidRPr="00A71D81">
        <w:rPr>
          <w:rFonts w:ascii="GHEA Grapalat" w:hAnsi="GHEA Grapalat" w:cs="Arial Armenian"/>
          <w:sz w:val="20"/>
          <w:lang w:val="es-ES"/>
        </w:rPr>
        <w:t xml:space="preserve"> </w:t>
      </w:r>
      <w:r w:rsidRPr="00A71D81">
        <w:rPr>
          <w:rFonts w:ascii="GHEA Grapalat" w:hAnsi="GHEA Grapalat" w:cs="Sylfaen"/>
          <w:sz w:val="20"/>
          <w:lang w:val="ru-RU"/>
        </w:rPr>
        <w:t>չունեն</w:t>
      </w:r>
      <w:r w:rsidRPr="00A71D81">
        <w:rPr>
          <w:rFonts w:ascii="GHEA Grapalat" w:hAnsi="GHEA Grapalat" w:cs="Arial Armenian"/>
          <w:sz w:val="20"/>
          <w:lang w:val="es-ES"/>
        </w:rPr>
        <w:t xml:space="preserve"> </w:t>
      </w:r>
      <w:r w:rsidRPr="00A71D81">
        <w:rPr>
          <w:rFonts w:ascii="GHEA Grapalat" w:hAnsi="GHEA Grapalat" w:cs="Sylfaen"/>
          <w:sz w:val="20"/>
          <w:lang w:val="ru-RU"/>
        </w:rPr>
        <w:t>անձինք</w:t>
      </w:r>
      <w:r w:rsidRPr="00A71D81">
        <w:rPr>
          <w:rFonts w:ascii="GHEA Grapalat" w:hAnsi="GHEA Grapalat" w:cs="Sylfaen"/>
          <w:sz w:val="20"/>
          <w:lang w:val="es-ES"/>
        </w:rPr>
        <w:t>.</w:t>
      </w:r>
    </w:p>
    <w:p w:rsidR="000470E9" w:rsidRPr="00A71D81" w:rsidRDefault="000470E9" w:rsidP="000470E9">
      <w:pPr>
        <w:ind w:firstLine="720"/>
        <w:jc w:val="both"/>
        <w:rPr>
          <w:rFonts w:ascii="GHEA Grapalat" w:hAnsi="GHEA Grapalat"/>
          <w:sz w:val="20"/>
          <w:szCs w:val="20"/>
          <w:lang w:val="es-ES"/>
        </w:rPr>
      </w:pPr>
      <w:r w:rsidRPr="00A71D81">
        <w:rPr>
          <w:rFonts w:ascii="GHEA Grapalat" w:hAnsi="GHEA Grapalat"/>
          <w:sz w:val="20"/>
          <w:szCs w:val="20"/>
          <w:lang w:val="es-ES"/>
        </w:rPr>
        <w:t xml:space="preserve">1) </w:t>
      </w:r>
      <w:r w:rsidRPr="00A71D81">
        <w:rPr>
          <w:rFonts w:ascii="GHEA Grapalat" w:hAnsi="GHEA Grapalat" w:cs="Sylfaen"/>
          <w:sz w:val="20"/>
          <w:szCs w:val="20"/>
        </w:rPr>
        <w:t>որոնք</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rPr>
        <w:t>ներկայացնելու</w:t>
      </w:r>
      <w:r w:rsidRPr="00A71D81">
        <w:rPr>
          <w:rFonts w:ascii="GHEA Grapalat" w:hAnsi="GHEA Grapalat" w:cs="Sylfaen"/>
          <w:sz w:val="20"/>
          <w:szCs w:val="20"/>
          <w:lang w:val="es-ES"/>
        </w:rPr>
        <w:t xml:space="preserve"> </w:t>
      </w:r>
      <w:r w:rsidRPr="00A71D81">
        <w:rPr>
          <w:rFonts w:ascii="GHEA Grapalat" w:hAnsi="GHEA Grapalat" w:cs="Sylfaen"/>
          <w:sz w:val="20"/>
          <w:szCs w:val="20"/>
        </w:rPr>
        <w:t>օրվա</w:t>
      </w:r>
      <w:r w:rsidRPr="00A71D81">
        <w:rPr>
          <w:rFonts w:ascii="GHEA Grapalat" w:hAnsi="GHEA Grapalat" w:cs="Sylfaen"/>
          <w:sz w:val="20"/>
          <w:szCs w:val="20"/>
          <w:lang w:val="es-ES"/>
        </w:rPr>
        <w:t xml:space="preserve"> </w:t>
      </w:r>
      <w:r w:rsidRPr="00A71D81">
        <w:rPr>
          <w:rFonts w:ascii="GHEA Grapalat" w:hAnsi="GHEA Grapalat" w:cs="Sylfaen"/>
          <w:sz w:val="20"/>
          <w:szCs w:val="20"/>
        </w:rPr>
        <w:t>դրությամբ</w:t>
      </w:r>
      <w:r w:rsidRPr="00A71D81">
        <w:rPr>
          <w:rFonts w:ascii="GHEA Grapalat" w:hAnsi="GHEA Grapalat" w:cs="Sylfaen"/>
          <w:sz w:val="20"/>
          <w:szCs w:val="20"/>
          <w:lang w:val="es-ES"/>
        </w:rPr>
        <w:t xml:space="preserve"> </w:t>
      </w:r>
      <w:r w:rsidRPr="00A71D81">
        <w:rPr>
          <w:rFonts w:ascii="GHEA Grapalat" w:hAnsi="GHEA Grapalat" w:cs="Sylfaen"/>
          <w:sz w:val="20"/>
          <w:szCs w:val="20"/>
        </w:rPr>
        <w:t>դատական</w:t>
      </w:r>
      <w:r w:rsidRPr="00A71D81">
        <w:rPr>
          <w:rFonts w:ascii="GHEA Grapalat" w:hAnsi="GHEA Grapalat"/>
          <w:sz w:val="20"/>
          <w:szCs w:val="20"/>
          <w:lang w:val="es-ES"/>
        </w:rPr>
        <w:t xml:space="preserve"> </w:t>
      </w:r>
      <w:r w:rsidRPr="00A71D81">
        <w:rPr>
          <w:rFonts w:ascii="GHEA Grapalat" w:hAnsi="GHEA Grapalat" w:cs="Sylfaen"/>
          <w:sz w:val="20"/>
          <w:szCs w:val="20"/>
        </w:rPr>
        <w:t>կարգով</w:t>
      </w:r>
      <w:r w:rsidRPr="00A71D81">
        <w:rPr>
          <w:rFonts w:ascii="GHEA Grapalat" w:hAnsi="GHEA Grapalat"/>
          <w:sz w:val="20"/>
          <w:szCs w:val="20"/>
          <w:lang w:val="es-ES"/>
        </w:rPr>
        <w:t xml:space="preserve"> </w:t>
      </w:r>
      <w:r w:rsidRPr="00A71D81">
        <w:rPr>
          <w:rFonts w:ascii="GHEA Grapalat" w:hAnsi="GHEA Grapalat" w:cs="Sylfaen"/>
          <w:sz w:val="20"/>
          <w:szCs w:val="20"/>
        </w:rPr>
        <w:t>ճանաչվել</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սնանկ</w:t>
      </w:r>
      <w:r w:rsidRPr="00A71D81">
        <w:rPr>
          <w:rFonts w:ascii="GHEA Grapalat" w:hAnsi="GHEA Grapalat"/>
          <w:sz w:val="20"/>
          <w:szCs w:val="20"/>
          <w:lang w:val="es-ES"/>
        </w:rPr>
        <w:t xml:space="preserve">. </w:t>
      </w:r>
    </w:p>
    <w:p w:rsidR="000470E9" w:rsidRPr="00A71D81" w:rsidRDefault="000470E9" w:rsidP="000470E9">
      <w:pPr>
        <w:tabs>
          <w:tab w:val="left" w:pos="7200"/>
        </w:tabs>
        <w:ind w:firstLine="720"/>
        <w:jc w:val="both"/>
        <w:rPr>
          <w:rFonts w:ascii="GHEA Grapalat" w:hAnsi="GHEA Grapalat"/>
          <w:sz w:val="20"/>
          <w:szCs w:val="20"/>
          <w:lang w:val="es-ES"/>
        </w:rPr>
      </w:pPr>
      <w:r w:rsidRPr="00A71D81">
        <w:rPr>
          <w:rFonts w:ascii="GHEA Grapalat" w:hAnsi="GHEA Grapalat"/>
          <w:sz w:val="20"/>
          <w:szCs w:val="20"/>
          <w:lang w:val="es-ES"/>
        </w:rPr>
        <w:t xml:space="preserve">2) </w:t>
      </w:r>
      <w:r w:rsidRPr="00A71D81">
        <w:rPr>
          <w:rFonts w:ascii="GHEA Grapalat" w:hAnsi="GHEA Grapalat" w:cs="Sylfaen"/>
          <w:sz w:val="20"/>
          <w:szCs w:val="20"/>
        </w:rPr>
        <w:t>որոնք</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rPr>
        <w:t>ներկայացնելու</w:t>
      </w:r>
      <w:r w:rsidRPr="00A71D81">
        <w:rPr>
          <w:rFonts w:ascii="GHEA Grapalat" w:hAnsi="GHEA Grapalat" w:cs="Sylfaen"/>
          <w:sz w:val="20"/>
          <w:szCs w:val="20"/>
          <w:lang w:val="es-ES"/>
        </w:rPr>
        <w:t xml:space="preserve"> </w:t>
      </w:r>
      <w:r w:rsidRPr="00A71D81">
        <w:rPr>
          <w:rFonts w:ascii="GHEA Grapalat" w:hAnsi="GHEA Grapalat" w:cs="Sylfaen"/>
          <w:sz w:val="20"/>
          <w:szCs w:val="20"/>
        </w:rPr>
        <w:t>օրվա</w:t>
      </w:r>
      <w:r w:rsidRPr="00A71D81">
        <w:rPr>
          <w:rFonts w:ascii="GHEA Grapalat" w:hAnsi="GHEA Grapalat" w:cs="Sylfaen"/>
          <w:sz w:val="20"/>
          <w:szCs w:val="20"/>
          <w:lang w:val="es-ES"/>
        </w:rPr>
        <w:t xml:space="preserve"> </w:t>
      </w:r>
      <w:r w:rsidRPr="00A71D81">
        <w:rPr>
          <w:rFonts w:ascii="GHEA Grapalat" w:hAnsi="GHEA Grapalat" w:cs="Sylfaen"/>
          <w:sz w:val="20"/>
          <w:szCs w:val="20"/>
        </w:rPr>
        <w:t>դրությամբ</w:t>
      </w:r>
      <w:r w:rsidRPr="00A71D81">
        <w:rPr>
          <w:rFonts w:ascii="GHEA Grapalat" w:hAnsi="GHEA Grapalat" w:cs="Sylfaen"/>
          <w:sz w:val="20"/>
          <w:szCs w:val="20"/>
          <w:lang w:val="es-ES"/>
        </w:rPr>
        <w:t xml:space="preserve"> </w:t>
      </w:r>
      <w:r w:rsidRPr="00A71D81">
        <w:rPr>
          <w:rFonts w:ascii="GHEA Grapalat" w:hAnsi="GHEA Grapalat"/>
          <w:sz w:val="20"/>
          <w:szCs w:val="20"/>
        </w:rPr>
        <w:t>հարկային</w:t>
      </w:r>
      <w:r w:rsidRPr="00A71D81">
        <w:rPr>
          <w:rFonts w:ascii="GHEA Grapalat" w:hAnsi="GHEA Grapalat"/>
          <w:sz w:val="20"/>
          <w:szCs w:val="20"/>
          <w:lang w:val="es-ES"/>
        </w:rPr>
        <w:t xml:space="preserve"> </w:t>
      </w:r>
      <w:r w:rsidRPr="00A71D81">
        <w:rPr>
          <w:rFonts w:ascii="GHEA Grapalat" w:hAnsi="GHEA Grapalat"/>
          <w:sz w:val="20"/>
          <w:szCs w:val="20"/>
        </w:rPr>
        <w:t>մարմնի</w:t>
      </w:r>
      <w:r w:rsidRPr="00A71D81">
        <w:rPr>
          <w:rFonts w:ascii="GHEA Grapalat" w:hAnsi="GHEA Grapalat"/>
          <w:sz w:val="20"/>
          <w:szCs w:val="20"/>
          <w:lang w:val="es-ES"/>
        </w:rPr>
        <w:t xml:space="preserve"> </w:t>
      </w:r>
      <w:r w:rsidRPr="00A71D81">
        <w:rPr>
          <w:rFonts w:ascii="GHEA Grapalat" w:hAnsi="GHEA Grapalat"/>
          <w:sz w:val="20"/>
          <w:szCs w:val="20"/>
        </w:rPr>
        <w:t>կողմից</w:t>
      </w:r>
      <w:r w:rsidRPr="00A71D81">
        <w:rPr>
          <w:rFonts w:ascii="GHEA Grapalat" w:hAnsi="GHEA Grapalat"/>
          <w:sz w:val="20"/>
          <w:szCs w:val="20"/>
          <w:lang w:val="es-ES"/>
        </w:rPr>
        <w:t xml:space="preserve"> </w:t>
      </w:r>
      <w:r w:rsidRPr="00A71D81">
        <w:rPr>
          <w:rFonts w:ascii="GHEA Grapalat" w:hAnsi="GHEA Grapalat"/>
          <w:sz w:val="20"/>
          <w:szCs w:val="20"/>
        </w:rPr>
        <w:t>վերահսկվող</w:t>
      </w:r>
      <w:r w:rsidRPr="00A71D81">
        <w:rPr>
          <w:rFonts w:ascii="GHEA Grapalat" w:hAnsi="GHEA Grapalat"/>
          <w:sz w:val="20"/>
          <w:szCs w:val="20"/>
          <w:lang w:val="es-ES"/>
        </w:rPr>
        <w:t xml:space="preserve"> </w:t>
      </w:r>
      <w:r w:rsidRPr="00A71D81">
        <w:rPr>
          <w:rFonts w:ascii="GHEA Grapalat" w:hAnsi="GHEA Grapalat"/>
          <w:sz w:val="20"/>
          <w:szCs w:val="20"/>
        </w:rPr>
        <w:t>եկամուտների</w:t>
      </w:r>
      <w:r w:rsidRPr="00A71D81">
        <w:rPr>
          <w:rFonts w:ascii="GHEA Grapalat" w:hAnsi="GHEA Grapalat"/>
          <w:sz w:val="20"/>
          <w:szCs w:val="20"/>
          <w:lang w:val="es-ES"/>
        </w:rPr>
        <w:t xml:space="preserve"> </w:t>
      </w:r>
      <w:r w:rsidRPr="00A71D81">
        <w:rPr>
          <w:rFonts w:ascii="GHEA Grapalat" w:hAnsi="GHEA Grapalat"/>
          <w:sz w:val="20"/>
          <w:szCs w:val="20"/>
        </w:rPr>
        <w:t>գծով</w:t>
      </w:r>
      <w:r w:rsidRPr="00A71D81">
        <w:rPr>
          <w:rFonts w:ascii="GHEA Grapalat" w:hAnsi="GHEA Grapalat"/>
          <w:sz w:val="20"/>
          <w:szCs w:val="20"/>
          <w:lang w:val="es-ES"/>
        </w:rPr>
        <w:t xml:space="preserve"> </w:t>
      </w:r>
      <w:r w:rsidRPr="00A71D81">
        <w:rPr>
          <w:rFonts w:ascii="GHEA Grapalat" w:hAnsi="GHEA Grapalat" w:cs="Sylfaen"/>
          <w:sz w:val="20"/>
          <w:szCs w:val="20"/>
        </w:rPr>
        <w:t>ունեն</w:t>
      </w:r>
      <w:r w:rsidRPr="00A71D81">
        <w:rPr>
          <w:rFonts w:ascii="GHEA Grapalat" w:hAnsi="GHEA Grapalat"/>
          <w:sz w:val="20"/>
          <w:szCs w:val="20"/>
          <w:lang w:val="es-ES"/>
        </w:rPr>
        <w:t xml:space="preserve"> </w:t>
      </w:r>
      <w:r w:rsidRPr="00A71D81">
        <w:rPr>
          <w:rFonts w:ascii="GHEA Grapalat" w:hAnsi="GHEA Grapalat" w:cs="Sylfaen"/>
          <w:sz w:val="20"/>
          <w:szCs w:val="20"/>
        </w:rPr>
        <w:t>իրենց</w:t>
      </w:r>
      <w:r w:rsidRPr="00A71D81">
        <w:rPr>
          <w:rFonts w:ascii="GHEA Grapalat" w:hAnsi="GHEA Grapalat" w:cs="Sylfaen"/>
          <w:sz w:val="20"/>
          <w:szCs w:val="20"/>
          <w:lang w:val="es-ES"/>
        </w:rPr>
        <w:t xml:space="preserve"> </w:t>
      </w:r>
      <w:r w:rsidRPr="00A71D81">
        <w:rPr>
          <w:rFonts w:ascii="GHEA Grapalat" w:hAnsi="GHEA Grapalat" w:cs="Sylfaen"/>
          <w:sz w:val="20"/>
          <w:szCs w:val="20"/>
        </w:rPr>
        <w:t>ներկայացրած</w:t>
      </w:r>
      <w:r w:rsidRPr="00A71D81">
        <w:rPr>
          <w:rFonts w:ascii="GHEA Grapalat" w:hAnsi="GHEA Grapalat" w:cs="Sylfaen"/>
          <w:sz w:val="20"/>
          <w:szCs w:val="20"/>
          <w:lang w:val="es-ES"/>
        </w:rPr>
        <w:t xml:space="preserve"> </w:t>
      </w:r>
      <w:r w:rsidRPr="00A71D81">
        <w:rPr>
          <w:rFonts w:ascii="GHEA Grapalat" w:hAnsi="GHEA Grapalat" w:cs="Sylfaen"/>
          <w:sz w:val="20"/>
          <w:szCs w:val="20"/>
        </w:rPr>
        <w:t>գնային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առաջարկի</w:t>
      </w:r>
      <w:r w:rsidRPr="00A71D81">
        <w:rPr>
          <w:rFonts w:ascii="GHEA Grapalat" w:hAnsi="GHEA Grapalat" w:cs="Sylfaen"/>
          <w:sz w:val="20"/>
          <w:szCs w:val="20"/>
          <w:lang w:val="es-ES"/>
        </w:rPr>
        <w:t xml:space="preserve"> </w:t>
      </w:r>
      <w:r w:rsidRPr="00A71D81">
        <w:rPr>
          <w:rFonts w:ascii="GHEA Grapalat" w:hAnsi="GHEA Grapalat" w:cs="Sylfaen"/>
          <w:sz w:val="20"/>
          <w:szCs w:val="20"/>
        </w:rPr>
        <w:t>մինչև</w:t>
      </w:r>
      <w:r w:rsidRPr="00A71D81">
        <w:rPr>
          <w:rFonts w:ascii="GHEA Grapalat" w:hAnsi="GHEA Grapalat" w:cs="Sylfaen"/>
          <w:sz w:val="20"/>
          <w:szCs w:val="20"/>
          <w:lang w:val="es-ES"/>
        </w:rPr>
        <w:t xml:space="preserve"> </w:t>
      </w:r>
      <w:r w:rsidRPr="00A71D81">
        <w:rPr>
          <w:rFonts w:ascii="GHEA Grapalat" w:hAnsi="GHEA Grapalat" w:cs="Sylfaen"/>
          <w:sz w:val="20"/>
          <w:szCs w:val="20"/>
        </w:rPr>
        <w:t>մեկ</w:t>
      </w:r>
      <w:r w:rsidRPr="00A71D81">
        <w:rPr>
          <w:rFonts w:ascii="GHEA Grapalat" w:hAnsi="GHEA Grapalat" w:cs="Sylfaen"/>
          <w:sz w:val="20"/>
          <w:szCs w:val="20"/>
          <w:lang w:val="es-ES"/>
        </w:rPr>
        <w:t xml:space="preserve"> </w:t>
      </w:r>
      <w:r w:rsidRPr="00A71D81">
        <w:rPr>
          <w:rFonts w:ascii="GHEA Grapalat" w:hAnsi="GHEA Grapalat" w:cs="Sylfaen"/>
          <w:sz w:val="20"/>
          <w:szCs w:val="20"/>
        </w:rPr>
        <w:t>տոկոսը</w:t>
      </w:r>
      <w:r w:rsidRPr="00A71D81">
        <w:rPr>
          <w:rFonts w:ascii="GHEA Grapalat" w:hAnsi="GHEA Grapalat" w:cs="Sylfaen"/>
          <w:sz w:val="20"/>
          <w:szCs w:val="20"/>
          <w:lang w:val="es-ES"/>
        </w:rPr>
        <w:t xml:space="preserve">, </w:t>
      </w:r>
      <w:r w:rsidRPr="00A71D81">
        <w:rPr>
          <w:rFonts w:ascii="GHEA Grapalat" w:hAnsi="GHEA Grapalat" w:cs="Sylfaen"/>
          <w:sz w:val="20"/>
          <w:szCs w:val="20"/>
        </w:rPr>
        <w:t>բայց</w:t>
      </w:r>
      <w:r w:rsidRPr="00A71D81">
        <w:rPr>
          <w:rFonts w:ascii="GHEA Grapalat" w:hAnsi="GHEA Grapalat" w:cs="Sylfaen"/>
          <w:sz w:val="20"/>
          <w:szCs w:val="20"/>
          <w:lang w:val="es-ES"/>
        </w:rPr>
        <w:t xml:space="preserve"> </w:t>
      </w:r>
      <w:r w:rsidRPr="00A71D81">
        <w:rPr>
          <w:rFonts w:ascii="GHEA Grapalat" w:hAnsi="GHEA Grapalat" w:cs="Sylfaen"/>
          <w:sz w:val="20"/>
          <w:szCs w:val="20"/>
        </w:rPr>
        <w:t>ոչ</w:t>
      </w:r>
      <w:r w:rsidRPr="00A71D81">
        <w:rPr>
          <w:rFonts w:ascii="GHEA Grapalat" w:hAnsi="GHEA Grapalat" w:cs="Sylfaen"/>
          <w:sz w:val="20"/>
          <w:szCs w:val="20"/>
          <w:lang w:val="es-ES"/>
        </w:rPr>
        <w:t xml:space="preserve"> </w:t>
      </w:r>
      <w:r w:rsidRPr="00A71D81">
        <w:rPr>
          <w:rFonts w:ascii="GHEA Grapalat" w:hAnsi="GHEA Grapalat" w:cs="Sylfaen"/>
          <w:sz w:val="20"/>
          <w:szCs w:val="20"/>
        </w:rPr>
        <w:t>ավելի</w:t>
      </w:r>
      <w:r w:rsidRPr="00A71D81">
        <w:rPr>
          <w:rFonts w:ascii="GHEA Grapalat" w:hAnsi="GHEA Grapalat" w:cs="Sylfaen"/>
          <w:sz w:val="20"/>
          <w:szCs w:val="20"/>
          <w:lang w:val="es-ES"/>
        </w:rPr>
        <w:t xml:space="preserve">, </w:t>
      </w:r>
      <w:r w:rsidRPr="00A71D81">
        <w:rPr>
          <w:rFonts w:ascii="GHEA Grapalat" w:hAnsi="GHEA Grapalat" w:cs="Sylfaen"/>
          <w:sz w:val="20"/>
          <w:szCs w:val="20"/>
        </w:rPr>
        <w:t>քան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հիսուն</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հազար</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Հայաստանի</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Հանրապետության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դրամը</w:t>
      </w:r>
      <w:r w:rsidRPr="00A71D81">
        <w:rPr>
          <w:rFonts w:ascii="GHEA Grapalat" w:hAnsi="GHEA Grapalat" w:cs="Sylfaen"/>
          <w:sz w:val="20"/>
          <w:szCs w:val="20"/>
          <w:lang w:val="es-ES"/>
        </w:rPr>
        <w:t xml:space="preserve"> </w:t>
      </w:r>
      <w:r w:rsidRPr="00A71D81">
        <w:rPr>
          <w:rFonts w:ascii="GHEA Grapalat" w:hAnsi="GHEA Grapalat"/>
          <w:sz w:val="20"/>
          <w:szCs w:val="20"/>
        </w:rPr>
        <w:t>գերազանցող</w:t>
      </w:r>
      <w:r w:rsidRPr="00A71D81">
        <w:rPr>
          <w:rFonts w:ascii="GHEA Grapalat" w:hAnsi="GHEA Grapalat"/>
          <w:sz w:val="20"/>
          <w:szCs w:val="20"/>
          <w:lang w:val="es-ES"/>
        </w:rPr>
        <w:t xml:space="preserve"> </w:t>
      </w:r>
      <w:r w:rsidRPr="00A71D81">
        <w:rPr>
          <w:rFonts w:ascii="GHEA Grapalat" w:hAnsi="GHEA Grapalat"/>
          <w:sz w:val="20"/>
          <w:szCs w:val="20"/>
        </w:rPr>
        <w:t>ժամկետանց</w:t>
      </w:r>
      <w:r w:rsidRPr="00A71D81">
        <w:rPr>
          <w:rFonts w:ascii="GHEA Grapalat" w:hAnsi="GHEA Grapalat"/>
          <w:sz w:val="20"/>
          <w:szCs w:val="20"/>
          <w:lang w:val="es-ES"/>
        </w:rPr>
        <w:t xml:space="preserve"> </w:t>
      </w:r>
      <w:r w:rsidRPr="00A71D81">
        <w:rPr>
          <w:rFonts w:ascii="GHEA Grapalat" w:hAnsi="GHEA Grapalat"/>
          <w:sz w:val="20"/>
          <w:szCs w:val="20"/>
        </w:rPr>
        <w:t>պարտավորություններ</w:t>
      </w:r>
      <w:r w:rsidRPr="00A71D81">
        <w:rPr>
          <w:rFonts w:ascii="GHEA Grapalat" w:hAnsi="GHEA Grapalat"/>
          <w:sz w:val="20"/>
          <w:szCs w:val="20"/>
          <w:lang w:val="es-ES"/>
        </w:rPr>
        <w:t>.</w:t>
      </w:r>
    </w:p>
    <w:p w:rsidR="000470E9" w:rsidRPr="00A71D81" w:rsidRDefault="000470E9" w:rsidP="000470E9">
      <w:pPr>
        <w:ind w:firstLine="720"/>
        <w:jc w:val="both"/>
        <w:rPr>
          <w:rFonts w:ascii="GHEA Grapalat" w:hAnsi="GHEA Grapalat"/>
          <w:sz w:val="20"/>
          <w:szCs w:val="20"/>
          <w:lang w:val="es-ES"/>
        </w:rPr>
      </w:pPr>
      <w:r w:rsidRPr="00A71D81">
        <w:rPr>
          <w:rFonts w:ascii="GHEA Grapalat" w:hAnsi="GHEA Grapalat"/>
          <w:sz w:val="20"/>
          <w:szCs w:val="20"/>
          <w:lang w:val="es-ES"/>
        </w:rPr>
        <w:t xml:space="preserve">3) </w:t>
      </w:r>
      <w:r w:rsidRPr="00A71D81">
        <w:rPr>
          <w:rFonts w:ascii="GHEA Grapalat" w:hAnsi="GHEA Grapalat"/>
          <w:sz w:val="20"/>
          <w:szCs w:val="20"/>
        </w:rPr>
        <w:t>որոնք</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sz w:val="20"/>
          <w:szCs w:val="20"/>
        </w:rPr>
        <w:t>որոնց</w:t>
      </w:r>
      <w:r w:rsidRPr="00A71D81">
        <w:rPr>
          <w:rFonts w:ascii="GHEA Grapalat" w:hAnsi="GHEA Grapalat"/>
          <w:sz w:val="20"/>
          <w:szCs w:val="20"/>
          <w:lang w:val="es-ES"/>
        </w:rPr>
        <w:t xml:space="preserve"> </w:t>
      </w:r>
      <w:r w:rsidRPr="00A71D81">
        <w:rPr>
          <w:rFonts w:ascii="GHEA Grapalat" w:hAnsi="GHEA Grapalat" w:cs="Sylfaen"/>
          <w:sz w:val="20"/>
          <w:szCs w:val="20"/>
        </w:rPr>
        <w:t>գործադիր</w:t>
      </w:r>
      <w:r w:rsidRPr="00A71D81">
        <w:rPr>
          <w:rFonts w:ascii="GHEA Grapalat" w:hAnsi="GHEA Grapalat"/>
          <w:sz w:val="20"/>
          <w:szCs w:val="20"/>
          <w:lang w:val="es-ES"/>
        </w:rPr>
        <w:t xml:space="preserve"> </w:t>
      </w:r>
      <w:r w:rsidRPr="00A71D81">
        <w:rPr>
          <w:rFonts w:ascii="GHEA Grapalat" w:hAnsi="GHEA Grapalat" w:cs="Sylfaen"/>
          <w:sz w:val="20"/>
          <w:szCs w:val="20"/>
        </w:rPr>
        <w:t>մարմնի</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ներկայացուցիչը</w:t>
      </w:r>
      <w:r w:rsidRPr="00A71D81">
        <w:rPr>
          <w:rFonts w:ascii="GHEA Grapalat" w:hAnsi="GHEA Grapalat"/>
          <w:sz w:val="20"/>
          <w:szCs w:val="20"/>
          <w:lang w:val="es-ES"/>
        </w:rPr>
        <w:t xml:space="preserve"> </w:t>
      </w:r>
      <w:r w:rsidRPr="00A71D81">
        <w:rPr>
          <w:rFonts w:ascii="GHEA Grapalat" w:hAnsi="GHEA Grapalat" w:cs="Sylfaen"/>
          <w:sz w:val="20"/>
          <w:szCs w:val="20"/>
        </w:rPr>
        <w:t>հայտը</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ներկայացնելու</w:t>
      </w:r>
      <w:r w:rsidRPr="00A71D81">
        <w:rPr>
          <w:rFonts w:ascii="GHEA Grapalat" w:hAnsi="GHEA Grapalat"/>
          <w:sz w:val="20"/>
          <w:szCs w:val="20"/>
          <w:lang w:val="es-ES"/>
        </w:rPr>
        <w:t xml:space="preserve"> </w:t>
      </w:r>
      <w:r w:rsidRPr="00A71D81">
        <w:rPr>
          <w:rFonts w:ascii="GHEA Grapalat" w:hAnsi="GHEA Grapalat" w:cs="Sylfaen"/>
          <w:sz w:val="20"/>
          <w:szCs w:val="20"/>
        </w:rPr>
        <w:t>օրվան</w:t>
      </w:r>
      <w:r w:rsidRPr="00A71D81">
        <w:rPr>
          <w:rFonts w:ascii="GHEA Grapalat" w:hAnsi="GHEA Grapalat"/>
          <w:sz w:val="20"/>
          <w:szCs w:val="20"/>
          <w:lang w:val="es-ES"/>
        </w:rPr>
        <w:t xml:space="preserve"> </w:t>
      </w:r>
      <w:r w:rsidRPr="00A71D81">
        <w:rPr>
          <w:rFonts w:ascii="GHEA Grapalat" w:hAnsi="GHEA Grapalat" w:cs="Sylfaen"/>
          <w:sz w:val="20"/>
          <w:szCs w:val="20"/>
        </w:rPr>
        <w:t>նախորդող</w:t>
      </w:r>
      <w:r w:rsidRPr="00A71D81">
        <w:rPr>
          <w:rFonts w:ascii="GHEA Grapalat" w:hAnsi="GHEA Grapalat"/>
          <w:sz w:val="20"/>
          <w:szCs w:val="20"/>
          <w:lang w:val="es-ES"/>
        </w:rPr>
        <w:t xml:space="preserve"> </w:t>
      </w:r>
      <w:r w:rsidRPr="00A71D81">
        <w:rPr>
          <w:rFonts w:ascii="GHEA Grapalat" w:hAnsi="GHEA Grapalat" w:cs="Sylfaen"/>
          <w:sz w:val="20"/>
          <w:szCs w:val="20"/>
        </w:rPr>
        <w:t>երեք</w:t>
      </w:r>
      <w:r w:rsidRPr="00A71D81">
        <w:rPr>
          <w:rFonts w:ascii="GHEA Grapalat" w:hAnsi="GHEA Grapalat"/>
          <w:sz w:val="20"/>
          <w:szCs w:val="20"/>
          <w:lang w:val="es-ES"/>
        </w:rPr>
        <w:t xml:space="preserve"> </w:t>
      </w:r>
      <w:r w:rsidRPr="00A71D81">
        <w:rPr>
          <w:rFonts w:ascii="GHEA Grapalat" w:hAnsi="GHEA Grapalat" w:cs="Sylfaen"/>
          <w:sz w:val="20"/>
          <w:szCs w:val="20"/>
        </w:rPr>
        <w:t>տարիների</w:t>
      </w:r>
      <w:r w:rsidRPr="00A71D81">
        <w:rPr>
          <w:rFonts w:ascii="GHEA Grapalat" w:hAnsi="GHEA Grapalat"/>
          <w:sz w:val="20"/>
          <w:szCs w:val="20"/>
          <w:lang w:val="es-ES"/>
        </w:rPr>
        <w:t xml:space="preserve"> </w:t>
      </w:r>
      <w:r w:rsidRPr="00A71D81">
        <w:rPr>
          <w:rFonts w:ascii="GHEA Grapalat" w:hAnsi="GHEA Grapalat" w:cs="Sylfaen"/>
          <w:sz w:val="20"/>
          <w:szCs w:val="20"/>
        </w:rPr>
        <w:t>ընթացքում</w:t>
      </w:r>
      <w:r w:rsidRPr="00A71D81">
        <w:rPr>
          <w:rFonts w:ascii="GHEA Grapalat" w:hAnsi="GHEA Grapalat"/>
          <w:sz w:val="20"/>
          <w:szCs w:val="20"/>
          <w:lang w:val="es-ES"/>
        </w:rPr>
        <w:t xml:space="preserve"> </w:t>
      </w:r>
      <w:r w:rsidRPr="00A71D81">
        <w:rPr>
          <w:rFonts w:ascii="GHEA Grapalat" w:hAnsi="GHEA Grapalat" w:cs="Sylfaen"/>
          <w:sz w:val="20"/>
          <w:szCs w:val="20"/>
        </w:rPr>
        <w:t>դատապարտված</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եղել</w:t>
      </w:r>
      <w:r w:rsidRPr="00A71D81">
        <w:rPr>
          <w:rFonts w:ascii="GHEA Grapalat" w:hAnsi="GHEA Grapalat"/>
          <w:sz w:val="20"/>
          <w:szCs w:val="20"/>
          <w:lang w:val="es-ES"/>
        </w:rPr>
        <w:t xml:space="preserve"> </w:t>
      </w:r>
      <w:r w:rsidRPr="00A71D81">
        <w:rPr>
          <w:rFonts w:ascii="GHEA Grapalat" w:hAnsi="GHEA Grapalat"/>
          <w:sz w:val="20"/>
          <w:szCs w:val="20"/>
        </w:rPr>
        <w:t>ահաբեկչության</w:t>
      </w:r>
      <w:r w:rsidRPr="00A71D81">
        <w:rPr>
          <w:rFonts w:ascii="GHEA Grapalat" w:hAnsi="GHEA Grapalat"/>
          <w:sz w:val="20"/>
          <w:szCs w:val="20"/>
          <w:lang w:val="es-ES"/>
        </w:rPr>
        <w:t xml:space="preserve"> </w:t>
      </w:r>
      <w:r w:rsidRPr="00A71D81">
        <w:rPr>
          <w:rFonts w:ascii="GHEA Grapalat" w:hAnsi="GHEA Grapalat"/>
          <w:sz w:val="20"/>
          <w:szCs w:val="20"/>
        </w:rPr>
        <w:t>ֆինանսավորման</w:t>
      </w:r>
      <w:r w:rsidRPr="00A71D81">
        <w:rPr>
          <w:rFonts w:ascii="GHEA Grapalat" w:hAnsi="GHEA Grapalat"/>
          <w:sz w:val="20"/>
          <w:szCs w:val="20"/>
          <w:lang w:val="es-ES"/>
        </w:rPr>
        <w:t xml:space="preserve">, </w:t>
      </w:r>
      <w:r w:rsidRPr="00A71D81">
        <w:rPr>
          <w:rFonts w:ascii="GHEA Grapalat" w:hAnsi="GHEA Grapalat"/>
          <w:sz w:val="20"/>
          <w:szCs w:val="20"/>
        </w:rPr>
        <w:t>երեխայի</w:t>
      </w:r>
      <w:r w:rsidRPr="00A71D81">
        <w:rPr>
          <w:rFonts w:ascii="GHEA Grapalat" w:hAnsi="GHEA Grapalat"/>
          <w:sz w:val="20"/>
          <w:szCs w:val="20"/>
          <w:lang w:val="es-ES"/>
        </w:rPr>
        <w:t xml:space="preserve"> </w:t>
      </w:r>
      <w:r w:rsidRPr="00A71D81">
        <w:rPr>
          <w:rFonts w:ascii="GHEA Grapalat" w:hAnsi="GHEA Grapalat"/>
          <w:sz w:val="20"/>
          <w:szCs w:val="20"/>
        </w:rPr>
        <w:t>շահագործման</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sz w:val="20"/>
          <w:szCs w:val="20"/>
        </w:rPr>
        <w:t>մարդկային</w:t>
      </w:r>
      <w:r w:rsidRPr="00A71D81">
        <w:rPr>
          <w:rFonts w:ascii="GHEA Grapalat" w:hAnsi="GHEA Grapalat"/>
          <w:sz w:val="20"/>
          <w:szCs w:val="20"/>
          <w:lang w:val="es-ES"/>
        </w:rPr>
        <w:t xml:space="preserve"> </w:t>
      </w:r>
      <w:r w:rsidRPr="00A71D81">
        <w:rPr>
          <w:rFonts w:ascii="GHEA Grapalat" w:hAnsi="GHEA Grapalat"/>
          <w:sz w:val="20"/>
          <w:szCs w:val="20"/>
        </w:rPr>
        <w:t>թրաֆիքինգ</w:t>
      </w:r>
      <w:r w:rsidRPr="00A71D81">
        <w:rPr>
          <w:rFonts w:ascii="GHEA Grapalat" w:hAnsi="GHEA Grapalat"/>
          <w:sz w:val="20"/>
          <w:szCs w:val="20"/>
          <w:lang w:val="es-ES"/>
        </w:rPr>
        <w:t xml:space="preserve"> </w:t>
      </w:r>
      <w:r w:rsidRPr="00A71D81">
        <w:rPr>
          <w:rFonts w:ascii="GHEA Grapalat" w:hAnsi="GHEA Grapalat"/>
          <w:sz w:val="20"/>
          <w:szCs w:val="20"/>
        </w:rPr>
        <w:t>ներառող</w:t>
      </w:r>
      <w:r w:rsidRPr="00A71D81">
        <w:rPr>
          <w:rFonts w:ascii="GHEA Grapalat" w:hAnsi="GHEA Grapalat"/>
          <w:sz w:val="20"/>
          <w:szCs w:val="20"/>
          <w:lang w:val="es-ES"/>
        </w:rPr>
        <w:t xml:space="preserve"> </w:t>
      </w:r>
      <w:r w:rsidRPr="00A71D81">
        <w:rPr>
          <w:rFonts w:ascii="GHEA Grapalat" w:hAnsi="GHEA Grapalat"/>
          <w:sz w:val="20"/>
          <w:szCs w:val="20"/>
        </w:rPr>
        <w:t>հանցագործության</w:t>
      </w:r>
      <w:r w:rsidRPr="00A71D81">
        <w:rPr>
          <w:rFonts w:ascii="GHEA Grapalat" w:hAnsi="GHEA Grapalat"/>
          <w:sz w:val="20"/>
          <w:szCs w:val="20"/>
          <w:lang w:val="es-ES"/>
        </w:rPr>
        <w:t xml:space="preserve">, </w:t>
      </w:r>
      <w:r w:rsidRPr="00A71D81">
        <w:rPr>
          <w:rFonts w:ascii="GHEA Grapalat" w:hAnsi="GHEA Grapalat" w:cs="Sylfaen"/>
          <w:sz w:val="20"/>
          <w:szCs w:val="20"/>
        </w:rPr>
        <w:t>հանցավոր</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համագործակցություն</w:t>
      </w:r>
      <w:r w:rsidRPr="00A71D81">
        <w:rPr>
          <w:rFonts w:ascii="GHEA Grapalat" w:hAnsi="GHEA Grapalat" w:cs="Sylfaen"/>
          <w:sz w:val="20"/>
          <w:szCs w:val="20"/>
          <w:lang w:val="es-ES"/>
        </w:rPr>
        <w:t xml:space="preserve"> </w:t>
      </w:r>
      <w:r w:rsidRPr="00A71D81">
        <w:rPr>
          <w:rFonts w:ascii="GHEA Grapalat" w:hAnsi="GHEA Grapalat" w:cs="Sylfaen"/>
          <w:sz w:val="20"/>
          <w:szCs w:val="20"/>
        </w:rPr>
        <w:t>ստեղծելու</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szCs w:val="20"/>
        </w:rPr>
        <w:t>դրան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մասնակցելու</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կաշառք</w:t>
      </w:r>
      <w:r w:rsidRPr="00A71D81">
        <w:rPr>
          <w:rFonts w:ascii="GHEA Grapalat" w:hAnsi="GHEA Grapalat" w:cs="Sylfaen"/>
          <w:sz w:val="20"/>
          <w:szCs w:val="20"/>
          <w:lang w:val="es-ES"/>
        </w:rPr>
        <w:t xml:space="preserve"> </w:t>
      </w:r>
      <w:r w:rsidRPr="00A71D81">
        <w:rPr>
          <w:rFonts w:ascii="GHEA Grapalat" w:hAnsi="GHEA Grapalat" w:cs="Sylfaen"/>
          <w:sz w:val="20"/>
          <w:szCs w:val="20"/>
        </w:rPr>
        <w:t>ստանալու</w:t>
      </w:r>
      <w:r w:rsidRPr="00A71D81">
        <w:rPr>
          <w:rFonts w:ascii="GHEA Grapalat" w:hAnsi="GHEA Grapalat"/>
          <w:sz w:val="20"/>
          <w:szCs w:val="20"/>
          <w:lang w:val="es-ES"/>
        </w:rPr>
        <w:t xml:space="preserve">, </w:t>
      </w:r>
      <w:r w:rsidRPr="00A71D81">
        <w:rPr>
          <w:rFonts w:ascii="GHEA Grapalat" w:hAnsi="GHEA Grapalat"/>
          <w:sz w:val="20"/>
          <w:szCs w:val="20"/>
        </w:rPr>
        <w:t>կաշառք</w:t>
      </w:r>
      <w:r w:rsidRPr="00A71D81">
        <w:rPr>
          <w:rFonts w:ascii="GHEA Grapalat" w:hAnsi="GHEA Grapalat"/>
          <w:sz w:val="20"/>
          <w:szCs w:val="20"/>
          <w:lang w:val="es-ES"/>
        </w:rPr>
        <w:t xml:space="preserve"> </w:t>
      </w:r>
      <w:r w:rsidRPr="00A71D81">
        <w:rPr>
          <w:rFonts w:ascii="GHEA Grapalat" w:hAnsi="GHEA Grapalat"/>
          <w:sz w:val="20"/>
          <w:szCs w:val="20"/>
        </w:rPr>
        <w:t>տալու</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sz w:val="20"/>
          <w:szCs w:val="20"/>
        </w:rPr>
        <w:t>կաշառքի</w:t>
      </w:r>
      <w:r w:rsidRPr="00A71D81">
        <w:rPr>
          <w:rFonts w:ascii="GHEA Grapalat" w:hAnsi="GHEA Grapalat"/>
          <w:sz w:val="20"/>
          <w:szCs w:val="20"/>
          <w:lang w:val="es-ES"/>
        </w:rPr>
        <w:t xml:space="preserve"> </w:t>
      </w:r>
      <w:r w:rsidRPr="00A71D81">
        <w:rPr>
          <w:rFonts w:ascii="GHEA Grapalat" w:hAnsi="GHEA Grapalat"/>
          <w:sz w:val="20"/>
          <w:szCs w:val="20"/>
        </w:rPr>
        <w:t>միջնորդության</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օրենքով</w:t>
      </w:r>
      <w:r w:rsidRPr="00A71D81">
        <w:rPr>
          <w:rFonts w:ascii="GHEA Grapalat" w:hAnsi="GHEA Grapalat"/>
          <w:sz w:val="20"/>
          <w:szCs w:val="20"/>
          <w:lang w:val="es-ES"/>
        </w:rPr>
        <w:t xml:space="preserve"> </w:t>
      </w:r>
      <w:r w:rsidRPr="00A71D81">
        <w:rPr>
          <w:rFonts w:ascii="GHEA Grapalat" w:hAnsi="GHEA Grapalat"/>
          <w:sz w:val="20"/>
          <w:szCs w:val="20"/>
        </w:rPr>
        <w:t>նախատեսված</w:t>
      </w:r>
      <w:r w:rsidRPr="00A71D81">
        <w:rPr>
          <w:rFonts w:ascii="GHEA Grapalat" w:hAnsi="GHEA Grapalat"/>
          <w:sz w:val="20"/>
          <w:szCs w:val="20"/>
          <w:lang w:val="es-ES"/>
        </w:rPr>
        <w:t xml:space="preserve"> </w:t>
      </w:r>
      <w:r w:rsidRPr="00A71D81">
        <w:rPr>
          <w:rFonts w:ascii="GHEA Grapalat" w:hAnsi="GHEA Grapalat"/>
          <w:sz w:val="20"/>
          <w:szCs w:val="20"/>
        </w:rPr>
        <w:t>տնտեսական</w:t>
      </w:r>
      <w:r w:rsidRPr="00A71D81">
        <w:rPr>
          <w:rFonts w:ascii="GHEA Grapalat" w:hAnsi="GHEA Grapalat"/>
          <w:sz w:val="20"/>
          <w:szCs w:val="20"/>
          <w:lang w:val="es-ES"/>
        </w:rPr>
        <w:t xml:space="preserve"> </w:t>
      </w:r>
      <w:r w:rsidRPr="00A71D81">
        <w:rPr>
          <w:rFonts w:ascii="GHEA Grapalat" w:hAnsi="GHEA Grapalat"/>
          <w:sz w:val="20"/>
          <w:szCs w:val="20"/>
        </w:rPr>
        <w:t>գործունեության</w:t>
      </w:r>
      <w:r w:rsidRPr="00A71D81">
        <w:rPr>
          <w:rFonts w:ascii="GHEA Grapalat" w:hAnsi="GHEA Grapalat"/>
          <w:sz w:val="20"/>
          <w:szCs w:val="20"/>
          <w:lang w:val="es-ES"/>
        </w:rPr>
        <w:t xml:space="preserve"> </w:t>
      </w:r>
      <w:r w:rsidRPr="00A71D81">
        <w:rPr>
          <w:rFonts w:ascii="GHEA Grapalat" w:hAnsi="GHEA Grapalat"/>
          <w:sz w:val="20"/>
          <w:szCs w:val="20"/>
        </w:rPr>
        <w:t>դեմ</w:t>
      </w:r>
      <w:r w:rsidRPr="00A71D81">
        <w:rPr>
          <w:rFonts w:ascii="GHEA Grapalat" w:hAnsi="GHEA Grapalat"/>
          <w:sz w:val="20"/>
          <w:szCs w:val="20"/>
          <w:lang w:val="es-ES"/>
        </w:rPr>
        <w:t xml:space="preserve"> </w:t>
      </w:r>
      <w:r w:rsidRPr="00A71D81">
        <w:rPr>
          <w:rFonts w:ascii="GHEA Grapalat" w:hAnsi="GHEA Grapalat"/>
          <w:sz w:val="20"/>
          <w:szCs w:val="20"/>
        </w:rPr>
        <w:t>ուղղված</w:t>
      </w:r>
      <w:r w:rsidRPr="00A71D81">
        <w:rPr>
          <w:rFonts w:ascii="GHEA Grapalat" w:hAnsi="GHEA Grapalat"/>
          <w:sz w:val="20"/>
          <w:szCs w:val="20"/>
          <w:lang w:val="es-ES"/>
        </w:rPr>
        <w:t xml:space="preserve"> </w:t>
      </w:r>
      <w:r w:rsidRPr="00A71D81">
        <w:rPr>
          <w:rFonts w:ascii="GHEA Grapalat" w:hAnsi="GHEA Grapalat"/>
          <w:sz w:val="20"/>
          <w:szCs w:val="20"/>
        </w:rPr>
        <w:t>հանցագործությունների</w:t>
      </w:r>
      <w:r w:rsidRPr="00A71D81">
        <w:rPr>
          <w:rFonts w:ascii="GHEA Grapalat" w:hAnsi="GHEA Grapalat"/>
          <w:sz w:val="20"/>
          <w:szCs w:val="20"/>
          <w:lang w:val="es-ES"/>
        </w:rPr>
        <w:t xml:space="preserve"> </w:t>
      </w:r>
      <w:r w:rsidRPr="00A71D81">
        <w:rPr>
          <w:rFonts w:ascii="GHEA Grapalat" w:hAnsi="GHEA Grapalat"/>
          <w:sz w:val="20"/>
          <w:szCs w:val="20"/>
        </w:rPr>
        <w:t>համար</w:t>
      </w:r>
      <w:r w:rsidRPr="00A71D81">
        <w:rPr>
          <w:rFonts w:ascii="GHEA Grapalat" w:hAnsi="GHEA Grapalat"/>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sz w:val="20"/>
          <w:szCs w:val="20"/>
          <w:lang w:val="es-ES"/>
        </w:rPr>
        <w:t xml:space="preserve">, </w:t>
      </w:r>
      <w:r w:rsidRPr="00A71D81">
        <w:rPr>
          <w:rFonts w:ascii="GHEA Grapalat" w:hAnsi="GHEA Grapalat" w:cs="Sylfaen"/>
          <w:sz w:val="20"/>
          <w:szCs w:val="20"/>
        </w:rPr>
        <w:t>երբ</w:t>
      </w:r>
      <w:r w:rsidRPr="00A71D81">
        <w:rPr>
          <w:rFonts w:ascii="GHEA Grapalat" w:hAnsi="GHEA Grapalat"/>
          <w:sz w:val="20"/>
          <w:szCs w:val="20"/>
          <w:lang w:val="es-ES"/>
        </w:rPr>
        <w:t xml:space="preserve"> </w:t>
      </w:r>
      <w:r w:rsidRPr="00A71D81">
        <w:rPr>
          <w:rFonts w:ascii="GHEA Grapalat" w:hAnsi="GHEA Grapalat" w:cs="Sylfaen"/>
          <w:sz w:val="20"/>
          <w:szCs w:val="20"/>
        </w:rPr>
        <w:t>դատվածությունը</w:t>
      </w:r>
      <w:r w:rsidRPr="00A71D81">
        <w:rPr>
          <w:rFonts w:ascii="GHEA Grapalat" w:hAnsi="GHEA Grapalat"/>
          <w:sz w:val="20"/>
          <w:szCs w:val="20"/>
          <w:lang w:val="es-ES"/>
        </w:rPr>
        <w:t xml:space="preserve"> </w:t>
      </w:r>
      <w:r w:rsidRPr="00A71D81">
        <w:rPr>
          <w:rFonts w:ascii="GHEA Grapalat" w:hAnsi="GHEA Grapalat" w:cs="Sylfaen"/>
          <w:sz w:val="20"/>
          <w:szCs w:val="20"/>
        </w:rPr>
        <w:t>օրենքով</w:t>
      </w:r>
      <w:r w:rsidRPr="00A71D81">
        <w:rPr>
          <w:rFonts w:ascii="GHEA Grapalat" w:hAnsi="GHEA Grapalat"/>
          <w:sz w:val="20"/>
          <w:szCs w:val="20"/>
          <w:lang w:val="es-ES"/>
        </w:rPr>
        <w:t xml:space="preserve"> </w:t>
      </w:r>
      <w:r w:rsidRPr="00A71D81">
        <w:rPr>
          <w:rFonts w:ascii="GHEA Grapalat" w:hAnsi="GHEA Grapalat" w:cs="Sylfaen"/>
          <w:sz w:val="20"/>
          <w:szCs w:val="20"/>
        </w:rPr>
        <w:t>սահմանված</w:t>
      </w:r>
      <w:r w:rsidRPr="00A71D81">
        <w:rPr>
          <w:rFonts w:ascii="GHEA Grapalat" w:hAnsi="GHEA Grapalat"/>
          <w:sz w:val="20"/>
          <w:szCs w:val="20"/>
          <w:lang w:val="es-ES"/>
        </w:rPr>
        <w:t xml:space="preserve"> </w:t>
      </w:r>
      <w:r w:rsidRPr="00A71D81">
        <w:rPr>
          <w:rFonts w:ascii="GHEA Grapalat" w:hAnsi="GHEA Grapalat" w:cs="Sylfaen"/>
          <w:sz w:val="20"/>
          <w:szCs w:val="20"/>
        </w:rPr>
        <w:t>կարգով</w:t>
      </w:r>
      <w:r w:rsidRPr="00A71D81">
        <w:rPr>
          <w:rFonts w:ascii="GHEA Grapalat" w:hAnsi="GHEA Grapalat"/>
          <w:sz w:val="20"/>
          <w:szCs w:val="20"/>
          <w:lang w:val="es-ES"/>
        </w:rPr>
        <w:t xml:space="preserve"> </w:t>
      </w:r>
      <w:r w:rsidRPr="00A71D81">
        <w:rPr>
          <w:rFonts w:ascii="GHEA Grapalat" w:hAnsi="GHEA Grapalat" w:cs="Sylfaen"/>
          <w:sz w:val="20"/>
          <w:szCs w:val="20"/>
        </w:rPr>
        <w:t>հանված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մարված</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
    <w:p w:rsidR="000470E9" w:rsidRPr="00A71D81" w:rsidRDefault="000470E9" w:rsidP="000470E9">
      <w:pPr>
        <w:ind w:firstLine="720"/>
        <w:jc w:val="both"/>
        <w:rPr>
          <w:rFonts w:ascii="GHEA Grapalat" w:hAnsi="GHEA Grapalat"/>
          <w:sz w:val="20"/>
          <w:szCs w:val="20"/>
          <w:lang w:val="es-ES"/>
        </w:rPr>
      </w:pPr>
      <w:r w:rsidRPr="00A71D81">
        <w:rPr>
          <w:rFonts w:ascii="GHEA Grapalat" w:hAnsi="GHEA Grapalat" w:cs="Sylfaen"/>
          <w:sz w:val="20"/>
          <w:szCs w:val="20"/>
          <w:lang w:val="es-ES"/>
        </w:rPr>
        <w:t>4)</w:t>
      </w:r>
      <w:r w:rsidRPr="00A71D81">
        <w:rPr>
          <w:rFonts w:ascii="GHEA Grapalat" w:hAnsi="GHEA Grapalat"/>
          <w:sz w:val="20"/>
          <w:szCs w:val="20"/>
          <w:lang w:val="es-ES"/>
        </w:rPr>
        <w:t xml:space="preserve"> </w:t>
      </w:r>
      <w:r w:rsidRPr="00A71D81">
        <w:rPr>
          <w:rFonts w:ascii="GHEA Grapalat" w:hAnsi="GHEA Grapalat"/>
          <w:sz w:val="20"/>
          <w:szCs w:val="20"/>
        </w:rPr>
        <w:t>որոնց</w:t>
      </w:r>
      <w:r w:rsidRPr="00A71D81">
        <w:rPr>
          <w:rFonts w:ascii="GHEA Grapalat" w:hAnsi="GHEA Grapalat"/>
          <w:sz w:val="20"/>
          <w:szCs w:val="20"/>
          <w:lang w:val="es-ES"/>
        </w:rPr>
        <w:t xml:space="preserve"> </w:t>
      </w:r>
      <w:r w:rsidRPr="00A71D81">
        <w:rPr>
          <w:rFonts w:ascii="GHEA Grapalat" w:hAnsi="GHEA Grapalat"/>
          <w:sz w:val="20"/>
          <w:szCs w:val="20"/>
        </w:rPr>
        <w:t>վերաբերյալ</w:t>
      </w:r>
      <w:r w:rsidRPr="00A71D81">
        <w:rPr>
          <w:rFonts w:ascii="GHEA Grapalat" w:hAnsi="GHEA Grapalat"/>
          <w:sz w:val="20"/>
          <w:szCs w:val="20"/>
          <w:lang w:val="es-ES"/>
        </w:rPr>
        <w:t xml:space="preserve"> </w:t>
      </w:r>
      <w:r w:rsidRPr="00A71D81">
        <w:rPr>
          <w:rFonts w:ascii="GHEA Grapalat" w:hAnsi="GHEA Grapalat"/>
          <w:sz w:val="20"/>
          <w:szCs w:val="20"/>
        </w:rPr>
        <w:t>հայտը</w:t>
      </w:r>
      <w:r w:rsidRPr="00A71D81">
        <w:rPr>
          <w:rFonts w:ascii="GHEA Grapalat" w:hAnsi="GHEA Grapalat"/>
          <w:sz w:val="20"/>
          <w:szCs w:val="20"/>
          <w:lang w:val="es-ES"/>
        </w:rPr>
        <w:t xml:space="preserve"> </w:t>
      </w:r>
      <w:r w:rsidRPr="00A71D81">
        <w:rPr>
          <w:rFonts w:ascii="GHEA Grapalat" w:hAnsi="GHEA Grapalat"/>
          <w:sz w:val="20"/>
          <w:szCs w:val="20"/>
        </w:rPr>
        <w:t>ներկայացվելու</w:t>
      </w:r>
      <w:r w:rsidRPr="00A71D81">
        <w:rPr>
          <w:rFonts w:ascii="GHEA Grapalat" w:hAnsi="GHEA Grapalat"/>
          <w:sz w:val="20"/>
          <w:szCs w:val="20"/>
          <w:lang w:val="es-ES"/>
        </w:rPr>
        <w:t xml:space="preserve"> </w:t>
      </w:r>
      <w:r w:rsidRPr="00A71D81">
        <w:rPr>
          <w:rFonts w:ascii="GHEA Grapalat" w:hAnsi="GHEA Grapalat"/>
          <w:sz w:val="20"/>
          <w:szCs w:val="20"/>
        </w:rPr>
        <w:t>օրվան</w:t>
      </w:r>
      <w:r w:rsidRPr="00A71D81">
        <w:rPr>
          <w:rFonts w:ascii="GHEA Grapalat" w:hAnsi="GHEA Grapalat"/>
          <w:sz w:val="20"/>
          <w:szCs w:val="20"/>
          <w:lang w:val="es-ES"/>
        </w:rPr>
        <w:t xml:space="preserve"> </w:t>
      </w:r>
      <w:r w:rsidRPr="00A71D81">
        <w:rPr>
          <w:rFonts w:ascii="GHEA Grapalat" w:hAnsi="GHEA Grapalat"/>
          <w:sz w:val="20"/>
          <w:szCs w:val="20"/>
        </w:rPr>
        <w:t>նախորդող</w:t>
      </w:r>
      <w:r w:rsidRPr="00A71D81">
        <w:rPr>
          <w:rFonts w:ascii="GHEA Grapalat" w:hAnsi="GHEA Grapalat"/>
          <w:sz w:val="20"/>
          <w:szCs w:val="20"/>
          <w:lang w:val="es-ES"/>
        </w:rPr>
        <w:t xml:space="preserve"> </w:t>
      </w:r>
      <w:r w:rsidRPr="00A71D81">
        <w:rPr>
          <w:rFonts w:ascii="GHEA Grapalat" w:hAnsi="GHEA Grapalat"/>
          <w:sz w:val="20"/>
          <w:szCs w:val="20"/>
        </w:rPr>
        <w:t>մեկ</w:t>
      </w:r>
      <w:r w:rsidRPr="00A71D81">
        <w:rPr>
          <w:rFonts w:ascii="GHEA Grapalat" w:hAnsi="GHEA Grapalat"/>
          <w:sz w:val="20"/>
          <w:szCs w:val="20"/>
          <w:lang w:val="es-ES"/>
        </w:rPr>
        <w:t xml:space="preserve"> </w:t>
      </w:r>
      <w:r w:rsidRPr="00A71D81">
        <w:rPr>
          <w:rFonts w:ascii="GHEA Grapalat" w:hAnsi="GHEA Grapalat"/>
          <w:sz w:val="20"/>
          <w:szCs w:val="20"/>
        </w:rPr>
        <w:t>տարվա</w:t>
      </w:r>
      <w:r w:rsidRPr="00A71D81">
        <w:rPr>
          <w:rFonts w:ascii="GHEA Grapalat" w:hAnsi="GHEA Grapalat"/>
          <w:sz w:val="20"/>
          <w:szCs w:val="20"/>
          <w:lang w:val="es-ES"/>
        </w:rPr>
        <w:t xml:space="preserve"> </w:t>
      </w:r>
      <w:r w:rsidRPr="00A71D81">
        <w:rPr>
          <w:rFonts w:ascii="GHEA Grapalat" w:hAnsi="GHEA Grapalat"/>
          <w:sz w:val="20"/>
          <w:szCs w:val="20"/>
        </w:rPr>
        <w:t>ընթացքում</w:t>
      </w:r>
      <w:r w:rsidRPr="00A71D81">
        <w:rPr>
          <w:rFonts w:ascii="GHEA Grapalat" w:hAnsi="GHEA Grapalat"/>
          <w:sz w:val="20"/>
          <w:szCs w:val="20"/>
          <w:lang w:val="es-ES"/>
        </w:rPr>
        <w:t xml:space="preserve"> </w:t>
      </w:r>
      <w:r w:rsidRPr="00A71D81">
        <w:rPr>
          <w:rFonts w:ascii="GHEA Grapalat" w:hAnsi="GHEA Grapalat"/>
          <w:sz w:val="20"/>
          <w:szCs w:val="20"/>
        </w:rPr>
        <w:t>առկա</w:t>
      </w:r>
      <w:r w:rsidRPr="00A71D81">
        <w:rPr>
          <w:rFonts w:ascii="GHEA Grapalat" w:hAnsi="GHEA Grapalat"/>
          <w:sz w:val="20"/>
          <w:szCs w:val="20"/>
          <w:lang w:val="es-ES"/>
        </w:rPr>
        <w:t xml:space="preserve"> </w:t>
      </w:r>
      <w:r w:rsidRPr="00A71D81">
        <w:rPr>
          <w:rFonts w:ascii="GHEA Grapalat" w:hAnsi="GHEA Grapalat"/>
          <w:sz w:val="20"/>
          <w:szCs w:val="20"/>
        </w:rPr>
        <w:t>է</w:t>
      </w:r>
      <w:r w:rsidRPr="00A71D81">
        <w:rPr>
          <w:rFonts w:ascii="GHEA Grapalat" w:hAnsi="GHEA Grapalat"/>
          <w:sz w:val="20"/>
          <w:szCs w:val="20"/>
          <w:lang w:val="es-ES"/>
        </w:rPr>
        <w:t xml:space="preserve"> </w:t>
      </w:r>
      <w:r w:rsidRPr="00A71D81">
        <w:rPr>
          <w:rFonts w:ascii="GHEA Grapalat" w:hAnsi="GHEA Grapalat"/>
          <w:sz w:val="20"/>
          <w:szCs w:val="20"/>
        </w:rPr>
        <w:t>օրենքով</w:t>
      </w:r>
      <w:r w:rsidRPr="00A71D81">
        <w:rPr>
          <w:rFonts w:ascii="GHEA Grapalat" w:hAnsi="GHEA Grapalat"/>
          <w:sz w:val="20"/>
          <w:szCs w:val="20"/>
          <w:lang w:val="es-ES"/>
        </w:rPr>
        <w:t xml:space="preserve"> </w:t>
      </w:r>
      <w:r w:rsidRPr="00A71D81">
        <w:rPr>
          <w:rFonts w:ascii="GHEA Grapalat" w:hAnsi="GHEA Grapalat"/>
          <w:sz w:val="20"/>
          <w:szCs w:val="20"/>
        </w:rPr>
        <w:t>սահմանված</w:t>
      </w:r>
      <w:r w:rsidRPr="00A71D81">
        <w:rPr>
          <w:rFonts w:ascii="GHEA Grapalat" w:hAnsi="GHEA Grapalat"/>
          <w:sz w:val="20"/>
          <w:szCs w:val="20"/>
          <w:lang w:val="es-ES"/>
        </w:rPr>
        <w:t xml:space="preserve"> </w:t>
      </w:r>
      <w:r w:rsidRPr="00A71D81">
        <w:rPr>
          <w:rFonts w:ascii="GHEA Grapalat" w:hAnsi="GHEA Grapalat"/>
          <w:sz w:val="20"/>
          <w:szCs w:val="20"/>
        </w:rPr>
        <w:t>կարգով</w:t>
      </w:r>
      <w:r w:rsidRPr="00A71D81">
        <w:rPr>
          <w:rFonts w:ascii="GHEA Grapalat" w:hAnsi="GHEA Grapalat"/>
          <w:sz w:val="20"/>
          <w:szCs w:val="20"/>
          <w:lang w:val="es-ES"/>
        </w:rPr>
        <w:t xml:space="preserve"> </w:t>
      </w:r>
      <w:r w:rsidRPr="00A71D81">
        <w:rPr>
          <w:rFonts w:ascii="GHEA Grapalat" w:hAnsi="GHEA Grapalat"/>
          <w:sz w:val="20"/>
          <w:szCs w:val="20"/>
        </w:rPr>
        <w:t>կայացված</w:t>
      </w:r>
      <w:r w:rsidRPr="00A71D81">
        <w:rPr>
          <w:rFonts w:ascii="GHEA Grapalat" w:hAnsi="GHEA Grapalat"/>
          <w:sz w:val="20"/>
          <w:szCs w:val="20"/>
          <w:lang w:val="es-ES"/>
        </w:rPr>
        <w:t xml:space="preserve"> </w:t>
      </w:r>
      <w:r w:rsidRPr="00A71D81">
        <w:rPr>
          <w:rFonts w:ascii="GHEA Grapalat" w:hAnsi="GHEA Grapalat"/>
          <w:sz w:val="20"/>
          <w:szCs w:val="20"/>
        </w:rPr>
        <w:t>անբողոքարկելի</w:t>
      </w:r>
      <w:r w:rsidRPr="00A71D81">
        <w:rPr>
          <w:rFonts w:ascii="GHEA Grapalat" w:hAnsi="GHEA Grapalat"/>
          <w:sz w:val="20"/>
          <w:szCs w:val="20"/>
          <w:lang w:val="es-ES"/>
        </w:rPr>
        <w:t xml:space="preserve"> </w:t>
      </w:r>
      <w:r w:rsidRPr="00A71D81">
        <w:rPr>
          <w:rFonts w:ascii="GHEA Grapalat" w:hAnsi="GHEA Grapalat"/>
          <w:sz w:val="20"/>
          <w:szCs w:val="20"/>
        </w:rPr>
        <w:t>վարչական</w:t>
      </w:r>
      <w:r w:rsidRPr="00A71D81">
        <w:rPr>
          <w:rFonts w:ascii="GHEA Grapalat" w:hAnsi="GHEA Grapalat"/>
          <w:sz w:val="20"/>
          <w:szCs w:val="20"/>
          <w:lang w:val="es-ES"/>
        </w:rPr>
        <w:t xml:space="preserve"> </w:t>
      </w:r>
      <w:r w:rsidRPr="00A71D81">
        <w:rPr>
          <w:rFonts w:ascii="GHEA Grapalat" w:hAnsi="GHEA Grapalat"/>
          <w:sz w:val="20"/>
          <w:szCs w:val="20"/>
        </w:rPr>
        <w:t>ակտ</w:t>
      </w:r>
      <w:r w:rsidRPr="00A71D81">
        <w:rPr>
          <w:rFonts w:ascii="GHEA Grapalat" w:hAnsi="GHEA Grapalat"/>
          <w:sz w:val="20"/>
          <w:szCs w:val="20"/>
          <w:lang w:val="es-ES"/>
        </w:rPr>
        <w:t xml:space="preserve">` </w:t>
      </w:r>
      <w:r w:rsidRPr="00A71D81">
        <w:rPr>
          <w:rFonts w:ascii="GHEA Grapalat" w:hAnsi="GHEA Grapalat"/>
          <w:sz w:val="20"/>
          <w:szCs w:val="20"/>
        </w:rPr>
        <w:t>գնումների</w:t>
      </w:r>
      <w:r w:rsidRPr="00A71D81">
        <w:rPr>
          <w:rFonts w:ascii="GHEA Grapalat" w:hAnsi="GHEA Grapalat"/>
          <w:sz w:val="20"/>
          <w:szCs w:val="20"/>
          <w:lang w:val="es-ES"/>
        </w:rPr>
        <w:t xml:space="preserve"> </w:t>
      </w:r>
      <w:r w:rsidRPr="00A71D81">
        <w:rPr>
          <w:rFonts w:ascii="GHEA Grapalat" w:hAnsi="GHEA Grapalat"/>
          <w:sz w:val="20"/>
          <w:szCs w:val="20"/>
        </w:rPr>
        <w:t>ոլորտում</w:t>
      </w:r>
      <w:r w:rsidRPr="00A71D81">
        <w:rPr>
          <w:rFonts w:ascii="GHEA Grapalat" w:hAnsi="GHEA Grapalat"/>
          <w:sz w:val="20"/>
          <w:szCs w:val="20"/>
          <w:lang w:val="es-ES"/>
        </w:rPr>
        <w:t xml:space="preserve"> </w:t>
      </w:r>
      <w:r w:rsidRPr="00A71D81">
        <w:rPr>
          <w:rFonts w:ascii="GHEA Grapalat" w:hAnsi="GHEA Grapalat" w:cs="Sylfaen"/>
          <w:sz w:val="20"/>
          <w:szCs w:val="20"/>
        </w:rPr>
        <w:t>հակամրցակցային</w:t>
      </w:r>
      <w:r w:rsidRPr="00A71D81">
        <w:rPr>
          <w:rFonts w:ascii="GHEA Grapalat" w:hAnsi="GHEA Grapalat"/>
          <w:sz w:val="20"/>
          <w:szCs w:val="20"/>
          <w:lang w:val="es-ES"/>
        </w:rPr>
        <w:t xml:space="preserve"> </w:t>
      </w:r>
      <w:r w:rsidRPr="00A71D81">
        <w:rPr>
          <w:rFonts w:ascii="GHEA Grapalat" w:hAnsi="GHEA Grapalat" w:cs="Sylfaen"/>
          <w:sz w:val="20"/>
          <w:szCs w:val="20"/>
        </w:rPr>
        <w:t>համաձայնության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գերիշխող</w:t>
      </w:r>
      <w:r w:rsidRPr="00A71D81">
        <w:rPr>
          <w:rFonts w:ascii="GHEA Grapalat" w:hAnsi="GHEA Grapalat"/>
          <w:sz w:val="20"/>
          <w:szCs w:val="20"/>
          <w:lang w:val="es-ES"/>
        </w:rPr>
        <w:t xml:space="preserve"> </w:t>
      </w:r>
      <w:r w:rsidRPr="00A71D81">
        <w:rPr>
          <w:rFonts w:ascii="GHEA Grapalat" w:hAnsi="GHEA Grapalat" w:cs="Sylfaen"/>
          <w:sz w:val="20"/>
          <w:szCs w:val="20"/>
        </w:rPr>
        <w:t>դիրքի</w:t>
      </w:r>
      <w:r w:rsidRPr="00A71D81">
        <w:rPr>
          <w:rFonts w:ascii="GHEA Grapalat" w:hAnsi="GHEA Grapalat"/>
          <w:sz w:val="20"/>
          <w:szCs w:val="20"/>
          <w:lang w:val="es-ES"/>
        </w:rPr>
        <w:t xml:space="preserve"> </w:t>
      </w:r>
      <w:r w:rsidRPr="00A71D81">
        <w:rPr>
          <w:rFonts w:ascii="GHEA Grapalat" w:hAnsi="GHEA Grapalat" w:cs="Sylfaen"/>
          <w:sz w:val="20"/>
          <w:szCs w:val="20"/>
        </w:rPr>
        <w:t>չարաշահման</w:t>
      </w:r>
      <w:r w:rsidRPr="00A71D81">
        <w:rPr>
          <w:rFonts w:ascii="GHEA Grapalat" w:hAnsi="GHEA Grapalat"/>
          <w:sz w:val="20"/>
          <w:szCs w:val="20"/>
          <w:lang w:val="es-ES"/>
        </w:rPr>
        <w:t xml:space="preserve"> </w:t>
      </w:r>
      <w:r w:rsidRPr="00A71D81">
        <w:rPr>
          <w:rFonts w:ascii="GHEA Grapalat" w:hAnsi="GHEA Grapalat" w:cs="Sylfaen"/>
          <w:sz w:val="20"/>
          <w:szCs w:val="20"/>
        </w:rPr>
        <w:t>համար</w:t>
      </w:r>
      <w:r w:rsidRPr="00A71D81">
        <w:rPr>
          <w:rFonts w:ascii="GHEA Grapalat" w:hAnsi="GHEA Grapalat" w:cs="Sylfaen"/>
          <w:sz w:val="20"/>
          <w:szCs w:val="20"/>
          <w:lang w:val="es-ES"/>
        </w:rPr>
        <w:t>.</w:t>
      </w:r>
    </w:p>
    <w:p w:rsidR="000470E9" w:rsidRPr="00A71D81" w:rsidRDefault="000470E9" w:rsidP="000470E9">
      <w:pPr>
        <w:ind w:firstLine="720"/>
        <w:jc w:val="both"/>
        <w:rPr>
          <w:rFonts w:ascii="GHEA Grapalat" w:hAnsi="GHEA Grapalat"/>
          <w:sz w:val="20"/>
          <w:szCs w:val="20"/>
          <w:lang w:val="es-ES"/>
        </w:rPr>
      </w:pPr>
      <w:r w:rsidRPr="00A71D81">
        <w:rPr>
          <w:rFonts w:ascii="GHEA Grapalat" w:hAnsi="GHEA Grapalat" w:cs="Sylfaen"/>
          <w:sz w:val="20"/>
          <w:szCs w:val="20"/>
          <w:lang w:val="es-ES"/>
        </w:rPr>
        <w:t xml:space="preserve">5) </w:t>
      </w:r>
      <w:r w:rsidRPr="00A71D81">
        <w:rPr>
          <w:rFonts w:ascii="GHEA Grapalat" w:hAnsi="GHEA Grapalat" w:cs="Sylfaen"/>
          <w:sz w:val="20"/>
          <w:szCs w:val="20"/>
        </w:rPr>
        <w:t>որոնք</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rPr>
        <w:t>ներկայացնելու</w:t>
      </w:r>
      <w:r w:rsidRPr="00A71D81">
        <w:rPr>
          <w:rFonts w:ascii="GHEA Grapalat" w:hAnsi="GHEA Grapalat" w:cs="Sylfaen"/>
          <w:sz w:val="20"/>
          <w:szCs w:val="20"/>
          <w:lang w:val="es-ES"/>
        </w:rPr>
        <w:t xml:space="preserve"> </w:t>
      </w:r>
      <w:r w:rsidRPr="00A71D81">
        <w:rPr>
          <w:rFonts w:ascii="GHEA Grapalat" w:hAnsi="GHEA Grapalat" w:cs="Sylfaen"/>
          <w:sz w:val="20"/>
          <w:szCs w:val="20"/>
        </w:rPr>
        <w:t>օրվա</w:t>
      </w:r>
      <w:r w:rsidRPr="00A71D81">
        <w:rPr>
          <w:rFonts w:ascii="GHEA Grapalat" w:hAnsi="GHEA Grapalat" w:cs="Sylfaen"/>
          <w:sz w:val="20"/>
          <w:szCs w:val="20"/>
          <w:lang w:val="es-ES"/>
        </w:rPr>
        <w:t xml:space="preserve"> </w:t>
      </w:r>
      <w:r w:rsidRPr="00A71D81">
        <w:rPr>
          <w:rFonts w:ascii="GHEA Grapalat" w:hAnsi="GHEA Grapalat" w:cs="Sylfaen"/>
          <w:sz w:val="20"/>
          <w:szCs w:val="20"/>
        </w:rPr>
        <w:t>դրությամբ</w:t>
      </w:r>
      <w:r w:rsidRPr="00A71D81">
        <w:rPr>
          <w:rFonts w:ascii="GHEA Grapalat" w:hAnsi="GHEA Grapalat" w:cs="Sylfaen"/>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cs="Sylfaen"/>
          <w:sz w:val="20"/>
          <w:szCs w:val="20"/>
          <w:lang w:val="es-ES"/>
        </w:rPr>
        <w:t xml:space="preserve"> </w:t>
      </w:r>
      <w:r w:rsidRPr="00A71D81">
        <w:rPr>
          <w:rFonts w:ascii="GHEA Grapalat" w:hAnsi="GHEA Grapalat" w:cs="Sylfaen"/>
          <w:sz w:val="20"/>
          <w:szCs w:val="20"/>
        </w:rPr>
        <w:t>են</w:t>
      </w:r>
      <w:r w:rsidRPr="00A71D81">
        <w:rPr>
          <w:rFonts w:ascii="GHEA Grapalat" w:hAnsi="GHEA Grapalat" w:cs="Sylfaen"/>
          <w:sz w:val="20"/>
          <w:szCs w:val="20"/>
          <w:lang w:val="es-ES"/>
        </w:rPr>
        <w:t xml:space="preserve"> </w:t>
      </w:r>
      <w:r w:rsidRPr="00A71D81">
        <w:rPr>
          <w:rFonts w:ascii="GHEA Grapalat" w:hAnsi="GHEA Grapalat" w:cs="Sylfaen"/>
          <w:sz w:val="20"/>
          <w:szCs w:val="20"/>
        </w:rPr>
        <w:t>Եվրասիական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տնտեսական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միությանն</w:t>
      </w:r>
      <w:r w:rsidRPr="00A71D81">
        <w:rPr>
          <w:rFonts w:ascii="GHEA Grapalat" w:hAnsi="GHEA Grapalat" w:cs="Sylfaen"/>
          <w:sz w:val="20"/>
          <w:szCs w:val="20"/>
          <w:lang w:val="es-ES"/>
        </w:rPr>
        <w:t xml:space="preserve"> </w:t>
      </w:r>
      <w:r w:rsidRPr="00A71D81">
        <w:rPr>
          <w:rFonts w:ascii="GHEA Grapalat" w:hAnsi="GHEA Grapalat" w:cs="Sylfaen"/>
          <w:sz w:val="20"/>
          <w:szCs w:val="20"/>
        </w:rPr>
        <w:t>անդամակցող</w:t>
      </w:r>
      <w:r w:rsidRPr="00A71D81">
        <w:rPr>
          <w:rFonts w:ascii="GHEA Grapalat" w:hAnsi="GHEA Grapalat" w:cs="Sylfaen"/>
          <w:sz w:val="20"/>
          <w:szCs w:val="20"/>
          <w:lang w:val="es-ES"/>
        </w:rPr>
        <w:t xml:space="preserve"> </w:t>
      </w:r>
      <w:r w:rsidRPr="00A71D81">
        <w:rPr>
          <w:rFonts w:ascii="GHEA Grapalat" w:hAnsi="GHEA Grapalat" w:cs="Sylfaen"/>
          <w:sz w:val="20"/>
          <w:szCs w:val="20"/>
        </w:rPr>
        <w:t>երկրների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գնումների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es-ES"/>
        </w:rPr>
        <w:t xml:space="preserve"> </w:t>
      </w:r>
      <w:r w:rsidRPr="00A71D81">
        <w:rPr>
          <w:rFonts w:ascii="GHEA Grapalat" w:hAnsi="GHEA Grapalat" w:cs="Sylfaen"/>
          <w:sz w:val="20"/>
          <w:szCs w:val="20"/>
        </w:rPr>
        <w:t>օրենսդրության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համաձայն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հրապարակված</w:t>
      </w:r>
      <w:r w:rsidRPr="00A71D81">
        <w:rPr>
          <w:rFonts w:ascii="GHEA Grapalat" w:hAnsi="GHEA Grapalat" w:cs="Sylfaen"/>
          <w:sz w:val="20"/>
          <w:szCs w:val="20"/>
          <w:lang w:val="es-ES"/>
        </w:rPr>
        <w:t xml:space="preserve"> </w:t>
      </w:r>
      <w:r w:rsidRPr="00A71D81">
        <w:rPr>
          <w:rFonts w:ascii="GHEA Grapalat" w:hAnsi="GHEA Grapalat" w:cs="Sylfaen"/>
          <w:sz w:val="20"/>
          <w:szCs w:val="20"/>
        </w:rPr>
        <w:t>գնումների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գործընթացին</w:t>
      </w:r>
      <w:r w:rsidRPr="00A71D81">
        <w:rPr>
          <w:rFonts w:ascii="GHEA Grapalat" w:hAnsi="GHEA Grapalat"/>
          <w:sz w:val="20"/>
          <w:szCs w:val="20"/>
          <w:lang w:val="es-ES"/>
        </w:rPr>
        <w:t xml:space="preserve"> </w:t>
      </w:r>
      <w:r w:rsidRPr="00A71D81">
        <w:rPr>
          <w:rFonts w:ascii="GHEA Grapalat" w:hAnsi="GHEA Grapalat" w:cs="Sylfaen"/>
          <w:sz w:val="20"/>
          <w:szCs w:val="20"/>
        </w:rPr>
        <w:t>մասնակցելու</w:t>
      </w:r>
      <w:r w:rsidRPr="00A71D81">
        <w:rPr>
          <w:rFonts w:ascii="GHEA Grapalat" w:hAnsi="GHEA Grapalat"/>
          <w:sz w:val="20"/>
          <w:szCs w:val="20"/>
          <w:lang w:val="es-ES"/>
        </w:rPr>
        <w:t xml:space="preserve"> </w:t>
      </w:r>
      <w:r w:rsidRPr="00A71D81">
        <w:rPr>
          <w:rFonts w:ascii="GHEA Grapalat" w:hAnsi="GHEA Grapalat" w:cs="Sylfaen"/>
          <w:sz w:val="20"/>
          <w:szCs w:val="20"/>
        </w:rPr>
        <w:t>իրավունք</w:t>
      </w:r>
      <w:r w:rsidRPr="00A71D81">
        <w:rPr>
          <w:rFonts w:ascii="GHEA Grapalat" w:hAnsi="GHEA Grapalat"/>
          <w:sz w:val="20"/>
          <w:szCs w:val="20"/>
          <w:lang w:val="es-ES"/>
        </w:rPr>
        <w:t xml:space="preserve"> </w:t>
      </w:r>
      <w:r w:rsidRPr="00A71D81">
        <w:rPr>
          <w:rFonts w:ascii="GHEA Grapalat" w:hAnsi="GHEA Grapalat" w:cs="Sylfaen"/>
          <w:sz w:val="20"/>
          <w:szCs w:val="20"/>
        </w:rPr>
        <w:t>չունեցող</w:t>
      </w:r>
      <w:r w:rsidRPr="00A71D81">
        <w:rPr>
          <w:rFonts w:ascii="GHEA Grapalat" w:hAnsi="GHEA Grapalat"/>
          <w:sz w:val="20"/>
          <w:szCs w:val="20"/>
          <w:lang w:val="es-ES"/>
        </w:rPr>
        <w:t xml:space="preserve"> </w:t>
      </w:r>
      <w:r w:rsidRPr="00A71D81">
        <w:rPr>
          <w:rFonts w:ascii="GHEA Grapalat" w:hAnsi="GHEA Grapalat" w:cs="Sylfaen"/>
          <w:sz w:val="20"/>
          <w:szCs w:val="20"/>
        </w:rPr>
        <w:t>մասնակիցների</w:t>
      </w:r>
      <w:r w:rsidRPr="00A71D81">
        <w:rPr>
          <w:rFonts w:ascii="GHEA Grapalat" w:hAnsi="GHEA Grapalat"/>
          <w:sz w:val="20"/>
          <w:szCs w:val="20"/>
          <w:lang w:val="es-ES"/>
        </w:rPr>
        <w:t xml:space="preserve"> </w:t>
      </w:r>
      <w:r w:rsidRPr="00A71D81">
        <w:rPr>
          <w:rFonts w:ascii="GHEA Grapalat" w:hAnsi="GHEA Grapalat" w:cs="Sylfaen"/>
          <w:sz w:val="20"/>
          <w:szCs w:val="20"/>
        </w:rPr>
        <w:t>ցուցակում</w:t>
      </w:r>
      <w:r w:rsidRPr="00A71D81">
        <w:rPr>
          <w:rFonts w:ascii="GHEA Grapalat" w:hAnsi="GHEA Grapalat" w:cs="Sylfaen"/>
          <w:sz w:val="20"/>
          <w:szCs w:val="20"/>
          <w:lang w:val="es-ES"/>
        </w:rPr>
        <w:t xml:space="preserve">. </w:t>
      </w:r>
    </w:p>
    <w:p w:rsidR="000470E9" w:rsidRPr="00A71D81" w:rsidRDefault="000470E9" w:rsidP="000470E9">
      <w:pPr>
        <w:ind w:firstLine="567"/>
        <w:jc w:val="both"/>
        <w:rPr>
          <w:rFonts w:ascii="GHEA Grapalat" w:hAnsi="GHEA Grapalat"/>
          <w:sz w:val="20"/>
          <w:szCs w:val="20"/>
          <w:lang w:val="es-ES"/>
        </w:rPr>
      </w:pPr>
      <w:r w:rsidRPr="00A71D81">
        <w:rPr>
          <w:rFonts w:ascii="GHEA Grapalat" w:hAnsi="GHEA Grapalat"/>
          <w:sz w:val="20"/>
          <w:szCs w:val="20"/>
          <w:lang w:val="es-ES"/>
        </w:rPr>
        <w:t xml:space="preserve">   6) </w:t>
      </w:r>
      <w:r w:rsidRPr="00A71D81">
        <w:rPr>
          <w:rFonts w:ascii="GHEA Grapalat" w:hAnsi="GHEA Grapalat"/>
          <w:sz w:val="20"/>
          <w:szCs w:val="20"/>
        </w:rPr>
        <w:t>որոնք</w:t>
      </w:r>
      <w:r w:rsidRPr="00A71D81">
        <w:rPr>
          <w:rFonts w:ascii="GHEA Grapalat" w:hAnsi="GHEA Grapalat"/>
          <w:sz w:val="20"/>
          <w:szCs w:val="20"/>
          <w:lang w:val="es-ES"/>
        </w:rPr>
        <w:t xml:space="preserve"> </w:t>
      </w:r>
      <w:r w:rsidRPr="00A71D81">
        <w:rPr>
          <w:rFonts w:ascii="GHEA Grapalat" w:hAnsi="GHEA Grapalat"/>
          <w:sz w:val="20"/>
          <w:szCs w:val="20"/>
        </w:rPr>
        <w:t>հայտը</w:t>
      </w:r>
      <w:r w:rsidRPr="00A71D81">
        <w:rPr>
          <w:rFonts w:ascii="GHEA Grapalat" w:hAnsi="GHEA Grapalat"/>
          <w:sz w:val="20"/>
          <w:szCs w:val="20"/>
          <w:lang w:val="es-ES"/>
        </w:rPr>
        <w:t xml:space="preserve"> </w:t>
      </w:r>
      <w:r w:rsidRPr="00A71D81">
        <w:rPr>
          <w:rFonts w:ascii="GHEA Grapalat" w:hAnsi="GHEA Grapalat"/>
          <w:sz w:val="20"/>
          <w:szCs w:val="20"/>
        </w:rPr>
        <w:t>ներկայացնելու</w:t>
      </w:r>
      <w:r w:rsidRPr="00A71D81">
        <w:rPr>
          <w:rFonts w:ascii="GHEA Grapalat" w:hAnsi="GHEA Grapalat"/>
          <w:sz w:val="20"/>
          <w:szCs w:val="20"/>
          <w:lang w:val="es-ES"/>
        </w:rPr>
        <w:t xml:space="preserve"> </w:t>
      </w:r>
      <w:r w:rsidRPr="00A71D81">
        <w:rPr>
          <w:rFonts w:ascii="GHEA Grapalat" w:hAnsi="GHEA Grapalat"/>
          <w:sz w:val="20"/>
          <w:szCs w:val="20"/>
        </w:rPr>
        <w:t>օրվա</w:t>
      </w:r>
      <w:r w:rsidRPr="00A71D81">
        <w:rPr>
          <w:rFonts w:ascii="GHEA Grapalat" w:hAnsi="GHEA Grapalat"/>
          <w:sz w:val="20"/>
          <w:szCs w:val="20"/>
          <w:lang w:val="es-ES"/>
        </w:rPr>
        <w:t xml:space="preserve"> </w:t>
      </w:r>
      <w:r w:rsidRPr="00A71D81">
        <w:rPr>
          <w:rFonts w:ascii="GHEA Grapalat" w:hAnsi="GHEA Grapalat"/>
          <w:sz w:val="20"/>
          <w:szCs w:val="20"/>
        </w:rPr>
        <w:t>դրությամբ</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գնումների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գործընթացին</w:t>
      </w:r>
      <w:r w:rsidRPr="00A71D81">
        <w:rPr>
          <w:rFonts w:ascii="GHEA Grapalat" w:hAnsi="GHEA Grapalat"/>
          <w:sz w:val="20"/>
          <w:szCs w:val="20"/>
          <w:lang w:val="es-ES"/>
        </w:rPr>
        <w:t xml:space="preserve"> </w:t>
      </w:r>
      <w:r w:rsidRPr="00A71D81">
        <w:rPr>
          <w:rFonts w:ascii="GHEA Grapalat" w:hAnsi="GHEA Grapalat" w:cs="Sylfaen"/>
          <w:sz w:val="20"/>
          <w:szCs w:val="20"/>
        </w:rPr>
        <w:t>մասնակցելու</w:t>
      </w:r>
      <w:r w:rsidRPr="00A71D81">
        <w:rPr>
          <w:rFonts w:ascii="GHEA Grapalat" w:hAnsi="GHEA Grapalat"/>
          <w:sz w:val="20"/>
          <w:szCs w:val="20"/>
          <w:lang w:val="es-ES"/>
        </w:rPr>
        <w:t xml:space="preserve"> </w:t>
      </w:r>
      <w:r w:rsidRPr="00A71D81">
        <w:rPr>
          <w:rFonts w:ascii="GHEA Grapalat" w:hAnsi="GHEA Grapalat" w:cs="Sylfaen"/>
          <w:sz w:val="20"/>
          <w:szCs w:val="20"/>
        </w:rPr>
        <w:t>իրավունք</w:t>
      </w:r>
      <w:r w:rsidRPr="00A71D81">
        <w:rPr>
          <w:rFonts w:ascii="GHEA Grapalat" w:hAnsi="GHEA Grapalat"/>
          <w:sz w:val="20"/>
          <w:szCs w:val="20"/>
          <w:lang w:val="es-ES"/>
        </w:rPr>
        <w:t xml:space="preserve"> </w:t>
      </w:r>
      <w:r w:rsidRPr="00A71D81">
        <w:rPr>
          <w:rFonts w:ascii="GHEA Grapalat" w:hAnsi="GHEA Grapalat" w:cs="Sylfaen"/>
          <w:sz w:val="20"/>
          <w:szCs w:val="20"/>
        </w:rPr>
        <w:t>չունեցող</w:t>
      </w:r>
      <w:r w:rsidRPr="00A71D81">
        <w:rPr>
          <w:rFonts w:ascii="GHEA Grapalat" w:hAnsi="GHEA Grapalat"/>
          <w:sz w:val="20"/>
          <w:szCs w:val="20"/>
          <w:lang w:val="es-ES"/>
        </w:rPr>
        <w:t xml:space="preserve"> </w:t>
      </w:r>
      <w:r w:rsidRPr="00A71D81">
        <w:rPr>
          <w:rFonts w:ascii="GHEA Grapalat" w:hAnsi="GHEA Grapalat" w:cs="Sylfaen"/>
          <w:sz w:val="20"/>
          <w:szCs w:val="20"/>
        </w:rPr>
        <w:t>մասնակիցների</w:t>
      </w:r>
      <w:r w:rsidRPr="00A71D81">
        <w:rPr>
          <w:rFonts w:ascii="GHEA Grapalat" w:hAnsi="GHEA Grapalat"/>
          <w:sz w:val="20"/>
          <w:szCs w:val="20"/>
          <w:lang w:val="es-ES"/>
        </w:rPr>
        <w:t xml:space="preserve"> </w:t>
      </w:r>
      <w:r w:rsidRPr="00A71D81">
        <w:rPr>
          <w:rFonts w:ascii="GHEA Grapalat" w:hAnsi="GHEA Grapalat" w:cs="Sylfaen"/>
          <w:sz w:val="20"/>
          <w:szCs w:val="20"/>
        </w:rPr>
        <w:t>ցուցակում</w:t>
      </w:r>
      <w:r w:rsidRPr="00A71D81">
        <w:rPr>
          <w:rFonts w:ascii="GHEA Grapalat" w:hAnsi="GHEA Grapalat"/>
          <w:sz w:val="20"/>
          <w:szCs w:val="20"/>
          <w:lang w:val="es-ES"/>
        </w:rPr>
        <w:t>:</w:t>
      </w:r>
    </w:p>
    <w:p w:rsidR="000470E9" w:rsidRPr="00A71D81" w:rsidRDefault="000470E9" w:rsidP="000470E9">
      <w:pPr>
        <w:ind w:firstLine="567"/>
        <w:jc w:val="both"/>
        <w:rPr>
          <w:rFonts w:ascii="GHEA Grapalat" w:hAnsi="GHEA Grapalat" w:cs="Sylfaen"/>
          <w:sz w:val="20"/>
          <w:lang w:val="es-ES"/>
        </w:rPr>
      </w:pPr>
      <w:r w:rsidRPr="00A71D8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470E9" w:rsidRPr="00A71D81" w:rsidRDefault="000470E9" w:rsidP="000470E9">
      <w:pPr>
        <w:ind w:firstLine="567"/>
        <w:jc w:val="both"/>
        <w:rPr>
          <w:rFonts w:ascii="GHEA Grapalat" w:hAnsi="GHEA Grapalat" w:cs="Sylfaen"/>
          <w:sz w:val="20"/>
          <w:lang w:val="es-ES"/>
        </w:rPr>
      </w:pPr>
      <w:r w:rsidRPr="00A71D8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71D81">
        <w:rPr>
          <w:rFonts w:ascii="GHEA Grapalat" w:hAnsi="GHEA Grapalat" w:cs="Arial"/>
          <w:sz w:val="20"/>
          <w:lang w:val="es-ES"/>
        </w:rPr>
        <w:t xml:space="preserve"> </w:t>
      </w:r>
      <w:r w:rsidRPr="00A71D81">
        <w:rPr>
          <w:rFonts w:ascii="GHEA Grapalat" w:hAnsi="GHEA Grapalat" w:cs="Sylfaen"/>
          <w:sz w:val="20"/>
          <w:lang w:val="es-ES"/>
        </w:rPr>
        <w:t>հրավերի</w:t>
      </w:r>
      <w:r w:rsidRPr="00A71D81">
        <w:rPr>
          <w:rFonts w:ascii="GHEA Grapalat" w:hAnsi="GHEA Grapalat" w:cs="Arial"/>
          <w:sz w:val="20"/>
          <w:lang w:val="es-ES"/>
        </w:rPr>
        <w:t xml:space="preserve"> 2-րդ </w:t>
      </w:r>
      <w:r w:rsidRPr="00A71D81">
        <w:rPr>
          <w:rFonts w:ascii="GHEA Grapalat" w:hAnsi="GHEA Grapalat" w:cs="Sylfaen"/>
          <w:sz w:val="20"/>
          <w:lang w:val="es-ES"/>
        </w:rPr>
        <w:t>մասի</w:t>
      </w:r>
      <w:r w:rsidRPr="00A71D81">
        <w:rPr>
          <w:rFonts w:ascii="GHEA Grapalat" w:hAnsi="GHEA Grapalat" w:cs="Arial"/>
          <w:sz w:val="20"/>
          <w:lang w:val="es-ES"/>
        </w:rPr>
        <w:t xml:space="preserve"> 2.</w:t>
      </w:r>
      <w:r w:rsidRPr="00A71D81">
        <w:rPr>
          <w:rFonts w:ascii="GHEA Grapalat" w:hAnsi="GHEA Grapalat" w:cs="Arial"/>
          <w:sz w:val="20"/>
          <w:lang w:val="hy-AM"/>
        </w:rPr>
        <w:t>1</w:t>
      </w:r>
      <w:r w:rsidRPr="00A71D81">
        <w:rPr>
          <w:rFonts w:ascii="GHEA Grapalat" w:hAnsi="GHEA Grapalat" w:cs="Arial"/>
          <w:sz w:val="20"/>
          <w:lang w:val="es-ES"/>
        </w:rPr>
        <w:t xml:space="preserve"> </w:t>
      </w:r>
      <w:r w:rsidRPr="00A71D81">
        <w:rPr>
          <w:rFonts w:ascii="GHEA Grapalat" w:hAnsi="GHEA Grapalat" w:cs="Sylfaen"/>
          <w:sz w:val="20"/>
          <w:lang w:val="es-ES"/>
        </w:rPr>
        <w:t>կետով</w:t>
      </w:r>
      <w:r w:rsidRPr="00A71D81">
        <w:rPr>
          <w:rFonts w:ascii="GHEA Grapalat" w:hAnsi="GHEA Grapalat" w:cs="Arial"/>
          <w:sz w:val="20"/>
          <w:lang w:val="es-ES"/>
        </w:rPr>
        <w:t xml:space="preserve"> </w:t>
      </w:r>
      <w:r w:rsidRPr="00A71D81">
        <w:rPr>
          <w:rFonts w:ascii="GHEA Grapalat" w:hAnsi="GHEA Grapalat" w:cs="Sylfaen"/>
          <w:sz w:val="20"/>
          <w:lang w:val="es-ES"/>
        </w:rPr>
        <w:t>նախատեսված</w:t>
      </w:r>
      <w:r w:rsidRPr="00A71D81">
        <w:rPr>
          <w:rFonts w:ascii="GHEA Grapalat" w:hAnsi="GHEA Grapalat" w:cs="Arial"/>
          <w:sz w:val="20"/>
          <w:lang w:val="es-ES"/>
        </w:rPr>
        <w:t xml:space="preserve"> </w:t>
      </w:r>
      <w:r w:rsidRPr="00A71D81">
        <w:rPr>
          <w:rFonts w:ascii="GHEA Grapalat" w:hAnsi="GHEA Grapalat" w:cs="Sylfaen"/>
          <w:sz w:val="20"/>
          <w:lang w:val="es-ES"/>
        </w:rPr>
        <w:t>գրավոր</w:t>
      </w:r>
      <w:r w:rsidRPr="00A71D81">
        <w:rPr>
          <w:rFonts w:ascii="GHEA Grapalat" w:hAnsi="GHEA Grapalat" w:cs="Arial"/>
          <w:sz w:val="20"/>
          <w:lang w:val="es-ES"/>
        </w:rPr>
        <w:t xml:space="preserve"> </w:t>
      </w:r>
      <w:r w:rsidRPr="00A71D81">
        <w:rPr>
          <w:rFonts w:ascii="GHEA Grapalat" w:hAnsi="GHEA Grapalat" w:cs="Sylfaen"/>
          <w:sz w:val="20"/>
          <w:lang w:val="es-ES"/>
        </w:rPr>
        <w:t xml:space="preserve">հայտարարություն: </w:t>
      </w:r>
      <w:r w:rsidRPr="00A71D81">
        <w:rPr>
          <w:rFonts w:ascii="GHEA Grapalat" w:hAnsi="GHEA Grapalat" w:cs="Sylfaen"/>
          <w:sz w:val="20"/>
        </w:rPr>
        <w:t>Բացի</w:t>
      </w:r>
      <w:r w:rsidRPr="00A71D81">
        <w:rPr>
          <w:rFonts w:ascii="GHEA Grapalat" w:hAnsi="GHEA Grapalat" w:cs="Sylfaen"/>
          <w:sz w:val="20"/>
          <w:lang w:val="es-ES"/>
        </w:rPr>
        <w:t xml:space="preserve"> </w:t>
      </w:r>
      <w:r w:rsidRPr="00A71D81">
        <w:rPr>
          <w:rFonts w:ascii="GHEA Grapalat" w:hAnsi="GHEA Grapalat" w:cs="Sylfaen"/>
          <w:sz w:val="20"/>
        </w:rPr>
        <w:lastRenderedPageBreak/>
        <w:t>սույն</w:t>
      </w:r>
      <w:r w:rsidRPr="00A71D81">
        <w:rPr>
          <w:rFonts w:ascii="GHEA Grapalat" w:hAnsi="GHEA Grapalat" w:cs="Sylfaen"/>
          <w:sz w:val="20"/>
          <w:lang w:val="es-ES"/>
        </w:rPr>
        <w:t xml:space="preserve"> </w:t>
      </w:r>
      <w:r w:rsidRPr="00A71D81">
        <w:rPr>
          <w:rFonts w:ascii="GHEA Grapalat" w:hAnsi="GHEA Grapalat" w:cs="Sylfaen"/>
          <w:sz w:val="20"/>
        </w:rPr>
        <w:t>կետով</w:t>
      </w:r>
      <w:r w:rsidRPr="00A71D81">
        <w:rPr>
          <w:rFonts w:ascii="GHEA Grapalat" w:hAnsi="GHEA Grapalat" w:cs="Sylfaen"/>
          <w:sz w:val="20"/>
          <w:lang w:val="es-ES"/>
        </w:rPr>
        <w:t xml:space="preserve"> </w:t>
      </w:r>
      <w:r w:rsidRPr="00A71D81">
        <w:rPr>
          <w:rFonts w:ascii="GHEA Grapalat" w:hAnsi="GHEA Grapalat" w:cs="Sylfaen"/>
          <w:sz w:val="20"/>
        </w:rPr>
        <w:t>նախատեսված</w:t>
      </w:r>
      <w:r w:rsidRPr="00A71D81">
        <w:rPr>
          <w:rFonts w:ascii="GHEA Grapalat" w:hAnsi="GHEA Grapalat" w:cs="Sylfaen"/>
          <w:sz w:val="20"/>
          <w:lang w:val="es-ES"/>
        </w:rPr>
        <w:t xml:space="preserve"> </w:t>
      </w:r>
      <w:r w:rsidRPr="00A71D81">
        <w:rPr>
          <w:rFonts w:ascii="GHEA Grapalat" w:hAnsi="GHEA Grapalat" w:cs="Sylfaen"/>
          <w:sz w:val="20"/>
        </w:rPr>
        <w:t>հայտարարությունից</w:t>
      </w:r>
      <w:r w:rsidRPr="00A71D81">
        <w:rPr>
          <w:rFonts w:ascii="GHEA Grapalat" w:hAnsi="GHEA Grapalat" w:cs="Sylfaen"/>
          <w:sz w:val="20"/>
          <w:lang w:val="es-ES"/>
        </w:rPr>
        <w:t xml:space="preserve"> </w:t>
      </w:r>
      <w:r w:rsidRPr="00A71D81">
        <w:rPr>
          <w:rFonts w:ascii="GHEA Grapalat" w:hAnsi="GHEA Grapalat" w:cs="Sylfaen"/>
          <w:sz w:val="20"/>
        </w:rPr>
        <w:t>մասնակցության</w:t>
      </w:r>
      <w:r w:rsidRPr="00A71D81">
        <w:rPr>
          <w:rFonts w:ascii="GHEA Grapalat" w:hAnsi="GHEA Grapalat" w:cs="Sylfaen"/>
          <w:sz w:val="20"/>
          <w:lang w:val="es-ES"/>
        </w:rPr>
        <w:t xml:space="preserve"> </w:t>
      </w:r>
      <w:r w:rsidRPr="00A71D81">
        <w:rPr>
          <w:rFonts w:ascii="GHEA Grapalat" w:hAnsi="GHEA Grapalat" w:cs="Sylfaen"/>
          <w:sz w:val="20"/>
        </w:rPr>
        <w:t>իրավունքի</w:t>
      </w:r>
      <w:r w:rsidRPr="00A71D81">
        <w:rPr>
          <w:rFonts w:ascii="GHEA Grapalat" w:hAnsi="GHEA Grapalat" w:cs="Sylfaen"/>
          <w:sz w:val="20"/>
          <w:lang w:val="es-ES"/>
        </w:rPr>
        <w:t xml:space="preserve"> </w:t>
      </w:r>
      <w:r w:rsidRPr="00A71D81">
        <w:rPr>
          <w:rFonts w:ascii="GHEA Grapalat" w:hAnsi="GHEA Grapalat" w:cs="Sylfaen"/>
          <w:sz w:val="20"/>
        </w:rPr>
        <w:t>գնահատման</w:t>
      </w:r>
      <w:r w:rsidRPr="00A71D81">
        <w:rPr>
          <w:rFonts w:ascii="GHEA Grapalat" w:hAnsi="GHEA Grapalat" w:cs="Sylfaen"/>
          <w:sz w:val="20"/>
          <w:lang w:val="es-ES"/>
        </w:rPr>
        <w:t xml:space="preserve"> </w:t>
      </w:r>
      <w:r w:rsidRPr="00A71D81">
        <w:rPr>
          <w:rFonts w:ascii="GHEA Grapalat" w:hAnsi="GHEA Grapalat" w:cs="Sylfaen"/>
          <w:sz w:val="20"/>
        </w:rPr>
        <w:t>համար</w:t>
      </w:r>
      <w:r w:rsidRPr="00A71D81">
        <w:rPr>
          <w:rFonts w:ascii="GHEA Grapalat" w:hAnsi="GHEA Grapalat" w:cs="Sylfaen"/>
          <w:sz w:val="20"/>
          <w:lang w:val="es-ES"/>
        </w:rPr>
        <w:t xml:space="preserve"> </w:t>
      </w:r>
      <w:r w:rsidRPr="00A71D81">
        <w:rPr>
          <w:rFonts w:ascii="GHEA Grapalat" w:hAnsi="GHEA Grapalat" w:cs="Sylfaen"/>
          <w:sz w:val="20"/>
        </w:rPr>
        <w:t>մասնակցից</w:t>
      </w:r>
      <w:r w:rsidRPr="00A71D81">
        <w:rPr>
          <w:rFonts w:ascii="GHEA Grapalat" w:hAnsi="GHEA Grapalat" w:cs="Sylfaen"/>
          <w:sz w:val="20"/>
          <w:lang w:val="es-ES"/>
        </w:rPr>
        <w:t xml:space="preserve">, </w:t>
      </w:r>
      <w:r w:rsidRPr="00A71D81">
        <w:rPr>
          <w:rFonts w:ascii="GHEA Grapalat" w:hAnsi="GHEA Grapalat" w:cs="Sylfaen"/>
          <w:sz w:val="20"/>
        </w:rPr>
        <w:t>այդ</w:t>
      </w:r>
      <w:r w:rsidRPr="00A71D81">
        <w:rPr>
          <w:rFonts w:ascii="GHEA Grapalat" w:hAnsi="GHEA Grapalat" w:cs="Sylfaen"/>
          <w:sz w:val="20"/>
          <w:lang w:val="es-ES"/>
        </w:rPr>
        <w:t xml:space="preserve"> </w:t>
      </w:r>
      <w:r w:rsidRPr="00A71D81">
        <w:rPr>
          <w:rFonts w:ascii="GHEA Grapalat" w:hAnsi="GHEA Grapalat" w:cs="Sylfaen"/>
          <w:sz w:val="20"/>
        </w:rPr>
        <w:t>թվում</w:t>
      </w:r>
      <w:r w:rsidRPr="00A71D81">
        <w:rPr>
          <w:rFonts w:ascii="GHEA Grapalat" w:hAnsi="GHEA Grapalat" w:cs="Sylfaen"/>
          <w:sz w:val="20"/>
          <w:lang w:val="es-ES"/>
        </w:rPr>
        <w:t xml:space="preserve"> </w:t>
      </w:r>
      <w:r w:rsidRPr="00A71D81">
        <w:rPr>
          <w:rFonts w:ascii="GHEA Grapalat" w:hAnsi="GHEA Grapalat" w:cs="Sylfaen"/>
          <w:sz w:val="20"/>
        </w:rPr>
        <w:t>ընտրված</w:t>
      </w:r>
      <w:r w:rsidRPr="00A71D81">
        <w:rPr>
          <w:rFonts w:ascii="GHEA Grapalat" w:hAnsi="GHEA Grapalat" w:cs="Sylfaen"/>
          <w:sz w:val="20"/>
          <w:lang w:val="es-ES"/>
        </w:rPr>
        <w:t xml:space="preserve"> </w:t>
      </w:r>
      <w:r w:rsidRPr="00A71D81">
        <w:rPr>
          <w:rFonts w:ascii="GHEA Grapalat" w:hAnsi="GHEA Grapalat" w:cs="Sylfaen"/>
          <w:sz w:val="20"/>
        </w:rPr>
        <w:t>մասնակցից</w:t>
      </w:r>
      <w:r w:rsidRPr="00A71D81">
        <w:rPr>
          <w:rFonts w:ascii="GHEA Grapalat" w:hAnsi="GHEA Grapalat" w:cs="Sylfaen"/>
          <w:sz w:val="20"/>
          <w:lang w:val="es-ES"/>
        </w:rPr>
        <w:t xml:space="preserve"> </w:t>
      </w:r>
      <w:r w:rsidRPr="00A71D81">
        <w:rPr>
          <w:rFonts w:ascii="GHEA Grapalat" w:hAnsi="GHEA Grapalat" w:cs="Sylfaen"/>
          <w:sz w:val="20"/>
        </w:rPr>
        <w:t>այլ</w:t>
      </w:r>
      <w:r w:rsidRPr="00A71D81">
        <w:rPr>
          <w:rFonts w:ascii="GHEA Grapalat" w:hAnsi="GHEA Grapalat" w:cs="Sylfaen"/>
          <w:sz w:val="20"/>
          <w:lang w:val="es-ES"/>
        </w:rPr>
        <w:t xml:space="preserve"> </w:t>
      </w:r>
      <w:r w:rsidRPr="00A71D81">
        <w:rPr>
          <w:rFonts w:ascii="GHEA Grapalat" w:hAnsi="GHEA Grapalat" w:cs="Sylfaen"/>
          <w:sz w:val="20"/>
        </w:rPr>
        <w:t>փաստաթղթեր</w:t>
      </w:r>
      <w:r w:rsidRPr="00A71D81">
        <w:rPr>
          <w:rFonts w:ascii="GHEA Grapalat" w:hAnsi="GHEA Grapalat" w:cs="Sylfaen"/>
          <w:sz w:val="20"/>
          <w:lang w:val="es-ES"/>
        </w:rPr>
        <w:t xml:space="preserve"> </w:t>
      </w:r>
      <w:r w:rsidRPr="00A71D81">
        <w:rPr>
          <w:rFonts w:ascii="GHEA Grapalat" w:hAnsi="GHEA Grapalat" w:cs="Sylfaen"/>
          <w:sz w:val="20"/>
        </w:rPr>
        <w:t>կամ</w:t>
      </w:r>
      <w:r w:rsidRPr="00A71D81">
        <w:rPr>
          <w:rFonts w:ascii="GHEA Grapalat" w:hAnsi="GHEA Grapalat" w:cs="Sylfaen"/>
          <w:sz w:val="20"/>
          <w:lang w:val="es-ES"/>
        </w:rPr>
        <w:t xml:space="preserve"> </w:t>
      </w:r>
      <w:r w:rsidRPr="00A71D81">
        <w:rPr>
          <w:rFonts w:ascii="GHEA Grapalat" w:hAnsi="GHEA Grapalat" w:cs="Sylfaen"/>
          <w:sz w:val="20"/>
        </w:rPr>
        <w:t>հիմնավորումներ</w:t>
      </w:r>
      <w:r w:rsidRPr="00A71D81">
        <w:rPr>
          <w:rFonts w:ascii="GHEA Grapalat" w:hAnsi="GHEA Grapalat" w:cs="Sylfaen"/>
          <w:sz w:val="20"/>
          <w:lang w:val="es-ES"/>
        </w:rPr>
        <w:t xml:space="preserve"> </w:t>
      </w:r>
      <w:r w:rsidRPr="00A71D81">
        <w:rPr>
          <w:rFonts w:ascii="GHEA Grapalat" w:hAnsi="GHEA Grapalat" w:cs="Sylfaen"/>
          <w:sz w:val="20"/>
        </w:rPr>
        <w:t>չեն</w:t>
      </w:r>
      <w:r w:rsidRPr="00A71D81">
        <w:rPr>
          <w:rFonts w:ascii="GHEA Grapalat" w:hAnsi="GHEA Grapalat" w:cs="Sylfaen"/>
          <w:sz w:val="20"/>
          <w:lang w:val="es-ES"/>
        </w:rPr>
        <w:t xml:space="preserve"> </w:t>
      </w:r>
      <w:r w:rsidRPr="00A71D81">
        <w:rPr>
          <w:rFonts w:ascii="GHEA Grapalat" w:hAnsi="GHEA Grapalat" w:cs="Sylfaen"/>
          <w:sz w:val="20"/>
        </w:rPr>
        <w:t>կարող</w:t>
      </w:r>
      <w:r w:rsidRPr="00A71D81">
        <w:rPr>
          <w:rFonts w:ascii="GHEA Grapalat" w:hAnsi="GHEA Grapalat" w:cs="Sylfaen"/>
          <w:sz w:val="20"/>
          <w:lang w:val="es-ES"/>
        </w:rPr>
        <w:t xml:space="preserve"> </w:t>
      </w:r>
      <w:r w:rsidRPr="00A71D81">
        <w:rPr>
          <w:rFonts w:ascii="GHEA Grapalat" w:hAnsi="GHEA Grapalat" w:cs="Sylfaen"/>
          <w:sz w:val="20"/>
        </w:rPr>
        <w:t>պահանջվել</w:t>
      </w:r>
      <w:r w:rsidRPr="00A71D81">
        <w:rPr>
          <w:rFonts w:ascii="GHEA Grapalat" w:hAnsi="GHEA Grapalat" w:cs="Sylfaen"/>
          <w:sz w:val="20"/>
          <w:lang w:val="es-ES"/>
        </w:rPr>
        <w:t>:</w:t>
      </w:r>
      <w:r w:rsidRPr="00A71D81">
        <w:rPr>
          <w:rFonts w:ascii="GHEA Grapalat" w:hAnsi="GHEA Grapalat" w:cs="Tahoma"/>
          <w:sz w:val="20"/>
          <w:lang w:val="hy-AM"/>
        </w:rPr>
        <w:t xml:space="preserve"> </w:t>
      </w:r>
      <w:r w:rsidRPr="00A71D81">
        <w:rPr>
          <w:rFonts w:ascii="GHEA Grapalat" w:hAnsi="GHEA Grapalat" w:cs="Tahoma"/>
          <w:sz w:val="20"/>
        </w:rPr>
        <w:t>Մասնակցի</w:t>
      </w:r>
      <w:r w:rsidRPr="00A71D81">
        <w:rPr>
          <w:rFonts w:ascii="GHEA Grapalat" w:hAnsi="GHEA Grapalat" w:cs="Tahoma"/>
          <w:sz w:val="20"/>
          <w:lang w:val="es-ES"/>
        </w:rPr>
        <w:t xml:space="preserve"> </w:t>
      </w:r>
      <w:r w:rsidRPr="00A71D81">
        <w:rPr>
          <w:rFonts w:ascii="GHEA Grapalat" w:hAnsi="GHEA Grapalat" w:cs="Tahoma"/>
          <w:sz w:val="20"/>
        </w:rPr>
        <w:t>հայտարարության</w:t>
      </w:r>
      <w:r w:rsidRPr="00A71D81">
        <w:rPr>
          <w:rFonts w:ascii="GHEA Grapalat" w:hAnsi="GHEA Grapalat" w:cs="Tahoma"/>
          <w:sz w:val="20"/>
          <w:lang w:val="es-ES"/>
        </w:rPr>
        <w:t xml:space="preserve"> </w:t>
      </w:r>
      <w:r w:rsidRPr="00A71D81">
        <w:rPr>
          <w:rFonts w:ascii="GHEA Grapalat" w:hAnsi="GHEA Grapalat" w:cs="Tahoma"/>
          <w:sz w:val="20"/>
        </w:rPr>
        <w:t>իսկությունը</w:t>
      </w:r>
      <w:r w:rsidRPr="00A71D81">
        <w:rPr>
          <w:rFonts w:ascii="GHEA Grapalat" w:hAnsi="GHEA Grapalat" w:cs="Tahoma"/>
          <w:sz w:val="20"/>
          <w:lang w:val="es-ES"/>
        </w:rPr>
        <w:t xml:space="preserve"> </w:t>
      </w:r>
      <w:r w:rsidRPr="00A71D81">
        <w:rPr>
          <w:rFonts w:ascii="GHEA Grapalat" w:hAnsi="GHEA Grapalat" w:cs="Tahoma"/>
          <w:sz w:val="20"/>
        </w:rPr>
        <w:t>գնահատող</w:t>
      </w:r>
      <w:r w:rsidRPr="00A71D81">
        <w:rPr>
          <w:rFonts w:ascii="GHEA Grapalat" w:hAnsi="GHEA Grapalat" w:cs="Tahoma"/>
          <w:sz w:val="20"/>
          <w:lang w:val="es-ES"/>
        </w:rPr>
        <w:t xml:space="preserve"> </w:t>
      </w:r>
      <w:r w:rsidRPr="00A71D81">
        <w:rPr>
          <w:rFonts w:ascii="GHEA Grapalat" w:hAnsi="GHEA Grapalat" w:cs="Tahoma"/>
          <w:sz w:val="20"/>
        </w:rPr>
        <w:t>հանձնաժողովը</w:t>
      </w:r>
      <w:r w:rsidRPr="00A71D81">
        <w:rPr>
          <w:rFonts w:ascii="GHEA Grapalat" w:hAnsi="GHEA Grapalat" w:cs="Tahoma"/>
          <w:sz w:val="20"/>
          <w:lang w:val="es-ES"/>
        </w:rPr>
        <w:t xml:space="preserve"> (</w:t>
      </w:r>
      <w:r w:rsidRPr="00A71D81">
        <w:rPr>
          <w:rFonts w:ascii="GHEA Grapalat" w:hAnsi="GHEA Grapalat" w:cs="Tahoma"/>
          <w:sz w:val="20"/>
        </w:rPr>
        <w:t>այսուհետ</w:t>
      </w:r>
      <w:r w:rsidRPr="00A71D81">
        <w:rPr>
          <w:rFonts w:ascii="GHEA Grapalat" w:hAnsi="GHEA Grapalat" w:cs="Tahoma"/>
          <w:sz w:val="20"/>
          <w:lang w:val="es-ES"/>
        </w:rPr>
        <w:t xml:space="preserve">` </w:t>
      </w:r>
      <w:r w:rsidRPr="00A71D81">
        <w:rPr>
          <w:rFonts w:ascii="GHEA Grapalat" w:hAnsi="GHEA Grapalat" w:cs="Tahoma"/>
          <w:sz w:val="20"/>
        </w:rPr>
        <w:t>հանձնաժողով</w:t>
      </w:r>
      <w:r w:rsidRPr="00A71D81">
        <w:rPr>
          <w:rFonts w:ascii="GHEA Grapalat" w:hAnsi="GHEA Grapalat" w:cs="Tahoma"/>
          <w:sz w:val="20"/>
          <w:lang w:val="es-ES"/>
        </w:rPr>
        <w:t xml:space="preserve">) </w:t>
      </w:r>
      <w:r w:rsidRPr="00A71D81">
        <w:rPr>
          <w:rFonts w:ascii="GHEA Grapalat" w:hAnsi="GHEA Grapalat" w:cs="Tahoma"/>
          <w:sz w:val="20"/>
        </w:rPr>
        <w:t>գնահատում</w:t>
      </w:r>
      <w:r w:rsidRPr="00A71D81">
        <w:rPr>
          <w:rFonts w:ascii="GHEA Grapalat" w:hAnsi="GHEA Grapalat" w:cs="Tahoma"/>
          <w:sz w:val="20"/>
          <w:lang w:val="es-ES"/>
        </w:rPr>
        <w:t xml:space="preserve"> </w:t>
      </w:r>
      <w:r w:rsidRPr="00A71D81">
        <w:rPr>
          <w:rFonts w:ascii="GHEA Grapalat" w:hAnsi="GHEA Grapalat" w:cs="Tahoma"/>
          <w:sz w:val="20"/>
        </w:rPr>
        <w:t>է</w:t>
      </w:r>
      <w:r w:rsidRPr="00A71D81">
        <w:rPr>
          <w:rFonts w:ascii="GHEA Grapalat" w:hAnsi="GHEA Grapalat" w:cs="Tahoma"/>
          <w:sz w:val="20"/>
          <w:lang w:val="es-ES"/>
        </w:rPr>
        <w:t xml:space="preserve"> </w:t>
      </w:r>
      <w:r w:rsidRPr="00A71D81">
        <w:rPr>
          <w:rFonts w:ascii="GHEA Grapalat" w:hAnsi="GHEA Grapalat" w:cs="Tahoma"/>
          <w:sz w:val="20"/>
        </w:rPr>
        <w:t>սույն</w:t>
      </w:r>
      <w:r w:rsidRPr="00A71D81">
        <w:rPr>
          <w:rFonts w:ascii="GHEA Grapalat" w:hAnsi="GHEA Grapalat" w:cs="Tahoma"/>
          <w:sz w:val="20"/>
          <w:lang w:val="es-ES"/>
        </w:rPr>
        <w:t xml:space="preserve"> </w:t>
      </w:r>
      <w:r w:rsidRPr="00A71D81">
        <w:rPr>
          <w:rFonts w:ascii="GHEA Grapalat" w:hAnsi="GHEA Grapalat" w:cs="Tahoma"/>
          <w:sz w:val="20"/>
        </w:rPr>
        <w:t>հրավերով</w:t>
      </w:r>
      <w:r w:rsidRPr="00A71D81">
        <w:rPr>
          <w:rFonts w:ascii="GHEA Grapalat" w:hAnsi="GHEA Grapalat" w:cs="Tahoma"/>
          <w:sz w:val="20"/>
          <w:lang w:val="es-ES"/>
        </w:rPr>
        <w:t xml:space="preserve"> </w:t>
      </w:r>
      <w:r w:rsidRPr="00A71D81">
        <w:rPr>
          <w:rFonts w:ascii="GHEA Grapalat" w:hAnsi="GHEA Grapalat" w:cs="Tahoma"/>
          <w:sz w:val="20"/>
        </w:rPr>
        <w:t>սահմանված</w:t>
      </w:r>
      <w:r w:rsidRPr="00A71D81">
        <w:rPr>
          <w:rFonts w:ascii="GHEA Grapalat" w:hAnsi="GHEA Grapalat" w:cs="Tahoma"/>
          <w:sz w:val="20"/>
          <w:lang w:val="es-ES"/>
        </w:rPr>
        <w:t xml:space="preserve"> </w:t>
      </w:r>
      <w:r w:rsidRPr="00A71D81">
        <w:rPr>
          <w:rFonts w:ascii="GHEA Grapalat" w:hAnsi="GHEA Grapalat" w:cs="Tahoma"/>
          <w:sz w:val="20"/>
        </w:rPr>
        <w:t>պայմաններով</w:t>
      </w:r>
      <w:r w:rsidRPr="00A71D81">
        <w:rPr>
          <w:rFonts w:ascii="GHEA Grapalat" w:hAnsi="GHEA Grapalat" w:cs="Tahoma"/>
          <w:sz w:val="20"/>
          <w:lang w:val="es-ES"/>
        </w:rPr>
        <w:t>:</w:t>
      </w:r>
    </w:p>
    <w:p w:rsidR="000470E9" w:rsidRPr="00A71D81" w:rsidRDefault="000470E9" w:rsidP="000470E9">
      <w:pPr>
        <w:ind w:firstLine="720"/>
        <w:jc w:val="both"/>
        <w:rPr>
          <w:rFonts w:ascii="GHEA Grapalat" w:hAnsi="GHEA Grapalat"/>
          <w:sz w:val="20"/>
          <w:szCs w:val="20"/>
          <w:lang w:val="es-ES"/>
        </w:rPr>
      </w:pPr>
      <w:r w:rsidRPr="00A71D81">
        <w:rPr>
          <w:rFonts w:ascii="GHEA Grapalat" w:hAnsi="GHEA Grapalat" w:cs="Tahoma"/>
          <w:sz w:val="20"/>
          <w:szCs w:val="20"/>
          <w:lang w:val="es-ES"/>
        </w:rPr>
        <w:t xml:space="preserve">2.3 </w:t>
      </w:r>
      <w:r w:rsidRPr="00A71D81">
        <w:rPr>
          <w:rFonts w:ascii="GHEA Grapalat" w:hAnsi="GHEA Grapalat" w:cs="Sylfaen"/>
          <w:sz w:val="20"/>
          <w:szCs w:val="20"/>
        </w:rPr>
        <w:t>Արգելվում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կետով</w:t>
      </w:r>
      <w:r w:rsidRPr="00A71D81">
        <w:rPr>
          <w:rFonts w:ascii="GHEA Grapalat" w:hAnsi="GHEA Grapalat"/>
          <w:sz w:val="20"/>
          <w:szCs w:val="20"/>
          <w:lang w:val="es-ES"/>
        </w:rPr>
        <w:t xml:space="preserve"> </w:t>
      </w:r>
      <w:r w:rsidRPr="00A71D81">
        <w:rPr>
          <w:rFonts w:ascii="GHEA Grapalat" w:hAnsi="GHEA Grapalat"/>
          <w:sz w:val="20"/>
          <w:szCs w:val="20"/>
        </w:rPr>
        <w:t>սահմանված</w:t>
      </w:r>
      <w:r w:rsidRPr="00A71D81">
        <w:rPr>
          <w:rFonts w:ascii="GHEA Grapalat" w:hAnsi="GHEA Grapalat"/>
          <w:sz w:val="20"/>
          <w:szCs w:val="20"/>
          <w:lang w:val="es-ES"/>
        </w:rPr>
        <w:t xml:space="preserve"> </w:t>
      </w:r>
      <w:r w:rsidRPr="00A71D81">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0470E9" w:rsidRPr="00A71D81" w:rsidRDefault="000470E9" w:rsidP="000470E9">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0470E9" w:rsidRPr="00A71D81" w:rsidRDefault="000470E9" w:rsidP="000470E9">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470E9" w:rsidRPr="00A71D81" w:rsidRDefault="000470E9" w:rsidP="000470E9">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470E9" w:rsidRPr="00A71D81" w:rsidRDefault="000470E9" w:rsidP="000470E9">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470E9" w:rsidRPr="00A71D81" w:rsidRDefault="000470E9" w:rsidP="000470E9">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470E9" w:rsidRPr="00A71D81" w:rsidRDefault="000470E9" w:rsidP="000470E9">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470E9" w:rsidRPr="00A71D81" w:rsidRDefault="000470E9" w:rsidP="000470E9">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470E9" w:rsidRPr="00A71D81" w:rsidRDefault="000470E9" w:rsidP="000470E9">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0470E9" w:rsidRPr="00A71D81" w:rsidRDefault="000470E9" w:rsidP="000470E9">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470E9" w:rsidRPr="00A71D81" w:rsidRDefault="000470E9" w:rsidP="000470E9">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470E9" w:rsidRPr="00A71D81" w:rsidRDefault="000470E9" w:rsidP="000470E9">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470E9" w:rsidRPr="00A71D81" w:rsidRDefault="000470E9" w:rsidP="000470E9">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470E9" w:rsidRPr="00A71D81" w:rsidRDefault="000470E9" w:rsidP="000470E9">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470E9" w:rsidRPr="000470E9" w:rsidRDefault="000470E9" w:rsidP="000470E9">
      <w:pPr>
        <w:ind w:firstLine="567"/>
        <w:jc w:val="both"/>
        <w:rPr>
          <w:rFonts w:ascii="GHEA Grapalat" w:hAnsi="GHEA Grapalat" w:cs="Arial"/>
          <w:sz w:val="20"/>
          <w:lang w:val="hy-AM"/>
        </w:rPr>
      </w:pPr>
      <w:r w:rsidRPr="000470E9">
        <w:rPr>
          <w:rFonts w:ascii="GHEA Grapalat" w:hAnsi="GHEA Grapalat" w:cs="Arial Armenian"/>
          <w:sz w:val="20"/>
          <w:lang w:val="hy-AM"/>
        </w:rPr>
        <w:t xml:space="preserve">2.4 </w:t>
      </w:r>
      <w:r w:rsidRPr="000470E9">
        <w:rPr>
          <w:rFonts w:ascii="GHEA Grapalat" w:hAnsi="GHEA Grapalat" w:cs="Sylfaen"/>
          <w:sz w:val="20"/>
          <w:lang w:val="hy-AM"/>
        </w:rPr>
        <w:t>Մասնակիցը</w:t>
      </w:r>
      <w:r w:rsidRPr="000470E9">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15  տոկոսի չափով:</w:t>
      </w:r>
      <w:r w:rsidRPr="000470E9">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0470E9">
          <w:rPr>
            <w:rFonts w:ascii="GHEA Grapalat" w:hAnsi="GHEA Grapalat"/>
            <w:color w:val="000000"/>
            <w:sz w:val="20"/>
            <w:szCs w:val="20"/>
            <w:lang w:val="hy-AM"/>
          </w:rPr>
          <w:t>Standard &amp; Poor’s</w:t>
        </w:r>
      </w:hyperlink>
      <w:r w:rsidRPr="000470E9">
        <w:rPr>
          <w:rFonts w:ascii="Calibri" w:hAnsi="Calibri" w:cs="Calibri"/>
          <w:color w:val="000000"/>
          <w:sz w:val="20"/>
          <w:szCs w:val="20"/>
          <w:lang w:val="hy-AM"/>
        </w:rPr>
        <w:t> </w:t>
      </w:r>
      <w:r w:rsidRPr="000470E9">
        <w:rPr>
          <w:rFonts w:ascii="GHEA Grapalat" w:hAnsi="GHEA Grapalat"/>
          <w:color w:val="000000"/>
          <w:sz w:val="20"/>
          <w:szCs w:val="20"/>
          <w:lang w:val="hy-AM"/>
        </w:rPr>
        <w:t xml:space="preserve">) կողմից շնորհված </w:t>
      </w:r>
      <w:r w:rsidRPr="000470E9">
        <w:rPr>
          <w:rFonts w:ascii="GHEA Grapalat" w:hAnsi="GHEA Grapalat"/>
          <w:color w:val="000000"/>
          <w:sz w:val="20"/>
          <w:szCs w:val="20"/>
          <w:lang w:val="hy-AM"/>
        </w:rPr>
        <w:lastRenderedPageBreak/>
        <w:t>վարկունակության վարկանիշ առնվազն Հայաստանի Հանրապետությանը շնորհված սուվերեն վարկանիշի չափով</w:t>
      </w:r>
      <w:r w:rsidRPr="000470E9">
        <w:rPr>
          <w:rFonts w:ascii="GHEA Grapalat" w:hAnsi="GHEA Grapalat" w:cs="Arial"/>
          <w:sz w:val="20"/>
          <w:lang w:val="hy-AM"/>
        </w:rPr>
        <w:t xml:space="preserve">: </w:t>
      </w:r>
    </w:p>
    <w:p w:rsidR="000470E9" w:rsidRPr="00A71D81" w:rsidRDefault="000470E9" w:rsidP="000470E9">
      <w:pPr>
        <w:ind w:firstLine="567"/>
        <w:jc w:val="both"/>
        <w:rPr>
          <w:rFonts w:ascii="GHEA Grapalat" w:hAnsi="GHEA Grapalat" w:cs="Sylfaen"/>
          <w:sz w:val="20"/>
          <w:lang w:val="af-ZA"/>
        </w:rPr>
      </w:pPr>
      <w:r w:rsidRPr="00556305">
        <w:rPr>
          <w:rFonts w:ascii="GHEA Grapalat" w:hAnsi="GHEA Grapalat" w:cs="Sylfaen"/>
          <w:sz w:val="20"/>
          <w:lang w:val="hy-AM"/>
        </w:rPr>
        <w:t>2.5 Սույն ընթացակարգի</w:t>
      </w:r>
      <w:r w:rsidRPr="00A71D81">
        <w:rPr>
          <w:rFonts w:ascii="GHEA Grapalat" w:hAnsi="GHEA Grapalat" w:cs="Sylfaen"/>
          <w:sz w:val="20"/>
          <w:lang w:val="hy-AM"/>
        </w:rPr>
        <w:t xml:space="preserve"> շրջանակում կնքվելիք պայմանագիրը</w:t>
      </w:r>
      <w:r w:rsidRPr="00A71D81">
        <w:rPr>
          <w:rFonts w:ascii="GHEA Grapalat" w:hAnsi="GHEA Grapalat" w:cs="Sylfaen"/>
          <w:sz w:val="20"/>
          <w:lang w:val="af-ZA"/>
        </w:rPr>
        <w:t xml:space="preserve"> </w:t>
      </w:r>
      <w:r w:rsidRPr="00A71D81">
        <w:rPr>
          <w:rFonts w:ascii="GHEA Grapalat" w:hAnsi="GHEA Grapalat" w:cs="Sylfaen"/>
          <w:sz w:val="20"/>
          <w:lang w:val="hy-AM"/>
        </w:rPr>
        <w:t>կարող</w:t>
      </w:r>
      <w:r w:rsidRPr="00A71D81">
        <w:rPr>
          <w:rFonts w:ascii="GHEA Grapalat" w:hAnsi="GHEA Grapalat" w:cs="Sylfaen"/>
          <w:sz w:val="20"/>
          <w:lang w:val="af-ZA"/>
        </w:rPr>
        <w:t xml:space="preserve"> է </w:t>
      </w:r>
      <w:r w:rsidRPr="00A71D81">
        <w:rPr>
          <w:rFonts w:ascii="GHEA Grapalat" w:hAnsi="GHEA Grapalat" w:cs="Sylfaen"/>
          <w:sz w:val="20"/>
          <w:lang w:val="hy-AM"/>
        </w:rPr>
        <w:t>իրականացվել</w:t>
      </w:r>
      <w:r w:rsidRPr="00A71D81">
        <w:rPr>
          <w:rFonts w:ascii="GHEA Grapalat" w:hAnsi="GHEA Grapalat" w:cs="Sylfaen"/>
          <w:sz w:val="20"/>
          <w:lang w:val="af-ZA"/>
        </w:rPr>
        <w:t xml:space="preserve"> </w:t>
      </w:r>
      <w:r w:rsidRPr="00A71D81">
        <w:rPr>
          <w:rFonts w:ascii="GHEA Grapalat" w:hAnsi="GHEA Grapalat" w:cs="Sylfaen"/>
          <w:sz w:val="20"/>
          <w:lang w:val="hy-AM"/>
        </w:rPr>
        <w:t>գործակալության</w:t>
      </w:r>
      <w:r w:rsidRPr="00A71D81">
        <w:rPr>
          <w:rFonts w:ascii="GHEA Grapalat" w:hAnsi="GHEA Grapalat" w:cs="Sylfaen"/>
          <w:sz w:val="20"/>
          <w:lang w:val="af-ZA"/>
        </w:rPr>
        <w:t xml:space="preserve"> </w:t>
      </w:r>
      <w:r w:rsidRPr="00A71D81">
        <w:rPr>
          <w:rFonts w:ascii="GHEA Grapalat" w:hAnsi="GHEA Grapalat" w:cs="Sylfaen"/>
          <w:sz w:val="20"/>
          <w:lang w:val="hy-AM"/>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hy-AM"/>
        </w:rPr>
        <w:t>կնքելու</w:t>
      </w:r>
      <w:r w:rsidRPr="00A71D81">
        <w:rPr>
          <w:rFonts w:ascii="GHEA Grapalat" w:hAnsi="GHEA Grapalat" w:cs="Sylfaen"/>
          <w:sz w:val="20"/>
          <w:lang w:val="af-ZA"/>
        </w:rPr>
        <w:t xml:space="preserve"> </w:t>
      </w:r>
      <w:r w:rsidRPr="00A71D81">
        <w:rPr>
          <w:rFonts w:ascii="GHEA Grapalat" w:hAnsi="GHEA Grapalat" w:cs="Sylfaen"/>
          <w:sz w:val="20"/>
          <w:lang w:val="hy-AM"/>
        </w:rPr>
        <w:t>միջոցով։</w:t>
      </w:r>
      <w:r w:rsidRPr="00A71D81">
        <w:rPr>
          <w:rFonts w:ascii="GHEA Grapalat" w:hAnsi="GHEA Grapalat" w:cs="Sylfaen"/>
          <w:sz w:val="20"/>
          <w:lang w:val="af-ZA"/>
        </w:rPr>
        <w:t xml:space="preserve"> </w:t>
      </w:r>
      <w:r w:rsidRPr="00A71D81">
        <w:rPr>
          <w:rFonts w:ascii="GHEA Grapalat" w:hAnsi="GHEA Grapalat" w:cs="Sylfaen"/>
          <w:sz w:val="20"/>
        </w:rPr>
        <w:t>Գործակալության</w:t>
      </w:r>
      <w:r w:rsidRPr="00A71D81">
        <w:rPr>
          <w:rFonts w:ascii="GHEA Grapalat" w:hAnsi="GHEA Grapalat" w:cs="Sylfaen"/>
          <w:sz w:val="20"/>
          <w:lang w:val="af-ZA"/>
        </w:rPr>
        <w:t xml:space="preserve"> </w:t>
      </w:r>
      <w:r w:rsidRPr="00A71D81">
        <w:rPr>
          <w:rFonts w:ascii="GHEA Grapalat" w:hAnsi="GHEA Grapalat" w:cs="Sylfaen"/>
          <w:sz w:val="20"/>
        </w:rPr>
        <w:t>պայմանագրի</w:t>
      </w:r>
      <w:r w:rsidRPr="00A71D81">
        <w:rPr>
          <w:rFonts w:ascii="GHEA Grapalat" w:hAnsi="GHEA Grapalat" w:cs="Sylfaen"/>
          <w:sz w:val="20"/>
          <w:lang w:val="af-ZA"/>
        </w:rPr>
        <w:t xml:space="preserve"> </w:t>
      </w:r>
      <w:r w:rsidRPr="00A71D81">
        <w:rPr>
          <w:rFonts w:ascii="GHEA Grapalat" w:hAnsi="GHEA Grapalat" w:cs="Sylfaen"/>
          <w:sz w:val="20"/>
        </w:rPr>
        <w:t>կողմ</w:t>
      </w:r>
      <w:r w:rsidRPr="00A71D81">
        <w:rPr>
          <w:rFonts w:ascii="GHEA Grapalat" w:hAnsi="GHEA Grapalat" w:cs="Sylfaen"/>
          <w:sz w:val="20"/>
          <w:lang w:val="af-ZA"/>
        </w:rPr>
        <w:t xml:space="preserve"> </w:t>
      </w:r>
      <w:r w:rsidRPr="00A71D81">
        <w:rPr>
          <w:rFonts w:ascii="GHEA Grapalat" w:hAnsi="GHEA Grapalat" w:cs="Sylfaen"/>
          <w:sz w:val="20"/>
        </w:rPr>
        <w:t>չի</w:t>
      </w:r>
      <w:r w:rsidRPr="00A71D81">
        <w:rPr>
          <w:rFonts w:ascii="GHEA Grapalat" w:hAnsi="GHEA Grapalat" w:cs="Sylfaen"/>
          <w:sz w:val="20"/>
          <w:lang w:val="af-ZA"/>
        </w:rPr>
        <w:t xml:space="preserve"> </w:t>
      </w:r>
      <w:r w:rsidRPr="00A71D81">
        <w:rPr>
          <w:rFonts w:ascii="GHEA Grapalat" w:hAnsi="GHEA Grapalat" w:cs="Sylfaen"/>
          <w:sz w:val="20"/>
        </w:rPr>
        <w:t>կարող</w:t>
      </w:r>
      <w:r w:rsidRPr="00A71D81">
        <w:rPr>
          <w:rFonts w:ascii="GHEA Grapalat" w:hAnsi="GHEA Grapalat" w:cs="Sylfaen"/>
          <w:sz w:val="20"/>
          <w:lang w:val="af-ZA"/>
        </w:rPr>
        <w:t xml:space="preserve"> </w:t>
      </w:r>
      <w:r w:rsidRPr="00A71D81">
        <w:rPr>
          <w:rFonts w:ascii="GHEA Grapalat" w:hAnsi="GHEA Grapalat" w:cs="Sylfaen"/>
          <w:sz w:val="20"/>
        </w:rPr>
        <w:t>հանդիսանալ</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ընթացակարգին</w:t>
      </w:r>
      <w:r w:rsidRPr="00A71D81">
        <w:rPr>
          <w:rFonts w:ascii="GHEA Grapalat" w:hAnsi="GHEA Grapalat" w:cs="Sylfaen"/>
          <w:sz w:val="20"/>
          <w:lang w:val="af-ZA"/>
        </w:rPr>
        <w:t xml:space="preserve"> (</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Sylfaen"/>
          <w:sz w:val="20"/>
          <w:lang w:val="af-ZA"/>
        </w:rPr>
        <w:t xml:space="preserve"> </w:t>
      </w:r>
      <w:r w:rsidRPr="00A71D81">
        <w:rPr>
          <w:rFonts w:ascii="GHEA Grapalat" w:hAnsi="GHEA Grapalat" w:cs="Sylfaen"/>
          <w:sz w:val="20"/>
        </w:rPr>
        <w:t>նպատակով</w:t>
      </w:r>
      <w:r w:rsidRPr="00A71D81">
        <w:rPr>
          <w:rFonts w:ascii="GHEA Grapalat" w:hAnsi="GHEA Grapalat" w:cs="Sylfaen"/>
          <w:sz w:val="20"/>
          <w:lang w:val="af-ZA"/>
        </w:rPr>
        <w:t xml:space="preserve"> </w:t>
      </w:r>
      <w:r w:rsidRPr="00A71D81">
        <w:rPr>
          <w:rFonts w:ascii="GHEA Grapalat" w:hAnsi="GHEA Grapalat" w:cs="Sylfaen"/>
          <w:sz w:val="20"/>
        </w:rPr>
        <w:t>հայտ</w:t>
      </w:r>
      <w:r w:rsidRPr="00A71D81">
        <w:rPr>
          <w:rFonts w:ascii="GHEA Grapalat" w:hAnsi="GHEA Grapalat" w:cs="Sylfaen"/>
          <w:sz w:val="20"/>
          <w:lang w:val="af-ZA"/>
        </w:rPr>
        <w:t xml:space="preserve"> </w:t>
      </w:r>
      <w:r w:rsidRPr="00A71D81">
        <w:rPr>
          <w:rFonts w:ascii="GHEA Grapalat" w:hAnsi="GHEA Grapalat" w:cs="Sylfaen"/>
          <w:sz w:val="20"/>
        </w:rPr>
        <w:t>ներկայացրած</w:t>
      </w:r>
      <w:r w:rsidRPr="00A71D81">
        <w:rPr>
          <w:rFonts w:ascii="GHEA Grapalat" w:hAnsi="GHEA Grapalat" w:cs="Sylfaen"/>
          <w:sz w:val="20"/>
          <w:lang w:val="af-ZA"/>
        </w:rPr>
        <w:t xml:space="preserve"> </w:t>
      </w:r>
      <w:r w:rsidRPr="00A71D81">
        <w:rPr>
          <w:rFonts w:ascii="GHEA Grapalat" w:hAnsi="GHEA Grapalat" w:cs="Sylfaen"/>
          <w:sz w:val="20"/>
        </w:rPr>
        <w:t>մասնակիցը</w:t>
      </w:r>
      <w:r w:rsidRPr="00A71D81">
        <w:rPr>
          <w:rFonts w:ascii="GHEA Grapalat" w:hAnsi="GHEA Grapalat" w:cs="Sylfaen"/>
          <w:sz w:val="20"/>
          <w:lang w:val="af-ZA"/>
        </w:rPr>
        <w:t xml:space="preserve">: </w:t>
      </w:r>
    </w:p>
    <w:p w:rsidR="000470E9" w:rsidRPr="00A71D81" w:rsidRDefault="000470E9" w:rsidP="000470E9">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470E9" w:rsidRPr="00A71D81" w:rsidRDefault="000470E9" w:rsidP="000470E9">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0470E9" w:rsidRPr="00A71D81" w:rsidRDefault="000470E9" w:rsidP="000470E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0470E9" w:rsidRPr="00A71D81" w:rsidRDefault="000470E9" w:rsidP="000470E9">
      <w:pPr>
        <w:ind w:firstLine="567"/>
        <w:jc w:val="both"/>
        <w:rPr>
          <w:rFonts w:ascii="GHEA Grapalat" w:hAnsi="GHEA Grapalat"/>
          <w:b/>
          <w:sz w:val="20"/>
          <w:lang w:val="af-ZA"/>
        </w:rPr>
      </w:pPr>
    </w:p>
    <w:p w:rsidR="00B830E1" w:rsidRPr="00504F24" w:rsidRDefault="00B830E1" w:rsidP="00BC149E">
      <w:pPr>
        <w:spacing w:after="0" w:line="240" w:lineRule="auto"/>
        <w:ind w:firstLine="567"/>
        <w:jc w:val="both"/>
        <w:rPr>
          <w:rFonts w:ascii="GHEA Grapalat" w:hAnsi="GHEA Grapalat"/>
          <w:b/>
          <w:sz w:val="20"/>
          <w:lang w:val="af-ZA"/>
        </w:rPr>
      </w:pPr>
    </w:p>
    <w:p w:rsidR="00B57254" w:rsidRPr="00A71D81" w:rsidRDefault="00B57254" w:rsidP="00B57254">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B57254" w:rsidRPr="00A71D81" w:rsidRDefault="00B57254" w:rsidP="00B57254">
      <w:pPr>
        <w:jc w:val="center"/>
        <w:rPr>
          <w:rFonts w:ascii="GHEA Grapalat" w:hAnsi="GHEA Grapalat"/>
          <w:b/>
          <w:sz w:val="20"/>
          <w:lang w:val="af-ZA"/>
        </w:rPr>
      </w:pPr>
    </w:p>
    <w:p w:rsidR="00B57254" w:rsidRDefault="00B57254" w:rsidP="00B57254">
      <w:pPr>
        <w:autoSpaceDE w:val="0"/>
        <w:autoSpaceDN w:val="0"/>
        <w:adjustRightInd w:val="0"/>
        <w:ind w:firstLine="567"/>
        <w:jc w:val="both"/>
        <w:rPr>
          <w:rFonts w:ascii="GHEA Grapalat" w:hAnsi="GHEA Grapalat" w:cs="Sylfaen"/>
          <w:i/>
          <w:sz w:val="16"/>
          <w:szCs w:val="16"/>
          <w:lang w:val="af-ZA" w:eastAsia="ru-RU"/>
        </w:rPr>
      </w:pPr>
      <w:r w:rsidRPr="00A71D81">
        <w:rPr>
          <w:rFonts w:ascii="GHEA Grapalat" w:hAnsi="GHEA Grapalat"/>
          <w:sz w:val="20"/>
          <w:lang w:val="af-ZA"/>
        </w:rPr>
        <w:t xml:space="preserve">3.1 </w:t>
      </w:r>
      <w:r w:rsidRPr="0024393A">
        <w:rPr>
          <w:rFonts w:ascii="GHEA Grapalat" w:hAnsi="GHEA Grapalat" w:cs="Sylfaen"/>
          <w:sz w:val="20"/>
          <w:szCs w:val="20"/>
          <w:lang w:eastAsia="ru-RU"/>
        </w:rPr>
        <w:t>Մասնակիցն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իրավունք</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ունի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հայտերի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ներկայացման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վերջնաժամկետը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լրանալուց</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առնվազն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մեկ</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օրացուցային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առաջ</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հանձնաժողովից</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պահանջելու</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հրավերի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պարզաբանում։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Ընդ</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որում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պարզաբանումը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կարող</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է</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պահանջվել</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մինչև</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սույն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կետում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նշված</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օրվա</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ժամը</w:t>
      </w:r>
      <w:r w:rsidRPr="0024393A">
        <w:rPr>
          <w:rFonts w:ascii="GHEA Grapalat" w:hAnsi="GHEA Grapalat" w:cs="Sylfaen"/>
          <w:sz w:val="20"/>
          <w:szCs w:val="20"/>
          <w:lang w:val="af-ZA" w:eastAsia="ru-RU"/>
        </w:rPr>
        <w:t xml:space="preserve"> 17:00-</w:t>
      </w:r>
      <w:r w:rsidRPr="0024393A">
        <w:rPr>
          <w:rFonts w:ascii="GHEA Grapalat" w:hAnsi="GHEA Grapalat" w:cs="Sylfaen"/>
          <w:sz w:val="20"/>
          <w:szCs w:val="20"/>
          <w:lang w:eastAsia="ru-RU"/>
        </w:rPr>
        <w:t>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Երևանի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ժամանակով</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Հանձնաժողովը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հարցումը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կատարած</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մասնակցին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պարզաբանումը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տրամադրում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է</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հարցումը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ստանալու</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օրվան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հաջորդող</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օրացուցային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օրվա</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ընթացքում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բայց</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ոչ</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ուշ</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քան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ընթացակարգի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հայտերի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ներկայացման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վերջնաժամկետը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լրանալուց</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առնվազն</w:t>
      </w:r>
      <w:r w:rsidRPr="0024393A">
        <w:rPr>
          <w:rFonts w:ascii="GHEA Grapalat" w:hAnsi="GHEA Grapalat" w:cs="Sylfaen"/>
          <w:sz w:val="20"/>
          <w:szCs w:val="20"/>
          <w:lang w:val="af-ZA" w:eastAsia="ru-RU"/>
        </w:rPr>
        <w:t xml:space="preserve"> 3 </w:t>
      </w:r>
      <w:r w:rsidRPr="0024393A">
        <w:rPr>
          <w:rFonts w:ascii="GHEA Grapalat" w:hAnsi="GHEA Grapalat" w:cs="Sylfaen"/>
          <w:sz w:val="20"/>
          <w:szCs w:val="20"/>
          <w:lang w:eastAsia="ru-RU"/>
        </w:rPr>
        <w:t>ժամ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առաջ</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Սույն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կետում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նշված</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հարցումը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մասնակիցը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ներկայացնում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է</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հանձնաժողովի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քարտուղարի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էլեկտրոնային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փոստին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ուղարկելու</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միջոցով</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Հարցման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մասին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պարզաբանումն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ուղարկվում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է</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հանձնաժողովի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քարտուղարի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սույն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հրավերով</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նախատեսված</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էլեկտրոնային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փոստից</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մասնակցի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հարցումը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ստացված</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էլեկտրոնային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փոստին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ուղարկելու</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միջոցով</w:t>
      </w:r>
      <w:r w:rsidRPr="0024393A">
        <w:rPr>
          <w:rFonts w:ascii="GHEA Grapalat" w:hAnsi="GHEA Grapalat" w:cs="Sylfaen"/>
          <w:i/>
          <w:sz w:val="16"/>
          <w:szCs w:val="16"/>
          <w:lang w:val="af-ZA" w:eastAsia="ru-RU"/>
        </w:rPr>
        <w:t>:</w:t>
      </w:r>
    </w:p>
    <w:p w:rsidR="00B57254" w:rsidRPr="00A71D81" w:rsidRDefault="00B57254" w:rsidP="00B57254">
      <w:pPr>
        <w:autoSpaceDE w:val="0"/>
        <w:autoSpaceDN w:val="0"/>
        <w:adjustRightInd w:val="0"/>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B57254" w:rsidRPr="00A71D81" w:rsidRDefault="00B57254" w:rsidP="00B57254">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B57254" w:rsidRPr="00AE2768" w:rsidRDefault="00B57254" w:rsidP="00B5725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24393A">
        <w:rPr>
          <w:rFonts w:ascii="GHEA Grapalat" w:hAnsi="GHEA Grapalat" w:cs="Sylfaen"/>
          <w:sz w:val="20"/>
          <w:szCs w:val="20"/>
          <w:lang w:eastAsia="ru-RU"/>
        </w:rPr>
        <w:t>Հայտերի</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ներկայացման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վերջնաժամկետը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լրանալուց</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առնվազն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մեկ</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օրացուցային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առաջ</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հրավերում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կարող</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են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կատարվել</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փոփոխություններ։</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Փոփոխություն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կատարելու</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օրը</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փոփոխություն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կատարելու</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մասին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հայտարարություն</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է</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հրապարակվում</w:t>
      </w:r>
      <w:r w:rsidRPr="0024393A">
        <w:rPr>
          <w:rFonts w:ascii="GHEA Grapalat" w:hAnsi="GHEA Grapalat" w:cs="Sylfaen"/>
          <w:sz w:val="20"/>
          <w:szCs w:val="20"/>
          <w:lang w:val="af-ZA" w:eastAsia="ru-RU"/>
        </w:rPr>
        <w:t xml:space="preserve"> </w:t>
      </w:r>
      <w:r w:rsidRPr="0024393A">
        <w:rPr>
          <w:rFonts w:ascii="GHEA Grapalat" w:hAnsi="GHEA Grapalat" w:cs="Sylfaen"/>
          <w:sz w:val="20"/>
          <w:szCs w:val="20"/>
          <w:lang w:eastAsia="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B57254" w:rsidRPr="00A71D81" w:rsidRDefault="00B57254" w:rsidP="00B5725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 xml:space="preserve">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7254" w:rsidRPr="0076601C" w:rsidRDefault="00B57254" w:rsidP="00B5725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p>
    <w:p w:rsidR="00B57254" w:rsidRPr="00A71D81" w:rsidRDefault="00B830E1" w:rsidP="00B57254">
      <w:pPr>
        <w:jc w:val="center"/>
        <w:rPr>
          <w:rFonts w:ascii="GHEA Grapalat" w:hAnsi="GHEA Grapalat" w:cs="Arial"/>
          <w:b/>
          <w:sz w:val="20"/>
          <w:lang w:val="hy-AM"/>
        </w:rPr>
      </w:pPr>
      <w:r w:rsidRPr="00BC149E">
        <w:rPr>
          <w:rFonts w:ascii="GHEA Grapalat" w:hAnsi="GHEA Grapalat" w:cs="Arial Unicode"/>
          <w:sz w:val="20"/>
          <w:lang w:val="af-ZA"/>
        </w:rPr>
        <w:br/>
      </w:r>
      <w:r w:rsidR="00B57254" w:rsidRPr="00A71D81">
        <w:rPr>
          <w:rFonts w:ascii="GHEA Grapalat" w:hAnsi="GHEA Grapalat"/>
          <w:b/>
          <w:sz w:val="20"/>
          <w:lang w:val="hy-AM"/>
        </w:rPr>
        <w:t xml:space="preserve">4.  </w:t>
      </w:r>
      <w:r w:rsidR="00B57254" w:rsidRPr="00A71D81">
        <w:rPr>
          <w:rFonts w:ascii="GHEA Grapalat" w:hAnsi="GHEA Grapalat" w:cs="Sylfaen"/>
          <w:b/>
          <w:sz w:val="20"/>
          <w:lang w:val="hy-AM"/>
        </w:rPr>
        <w:t>ՀԱՅՏԸ</w:t>
      </w:r>
      <w:r w:rsidR="00B57254" w:rsidRPr="00A71D81">
        <w:rPr>
          <w:rFonts w:ascii="GHEA Grapalat" w:hAnsi="GHEA Grapalat" w:cs="Arial"/>
          <w:b/>
          <w:sz w:val="20"/>
          <w:lang w:val="hy-AM"/>
        </w:rPr>
        <w:t xml:space="preserve"> </w:t>
      </w:r>
      <w:r w:rsidR="00B57254" w:rsidRPr="00A71D81">
        <w:rPr>
          <w:rFonts w:ascii="GHEA Grapalat" w:hAnsi="GHEA Grapalat" w:cs="Sylfaen"/>
          <w:b/>
          <w:sz w:val="20"/>
          <w:lang w:val="hy-AM"/>
        </w:rPr>
        <w:t>ՆԵՐԿԱՅԱՑՆԵԼՈՒ</w:t>
      </w:r>
      <w:r w:rsidR="00B57254" w:rsidRPr="00A71D81">
        <w:rPr>
          <w:rFonts w:ascii="GHEA Grapalat" w:hAnsi="GHEA Grapalat" w:cs="Arial"/>
          <w:b/>
          <w:sz w:val="20"/>
          <w:lang w:val="hy-AM"/>
        </w:rPr>
        <w:t xml:space="preserve"> </w:t>
      </w:r>
      <w:r w:rsidR="00B57254" w:rsidRPr="00A71D81">
        <w:rPr>
          <w:rFonts w:ascii="GHEA Grapalat" w:hAnsi="GHEA Grapalat" w:cs="Sylfaen"/>
          <w:b/>
          <w:sz w:val="20"/>
          <w:lang w:val="hy-AM"/>
        </w:rPr>
        <w:t>ԿԱՐԳԸ</w:t>
      </w:r>
    </w:p>
    <w:p w:rsidR="00B57254" w:rsidRPr="00A71D81" w:rsidRDefault="00B57254" w:rsidP="00B57254">
      <w:pPr>
        <w:jc w:val="center"/>
        <w:rPr>
          <w:rFonts w:ascii="GHEA Grapalat" w:hAnsi="GHEA Grapalat"/>
          <w:b/>
          <w:sz w:val="20"/>
          <w:lang w:val="hy-AM"/>
        </w:rPr>
      </w:pPr>
      <w:r w:rsidRPr="00A71D81">
        <w:rPr>
          <w:rFonts w:ascii="GHEA Grapalat" w:hAnsi="GHEA Grapalat"/>
          <w:b/>
          <w:sz w:val="20"/>
          <w:lang w:val="hy-AM"/>
        </w:rPr>
        <w:t xml:space="preserve">  </w:t>
      </w:r>
    </w:p>
    <w:p w:rsidR="00B57254" w:rsidRPr="00A71D81" w:rsidRDefault="00B57254" w:rsidP="00B57254">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B57254" w:rsidRPr="00A71D81" w:rsidRDefault="00B57254" w:rsidP="00B57254">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B57254" w:rsidRPr="00A71D81" w:rsidRDefault="00B57254" w:rsidP="00B5725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B57254" w:rsidRPr="00A71D81" w:rsidRDefault="00B57254" w:rsidP="00B5725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Pr="00995108">
        <w:rPr>
          <w:rFonts w:ascii="GHEA Grapalat" w:hAnsi="GHEA Grapalat" w:cs="Sylfaen"/>
          <w:szCs w:val="24"/>
          <w:lang w:val="hy-AM"/>
        </w:rPr>
        <w:t>ընթացակարգի</w:t>
      </w:r>
      <w:r w:rsidRPr="00A71D81">
        <w:rPr>
          <w:rFonts w:ascii="GHEA Grapalat" w:hAnsi="GHEA Grapalat" w:cs="Sylfaen"/>
          <w:szCs w:val="24"/>
          <w:lang w:val="hy-AM"/>
        </w:rPr>
        <w:t xml:space="preserve"> հայտերը պատրաստելու հրահանգում։</w:t>
      </w:r>
    </w:p>
    <w:p w:rsidR="00B57254" w:rsidRPr="004B1C0B" w:rsidRDefault="00B57254" w:rsidP="00B57254">
      <w:pPr>
        <w:pStyle w:val="BodyTextIndent2"/>
        <w:spacing w:line="240" w:lineRule="auto"/>
        <w:ind w:firstLine="567"/>
        <w:rPr>
          <w:rFonts w:ascii="GHEA Grapalat" w:hAnsi="GHEA Grapalat" w:cs="Sylfaen"/>
          <w:szCs w:val="24"/>
        </w:rPr>
      </w:pPr>
      <w:r w:rsidRPr="00A71D81">
        <w:rPr>
          <w:rFonts w:ascii="GHEA Grapalat" w:hAnsi="GHEA Grapalat" w:cs="Sylfaen"/>
          <w:szCs w:val="24"/>
          <w:lang w:val="hy-AM"/>
        </w:rPr>
        <w:t xml:space="preserve">4.2  </w:t>
      </w:r>
      <w:r w:rsidRPr="004B5653">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w:t>
      </w:r>
      <w:r w:rsidRPr="0085490A">
        <w:rPr>
          <w:rFonts w:ascii="GHEA Grapalat" w:hAnsi="GHEA Grapalat" w:cs="Sylfaen"/>
          <w:b/>
          <w:szCs w:val="24"/>
          <w:lang w:val="hy-AM"/>
        </w:rPr>
        <w:t xml:space="preserve"> </w:t>
      </w:r>
      <w:r>
        <w:rPr>
          <w:rFonts w:ascii="GHEA Grapalat" w:hAnsi="GHEA Grapalat" w:cs="Sylfaen"/>
          <w:b/>
          <w:szCs w:val="24"/>
          <w:lang w:val="en-US"/>
        </w:rPr>
        <w:t>3</w:t>
      </w:r>
      <w:r w:rsidRPr="00F674D4">
        <w:rPr>
          <w:rFonts w:ascii="GHEA Grapalat" w:hAnsi="GHEA Grapalat" w:cs="Sylfaen"/>
          <w:b/>
          <w:szCs w:val="24"/>
        </w:rPr>
        <w:t>-</w:t>
      </w:r>
      <w:r w:rsidRPr="00F674D4">
        <w:rPr>
          <w:rFonts w:ascii="GHEA Grapalat" w:hAnsi="GHEA Grapalat" w:cs="Sylfaen"/>
          <w:b/>
          <w:szCs w:val="24"/>
          <w:lang w:val="hy-AM"/>
        </w:rPr>
        <w:t>րդ</w:t>
      </w:r>
      <w:r w:rsidRPr="00F674D4">
        <w:rPr>
          <w:rFonts w:ascii="GHEA Grapalat" w:hAnsi="GHEA Grapalat" w:cs="Sylfaen"/>
          <w:szCs w:val="24"/>
        </w:rPr>
        <w:t xml:space="preserve"> </w:t>
      </w:r>
      <w:r w:rsidRPr="00F674D4">
        <w:rPr>
          <w:rFonts w:ascii="GHEA Grapalat" w:hAnsi="GHEA Grapalat" w:cs="Sylfaen"/>
          <w:b/>
          <w:szCs w:val="24"/>
          <w:lang w:val="hy-AM"/>
        </w:rPr>
        <w:t>օրվա</w:t>
      </w:r>
      <w:r w:rsidRPr="00F674D4">
        <w:rPr>
          <w:rFonts w:ascii="GHEA Grapalat" w:hAnsi="GHEA Grapalat" w:cs="Sylfaen"/>
          <w:b/>
          <w:szCs w:val="24"/>
        </w:rPr>
        <w:t xml:space="preserve"> /</w:t>
      </w:r>
      <w:r>
        <w:rPr>
          <w:rFonts w:ascii="GHEA Grapalat" w:hAnsi="GHEA Grapalat" w:cs="Sylfaen"/>
          <w:b/>
          <w:szCs w:val="24"/>
        </w:rPr>
        <w:t>2022թ. ապրիլի</w:t>
      </w:r>
      <w:r>
        <w:rPr>
          <w:rFonts w:ascii="GHEA Grapalat" w:hAnsi="GHEA Grapalat" w:cs="Sylfaen"/>
          <w:b/>
          <w:szCs w:val="24"/>
          <w:lang w:val="hy-AM"/>
        </w:rPr>
        <w:t xml:space="preserve"> </w:t>
      </w:r>
      <w:r w:rsidR="00371F7D">
        <w:rPr>
          <w:rFonts w:ascii="GHEA Grapalat" w:hAnsi="GHEA Grapalat" w:cs="Sylfaen"/>
          <w:b/>
          <w:szCs w:val="24"/>
          <w:lang w:val="en-US"/>
        </w:rPr>
        <w:t>2</w:t>
      </w:r>
      <w:r w:rsidR="00B91A10">
        <w:rPr>
          <w:rFonts w:ascii="GHEA Grapalat" w:hAnsi="GHEA Grapalat" w:cs="Sylfaen"/>
          <w:b/>
          <w:szCs w:val="24"/>
          <w:lang w:val="en-US"/>
        </w:rPr>
        <w:t>6</w:t>
      </w:r>
      <w:r w:rsidRPr="00F674D4">
        <w:rPr>
          <w:rFonts w:ascii="GHEA Grapalat" w:hAnsi="GHEA Grapalat" w:cs="Sylfaen"/>
          <w:b/>
          <w:szCs w:val="24"/>
          <w:lang w:val="hy-AM"/>
        </w:rPr>
        <w:t>-ի</w:t>
      </w:r>
      <w:r w:rsidRPr="00F674D4">
        <w:rPr>
          <w:rFonts w:ascii="GHEA Grapalat" w:hAnsi="GHEA Grapalat" w:cs="Sylfaen"/>
          <w:b/>
          <w:szCs w:val="24"/>
        </w:rPr>
        <w:t xml:space="preserve">/ </w:t>
      </w:r>
      <w:r w:rsidRPr="00F674D4">
        <w:rPr>
          <w:rFonts w:ascii="GHEA Grapalat" w:hAnsi="GHEA Grapalat" w:cs="Sylfaen"/>
          <w:b/>
          <w:szCs w:val="24"/>
          <w:lang w:val="hy-AM"/>
        </w:rPr>
        <w:t>ժամը</w:t>
      </w:r>
      <w:r w:rsidRPr="00F674D4">
        <w:rPr>
          <w:rFonts w:ascii="GHEA Grapalat" w:hAnsi="GHEA Grapalat" w:cs="Sylfaen"/>
          <w:b/>
          <w:szCs w:val="24"/>
        </w:rPr>
        <w:t xml:space="preserve"> 1</w:t>
      </w:r>
      <w:r>
        <w:rPr>
          <w:rFonts w:ascii="GHEA Grapalat" w:hAnsi="GHEA Grapalat" w:cs="Sylfaen"/>
          <w:b/>
          <w:szCs w:val="24"/>
        </w:rPr>
        <w:t>2</w:t>
      </w:r>
      <w:r w:rsidRPr="00F674D4">
        <w:rPr>
          <w:rFonts w:ascii="GHEA Grapalat" w:hAnsi="GHEA Grapalat" w:cs="Sylfaen"/>
          <w:b/>
          <w:szCs w:val="24"/>
        </w:rPr>
        <w:t>:00-ը</w:t>
      </w:r>
      <w:r w:rsidRPr="00F674D4">
        <w:rPr>
          <w:rFonts w:ascii="GHEA Grapalat" w:hAnsi="GHEA Grapalat" w:cs="Sylfaen"/>
          <w:szCs w:val="24"/>
        </w:rPr>
        <w:t xml:space="preserve">, </w:t>
      </w:r>
      <w:r w:rsidRPr="00F674D4">
        <w:rPr>
          <w:rFonts w:ascii="GHEA Grapalat" w:hAnsi="GHEA Grapalat"/>
          <w:b/>
          <w:lang w:eastAsia="ru-RU"/>
        </w:rPr>
        <w:t xml:space="preserve">ք.Երևան, </w:t>
      </w:r>
      <w:r>
        <w:rPr>
          <w:rFonts w:ascii="GHEA Grapalat" w:hAnsi="GHEA Grapalat"/>
          <w:b/>
          <w:lang w:eastAsia="ru-RU"/>
        </w:rPr>
        <w:t>Կ</w:t>
      </w:r>
      <w:r w:rsidRPr="00F674D4">
        <w:rPr>
          <w:rFonts w:ascii="GHEA Grapalat" w:hAnsi="GHEA Grapalat"/>
          <w:b/>
          <w:lang w:eastAsia="ru-RU"/>
        </w:rPr>
        <w:t>.</w:t>
      </w:r>
      <w:r>
        <w:rPr>
          <w:rFonts w:ascii="GHEA Grapalat" w:hAnsi="GHEA Grapalat"/>
          <w:b/>
          <w:lang w:eastAsia="ru-RU"/>
        </w:rPr>
        <w:t>Ուլնեցու</w:t>
      </w:r>
      <w:r w:rsidRPr="00F674D4">
        <w:rPr>
          <w:rFonts w:ascii="GHEA Grapalat" w:hAnsi="GHEA Grapalat"/>
          <w:b/>
        </w:rPr>
        <w:t xml:space="preserve"> </w:t>
      </w:r>
      <w:r>
        <w:rPr>
          <w:rFonts w:ascii="GHEA Grapalat" w:hAnsi="GHEA Grapalat"/>
          <w:b/>
        </w:rPr>
        <w:t>68</w:t>
      </w:r>
      <w:r w:rsidRPr="00F674D4">
        <w:rPr>
          <w:rFonts w:ascii="GHEA Grapalat" w:hAnsi="GHEA Grapalat"/>
          <w:b/>
        </w:rPr>
        <w:t xml:space="preserve"> հասցեով</w:t>
      </w:r>
      <w:r w:rsidRPr="00F674D4">
        <w:rPr>
          <w:rFonts w:ascii="GHEA Grapalat" w:hAnsi="GHEA Grapalat" w:cs="Sylfaen"/>
          <w:szCs w:val="24"/>
          <w:lang w:val="hy-AM"/>
        </w:rPr>
        <w:t>։</w:t>
      </w:r>
      <w:r w:rsidRPr="004B1C0B">
        <w:rPr>
          <w:rFonts w:ascii="GHEA Grapalat" w:hAnsi="GHEA Grapalat" w:cs="Sylfaen"/>
          <w:szCs w:val="24"/>
        </w:rPr>
        <w:t xml:space="preserve">  </w:t>
      </w:r>
    </w:p>
    <w:p w:rsidR="00B57254" w:rsidRPr="00AB6289" w:rsidRDefault="00B57254" w:rsidP="00B57254">
      <w:pPr>
        <w:pStyle w:val="BodyTextIndent2"/>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cs="Sylfaen"/>
          <w:szCs w:val="24"/>
          <w:lang w:val="en-US"/>
        </w:rPr>
        <w:t>Գայանե</w:t>
      </w:r>
      <w:r w:rsidRPr="002B71F7">
        <w:rPr>
          <w:rFonts w:ascii="GHEA Grapalat" w:hAnsi="GHEA Grapalat" w:cs="Sylfaen"/>
          <w:b/>
          <w:szCs w:val="24"/>
        </w:rPr>
        <w:t xml:space="preserve"> </w:t>
      </w:r>
      <w:r w:rsidRPr="00B57254">
        <w:rPr>
          <w:rFonts w:ascii="GHEA Grapalat" w:hAnsi="GHEA Grapalat" w:cs="Sylfaen"/>
          <w:szCs w:val="24"/>
        </w:rPr>
        <w:t>Սարո</w:t>
      </w:r>
      <w:r w:rsidRPr="00B57254">
        <w:rPr>
          <w:rFonts w:ascii="GHEA Grapalat" w:hAnsi="GHEA Grapalat" w:cs="Sylfaen"/>
          <w:szCs w:val="24"/>
          <w:lang w:val="en-US"/>
        </w:rPr>
        <w:t>յանը</w:t>
      </w:r>
      <w:r w:rsidRPr="00B57254">
        <w:rPr>
          <w:rFonts w:ascii="GHEA Grapalat" w:hAnsi="GHEA Grapalat" w:cs="Sylfaen"/>
          <w:szCs w:val="24"/>
          <w:lang w:val="hy-AM"/>
        </w:rPr>
        <w:t>։</w:t>
      </w:r>
      <w:r w:rsidRPr="00AB62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7254" w:rsidRPr="00A71D81" w:rsidRDefault="00B57254" w:rsidP="00B5725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B57254" w:rsidRPr="00A71D81" w:rsidRDefault="00B57254" w:rsidP="00B57254">
      <w:pPr>
        <w:pStyle w:val="BodyTextIndent2"/>
        <w:spacing w:line="240" w:lineRule="auto"/>
        <w:ind w:firstLine="567"/>
        <w:rPr>
          <w:rFonts w:ascii="GHEA Grapalat" w:hAnsi="GHEA Grapalat" w:cs="Sylfaen"/>
          <w:szCs w:val="24"/>
          <w:lang w:val="hy-AM"/>
        </w:rPr>
      </w:pPr>
      <w:bookmarkStart w:id="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B57254" w:rsidRPr="00A71D81" w:rsidRDefault="00B57254" w:rsidP="00B5725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B57254" w:rsidRPr="00A71D81" w:rsidRDefault="00B57254" w:rsidP="00B57254">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57254" w:rsidRPr="00A71D81" w:rsidRDefault="00B57254" w:rsidP="00B5725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57254" w:rsidRPr="00A71D81" w:rsidRDefault="00B57254" w:rsidP="00B57254">
      <w:pPr>
        <w:pStyle w:val="BodyTextIndent2"/>
        <w:spacing w:line="240" w:lineRule="auto"/>
        <w:ind w:firstLine="567"/>
        <w:rPr>
          <w:rFonts w:ascii="GHEA Grapalat" w:hAnsi="GHEA Grapalat" w:cs="Sylfaen"/>
          <w:szCs w:val="24"/>
          <w:lang w:val="hy-AM"/>
        </w:rPr>
      </w:pPr>
      <w:bookmarkStart w:id="1" w:name="_Hlk9261892"/>
      <w:bookmarkEnd w:id="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7254" w:rsidRPr="005F1C06" w:rsidRDefault="00B57254" w:rsidP="00B57254">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rPr>
        <w:t xml:space="preserve">իրական </w:t>
      </w:r>
      <w:r w:rsidRPr="005F1C06">
        <w:rPr>
          <w:rFonts w:ascii="GHEA Grapalat" w:hAnsi="GHEA Grapalat" w:cs="Sylfaen"/>
          <w:sz w:val="20"/>
          <w:szCs w:val="24"/>
          <w:lang w:val="hy-AM"/>
        </w:rPr>
        <w:t xml:space="preserve">շահառուների վերաբերյալ </w:t>
      </w:r>
      <w:r w:rsidRPr="00BD214E">
        <w:rPr>
          <w:rFonts w:ascii="GHEA Grapalat" w:hAnsi="GHEA Grapalat" w:cs="Sylfaen"/>
          <w:sz w:val="20"/>
          <w:szCs w:val="24"/>
          <w:lang w:val="hy-AM"/>
        </w:rPr>
        <w:t>հայտարարագիր՝ համաձայն հավելված 1.2-ի: Հայտարարագիր չի ներկայացվում, եթե մասնակիցը անհատ ձեռնարկատեր կամ ֆիզիկական անձ է</w:t>
      </w:r>
      <w:r w:rsidRPr="005F1C06">
        <w:rPr>
          <w:rFonts w:ascii="GHEA Grapalat" w:hAnsi="GHEA Grapalat" w:cs="Sylfaen"/>
          <w:sz w:val="20"/>
          <w:szCs w:val="24"/>
          <w:lang w:val="hy-AM"/>
        </w:rPr>
        <w:t xml:space="preserve">: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rsidR="00B57254" w:rsidRPr="00A71D81" w:rsidRDefault="00B57254" w:rsidP="00B57254">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A71D81">
        <w:rPr>
          <w:rFonts w:ascii="GHEA Grapalat" w:hAnsi="GHEA Grapalat" w:cs="Sylfaen"/>
          <w:sz w:val="20"/>
          <w:szCs w:val="24"/>
          <w:lang w:val="hy-AM"/>
        </w:rPr>
        <w:t>)</w:t>
      </w:r>
      <w:r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1"/>
    <w:p w:rsidR="00B57254" w:rsidRPr="00A71D81" w:rsidRDefault="00B57254" w:rsidP="00B57254">
      <w:pPr>
        <w:pStyle w:val="norm"/>
        <w:spacing w:line="240" w:lineRule="auto"/>
        <w:rPr>
          <w:rFonts w:ascii="GHEA Grapalat" w:hAnsi="GHEA Grapalat" w:cs="Sylfaen"/>
          <w:sz w:val="20"/>
          <w:szCs w:val="24"/>
          <w:lang w:val="hy-AM"/>
        </w:rPr>
      </w:pPr>
      <w:r w:rsidRPr="00A71D81">
        <w:rPr>
          <w:rFonts w:ascii="GHEA Grapalat" w:hAnsi="GHEA Grapalat" w:cs="Sylfaen"/>
          <w:sz w:val="20"/>
          <w:szCs w:val="24"/>
          <w:lang w:val="hy-AM"/>
        </w:rPr>
        <w:t>2) իր կողմից հաստատված գնային առաջարկ.</w:t>
      </w:r>
    </w:p>
    <w:p w:rsidR="00B57254" w:rsidRPr="00A71D81" w:rsidRDefault="00344391" w:rsidP="00B57254">
      <w:pPr>
        <w:pStyle w:val="norm"/>
        <w:spacing w:line="240" w:lineRule="auto"/>
        <w:rPr>
          <w:rFonts w:ascii="GHEA Grapalat" w:hAnsi="GHEA Grapalat" w:cs="Sylfaen"/>
          <w:sz w:val="20"/>
          <w:szCs w:val="24"/>
          <w:lang w:val="hy-AM"/>
        </w:rPr>
      </w:pPr>
      <w:r>
        <w:rPr>
          <w:rFonts w:ascii="GHEA Grapalat" w:hAnsi="GHEA Grapalat" w:cs="Sylfaen"/>
          <w:sz w:val="20"/>
          <w:szCs w:val="24"/>
        </w:rPr>
        <w:lastRenderedPageBreak/>
        <w:t>3</w:t>
      </w:r>
      <w:r w:rsidR="00B57254" w:rsidRPr="00A71D81">
        <w:rPr>
          <w:rFonts w:ascii="GHEA Grapalat" w:hAnsi="GHEA Grapalat" w:cs="Sylfaen"/>
          <w:sz w:val="20"/>
          <w:szCs w:val="24"/>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57254" w:rsidRPr="00A71D81" w:rsidRDefault="00344391" w:rsidP="00B57254">
      <w:pPr>
        <w:pStyle w:val="norm"/>
        <w:spacing w:line="240" w:lineRule="auto"/>
        <w:rPr>
          <w:rFonts w:ascii="GHEA Grapalat" w:hAnsi="GHEA Grapalat" w:cs="Sylfaen"/>
          <w:sz w:val="20"/>
          <w:szCs w:val="24"/>
          <w:lang w:val="hy-AM"/>
        </w:rPr>
      </w:pPr>
      <w:r>
        <w:rPr>
          <w:rFonts w:ascii="GHEA Grapalat" w:hAnsi="GHEA Grapalat" w:cs="Sylfaen"/>
          <w:sz w:val="20"/>
          <w:szCs w:val="24"/>
          <w:lang w:val="hy-AM"/>
        </w:rPr>
        <w:t>4</w:t>
      </w:r>
      <w:r w:rsidR="00B57254" w:rsidRPr="00A71D81">
        <w:rPr>
          <w:rFonts w:ascii="GHEA Grapalat" w:hAnsi="GHEA Grapalat" w:cs="Sylfaen"/>
          <w:sz w:val="20"/>
          <w:szCs w:val="24"/>
          <w:lang w:val="hy-AM"/>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7254" w:rsidRPr="00A71D81" w:rsidRDefault="00B57254" w:rsidP="00B57254">
      <w:pPr>
        <w:pStyle w:val="norm"/>
        <w:spacing w:line="240" w:lineRule="auto"/>
        <w:rPr>
          <w:rFonts w:ascii="GHEA Grapalat" w:hAnsi="GHEA Grapalat" w:cs="Sylfaen"/>
          <w:sz w:val="20"/>
          <w:szCs w:val="24"/>
          <w:lang w:val="hy-AM"/>
        </w:rPr>
      </w:pPr>
      <w:bookmarkStart w:id="2" w:name="_Hlk9262052"/>
      <w:r w:rsidRPr="00A71D81">
        <w:rPr>
          <w:rFonts w:ascii="GHEA Grapalat" w:hAnsi="GHEA Grapalat" w:cs="Sylfaen"/>
          <w:sz w:val="20"/>
          <w:szCs w:val="24"/>
          <w:lang w:val="hy-AM"/>
        </w:rPr>
        <w:t>Ընդ որում համատեղ գործունեության կարգով (կոնսորցիումով) սույն ընթացակարգին մասնակցելու դեպքում՝</w:t>
      </w:r>
    </w:p>
    <w:p w:rsidR="00B57254" w:rsidRPr="00A71D81" w:rsidRDefault="00B57254" w:rsidP="00B57254">
      <w:pPr>
        <w:pStyle w:val="norm"/>
        <w:numPr>
          <w:ilvl w:val="0"/>
          <w:numId w:val="21"/>
        </w:numPr>
        <w:spacing w:line="240" w:lineRule="auto"/>
        <w:ind w:left="0" w:firstLine="810"/>
        <w:rPr>
          <w:rFonts w:ascii="GHEA Grapalat" w:hAnsi="GHEA Grapalat" w:cs="Sylfaen"/>
          <w:sz w:val="20"/>
          <w:szCs w:val="24"/>
          <w:lang w:val="hy-AM"/>
        </w:rPr>
      </w:pPr>
      <w:r w:rsidRPr="00A71D81">
        <w:rPr>
          <w:rFonts w:ascii="GHEA Grapalat"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7254" w:rsidRPr="00A71D81" w:rsidRDefault="00B57254" w:rsidP="00B57254">
      <w:pPr>
        <w:pStyle w:val="norm"/>
        <w:numPr>
          <w:ilvl w:val="0"/>
          <w:numId w:val="21"/>
        </w:numPr>
        <w:spacing w:line="240" w:lineRule="auto"/>
        <w:ind w:left="0" w:firstLine="810"/>
        <w:rPr>
          <w:rFonts w:ascii="GHEA Grapalat" w:hAnsi="GHEA Grapalat" w:cs="Sylfaen"/>
          <w:sz w:val="20"/>
          <w:szCs w:val="24"/>
          <w:lang w:val="hy-AM"/>
        </w:rPr>
      </w:pPr>
      <w:r w:rsidRPr="00A71D81">
        <w:rPr>
          <w:rFonts w:ascii="GHEA Grapalat"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rsidR="00B830E1" w:rsidRPr="00FC556F" w:rsidRDefault="00B830E1" w:rsidP="00B57254">
      <w:pPr>
        <w:spacing w:line="240" w:lineRule="auto"/>
        <w:jc w:val="center"/>
        <w:rPr>
          <w:rFonts w:ascii="GHEA Grapalat" w:hAnsi="GHEA Grapalat" w:cs="Sylfaen"/>
          <w:sz w:val="20"/>
          <w:szCs w:val="24"/>
          <w:lang w:val="hy-AM"/>
        </w:rPr>
      </w:pPr>
    </w:p>
    <w:p w:rsidR="00493AD3" w:rsidRPr="00712340" w:rsidRDefault="00493AD3" w:rsidP="00D35B3C">
      <w:pPr>
        <w:jc w:val="center"/>
        <w:rPr>
          <w:rFonts w:ascii="GHEA Grapalat" w:hAnsi="GHEA Grapalat" w:cs="Arial"/>
          <w:b/>
          <w:sz w:val="20"/>
          <w:lang w:val="es-ES"/>
        </w:rPr>
      </w:pPr>
      <w:r w:rsidRPr="00712340">
        <w:rPr>
          <w:rFonts w:ascii="GHEA Grapalat" w:hAnsi="GHEA Grapalat"/>
          <w:b/>
          <w:sz w:val="20"/>
          <w:lang w:val="es-ES"/>
        </w:rPr>
        <w:t xml:space="preserve">5.   </w:t>
      </w:r>
      <w:r w:rsidRPr="00712340">
        <w:rPr>
          <w:rFonts w:ascii="GHEA Grapalat" w:hAnsi="GHEA Grapalat" w:cs="Sylfaen"/>
          <w:b/>
          <w:sz w:val="20"/>
          <w:lang w:val="es-ES"/>
        </w:rPr>
        <w:t>ՀԱՅՏԻ</w:t>
      </w:r>
      <w:r w:rsidRPr="00712340">
        <w:rPr>
          <w:rFonts w:ascii="GHEA Grapalat" w:hAnsi="GHEA Grapalat" w:cs="Arial"/>
          <w:b/>
          <w:sz w:val="20"/>
          <w:lang w:val="es-ES"/>
        </w:rPr>
        <w:t xml:space="preserve">   </w:t>
      </w:r>
      <w:r w:rsidRPr="00712340">
        <w:rPr>
          <w:rFonts w:ascii="GHEA Grapalat" w:hAnsi="GHEA Grapalat" w:cs="Sylfaen"/>
          <w:b/>
          <w:sz w:val="20"/>
          <w:lang w:val="es-ES"/>
        </w:rPr>
        <w:t>ԳՆԱՅԻՆ</w:t>
      </w:r>
      <w:r w:rsidRPr="00712340">
        <w:rPr>
          <w:rFonts w:ascii="GHEA Grapalat" w:hAnsi="GHEA Grapalat" w:cs="Arial"/>
          <w:b/>
          <w:sz w:val="20"/>
          <w:lang w:val="es-ES"/>
        </w:rPr>
        <w:t xml:space="preserve">  </w:t>
      </w:r>
      <w:r w:rsidRPr="00712340">
        <w:rPr>
          <w:rFonts w:ascii="GHEA Grapalat" w:hAnsi="GHEA Grapalat" w:cs="Sylfaen"/>
          <w:b/>
          <w:sz w:val="20"/>
          <w:lang w:val="es-ES"/>
        </w:rPr>
        <w:t>ԱՌԱՋԱՐԿԸ</w:t>
      </w:r>
      <w:r w:rsidRPr="00712340">
        <w:rPr>
          <w:rFonts w:ascii="GHEA Grapalat" w:hAnsi="GHEA Grapalat" w:cs="Arial"/>
          <w:b/>
          <w:sz w:val="20"/>
          <w:lang w:val="es-ES"/>
        </w:rPr>
        <w:t xml:space="preserve"> </w:t>
      </w:r>
    </w:p>
    <w:p w:rsidR="00493AD3" w:rsidRPr="00712340" w:rsidRDefault="00493AD3" w:rsidP="00493AD3">
      <w:pPr>
        <w:ind w:firstLine="567"/>
        <w:jc w:val="both"/>
        <w:rPr>
          <w:rFonts w:ascii="GHEA Grapalat" w:hAnsi="GHEA Grapalat"/>
          <w:sz w:val="20"/>
          <w:lang w:val="es-ES"/>
        </w:rPr>
      </w:pPr>
      <w:r w:rsidRPr="00712340">
        <w:rPr>
          <w:rFonts w:ascii="GHEA Grapalat" w:hAnsi="GHEA Grapalat" w:cs="Sylfaen"/>
          <w:sz w:val="20"/>
          <w:lang w:val="es-ES"/>
        </w:rPr>
        <w:t xml:space="preserve">5.1 </w:t>
      </w:r>
      <w:r w:rsidRPr="00712340">
        <w:rPr>
          <w:rFonts w:ascii="GHEA Grapalat" w:hAnsi="GHEA Grapalat" w:cs="Sylfaen"/>
          <w:sz w:val="20"/>
          <w:lang w:val="hy-AM"/>
        </w:rPr>
        <w:t>Առաջարկվող</w:t>
      </w:r>
      <w:r w:rsidRPr="00712340">
        <w:rPr>
          <w:rFonts w:ascii="GHEA Grapalat" w:hAnsi="GHEA Grapalat" w:cs="Sylfaen"/>
          <w:sz w:val="20"/>
          <w:lang w:val="es-ES"/>
        </w:rPr>
        <w:t xml:space="preserve"> </w:t>
      </w:r>
      <w:r w:rsidRPr="00712340">
        <w:rPr>
          <w:rFonts w:ascii="GHEA Grapalat" w:hAnsi="GHEA Grapalat" w:cs="Sylfaen"/>
          <w:sz w:val="20"/>
          <w:lang w:val="hy-AM"/>
        </w:rPr>
        <w:t>գինը</w:t>
      </w:r>
      <w:r w:rsidRPr="00712340">
        <w:rPr>
          <w:rFonts w:ascii="GHEA Grapalat" w:hAnsi="GHEA Grapalat" w:cs="Sylfaen"/>
          <w:sz w:val="20"/>
          <w:lang w:val="es-ES"/>
        </w:rPr>
        <w:t xml:space="preserve"> ծառայության </w:t>
      </w:r>
      <w:r w:rsidRPr="00712340">
        <w:rPr>
          <w:rFonts w:ascii="GHEA Grapalat" w:hAnsi="GHEA Grapalat" w:cs="Sylfaen"/>
          <w:sz w:val="20"/>
          <w:lang w:val="hy-AM"/>
        </w:rPr>
        <w:t>արժեքից</w:t>
      </w:r>
      <w:r w:rsidRPr="00712340">
        <w:rPr>
          <w:rFonts w:ascii="GHEA Grapalat" w:hAnsi="GHEA Grapalat" w:cs="Sylfaen"/>
          <w:sz w:val="20"/>
          <w:lang w:val="es-ES"/>
        </w:rPr>
        <w:t xml:space="preserve"> </w:t>
      </w:r>
      <w:r w:rsidRPr="00712340">
        <w:rPr>
          <w:rFonts w:ascii="GHEA Grapalat" w:hAnsi="GHEA Grapalat" w:cs="Sylfaen"/>
          <w:sz w:val="20"/>
          <w:lang w:val="hy-AM"/>
        </w:rPr>
        <w:t>բացի</w:t>
      </w:r>
      <w:r w:rsidRPr="00712340">
        <w:rPr>
          <w:rFonts w:ascii="GHEA Grapalat" w:hAnsi="GHEA Grapalat" w:cs="Sylfaen"/>
          <w:sz w:val="20"/>
          <w:lang w:val="es-ES"/>
        </w:rPr>
        <w:t xml:space="preserve"> </w:t>
      </w:r>
      <w:r w:rsidRPr="00712340">
        <w:rPr>
          <w:rFonts w:ascii="GHEA Grapalat" w:hAnsi="GHEA Grapalat" w:cs="Sylfaen"/>
          <w:sz w:val="20"/>
          <w:lang w:val="hy-AM"/>
        </w:rPr>
        <w:t>ներառում</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712340">
        <w:rPr>
          <w:rFonts w:ascii="GHEA Grapalat" w:hAnsi="GHEA Grapalat" w:cs="Sylfaen"/>
          <w:sz w:val="20"/>
          <w:lang w:val="hy-AM"/>
        </w:rPr>
        <w:t>փոխադրման</w:t>
      </w:r>
      <w:r w:rsidRPr="00712340">
        <w:rPr>
          <w:rFonts w:ascii="GHEA Grapalat" w:hAnsi="GHEA Grapalat" w:cs="Sylfaen"/>
          <w:sz w:val="20"/>
          <w:lang w:val="es-ES"/>
        </w:rPr>
        <w:t xml:space="preserve">, </w:t>
      </w:r>
      <w:r w:rsidRPr="00712340">
        <w:rPr>
          <w:rFonts w:ascii="GHEA Grapalat" w:hAnsi="GHEA Grapalat" w:cs="Sylfaen"/>
          <w:sz w:val="20"/>
          <w:lang w:val="hy-AM"/>
        </w:rPr>
        <w:t>ապահովագրման</w:t>
      </w:r>
      <w:r w:rsidRPr="00712340">
        <w:rPr>
          <w:rFonts w:ascii="GHEA Grapalat" w:hAnsi="GHEA Grapalat" w:cs="Sylfaen"/>
          <w:sz w:val="20"/>
          <w:lang w:val="es-ES"/>
        </w:rPr>
        <w:t xml:space="preserve">, </w:t>
      </w:r>
      <w:r w:rsidRPr="00712340">
        <w:rPr>
          <w:rFonts w:ascii="GHEA Grapalat" w:hAnsi="GHEA Grapalat" w:cs="Sylfaen"/>
          <w:sz w:val="20"/>
          <w:lang w:val="hy-AM"/>
        </w:rPr>
        <w:t>տուրքերի</w:t>
      </w:r>
      <w:r w:rsidRPr="00712340">
        <w:rPr>
          <w:rFonts w:ascii="GHEA Grapalat" w:hAnsi="GHEA Grapalat" w:cs="Sylfaen"/>
          <w:sz w:val="20"/>
          <w:lang w:val="es-ES"/>
        </w:rPr>
        <w:t xml:space="preserve">, </w:t>
      </w:r>
      <w:r w:rsidRPr="00712340">
        <w:rPr>
          <w:rFonts w:ascii="GHEA Grapalat" w:hAnsi="GHEA Grapalat" w:cs="Sylfaen"/>
          <w:sz w:val="20"/>
          <w:lang w:val="hy-AM"/>
        </w:rPr>
        <w:t>հարկերի</w:t>
      </w:r>
      <w:r w:rsidRPr="00712340">
        <w:rPr>
          <w:rFonts w:ascii="GHEA Grapalat" w:hAnsi="GHEA Grapalat" w:cs="Sylfaen"/>
          <w:sz w:val="20"/>
          <w:lang w:val="es-ES"/>
        </w:rPr>
        <w:t xml:space="preserve">, </w:t>
      </w:r>
      <w:r w:rsidRPr="001F0EE2">
        <w:rPr>
          <w:rFonts w:ascii="GHEA Grapalat" w:hAnsi="GHEA Grapalat" w:cs="Sylfaen"/>
          <w:sz w:val="20"/>
          <w:lang w:val="hy-AM"/>
        </w:rPr>
        <w:t>այլ</w:t>
      </w:r>
      <w:r w:rsidRPr="00712340">
        <w:rPr>
          <w:rFonts w:ascii="GHEA Grapalat" w:hAnsi="GHEA Grapalat" w:cs="Sylfaen"/>
          <w:sz w:val="20"/>
          <w:lang w:val="es-ES"/>
        </w:rPr>
        <w:t xml:space="preserve"> </w:t>
      </w:r>
      <w:r w:rsidRPr="001F0EE2">
        <w:rPr>
          <w:rFonts w:ascii="GHEA Grapalat" w:hAnsi="GHEA Grapalat" w:cs="Sylfaen"/>
          <w:sz w:val="20"/>
          <w:lang w:val="hy-AM"/>
        </w:rPr>
        <w:t>վճարումների</w:t>
      </w:r>
      <w:r w:rsidRPr="00712340">
        <w:rPr>
          <w:rFonts w:ascii="GHEA Grapalat" w:hAnsi="GHEA Grapalat" w:cs="Sylfaen"/>
          <w:sz w:val="20"/>
          <w:lang w:val="es-ES"/>
        </w:rPr>
        <w:t xml:space="preserve"> </w:t>
      </w:r>
      <w:r w:rsidRPr="001F0EE2">
        <w:rPr>
          <w:rFonts w:ascii="GHEA Grapalat" w:hAnsi="GHEA Grapalat" w:cs="Sylfaen"/>
          <w:sz w:val="20"/>
          <w:lang w:val="hy-AM"/>
        </w:rPr>
        <w:t>գծով</w:t>
      </w:r>
      <w:r w:rsidRPr="00712340">
        <w:rPr>
          <w:rFonts w:ascii="GHEA Grapalat" w:hAnsi="GHEA Grapalat" w:cs="Sylfaen"/>
          <w:sz w:val="20"/>
          <w:lang w:val="es-ES"/>
        </w:rPr>
        <w:t xml:space="preserve"> </w:t>
      </w:r>
      <w:r w:rsidRPr="001F0EE2">
        <w:rPr>
          <w:rFonts w:ascii="GHEA Grapalat" w:hAnsi="GHEA Grapalat" w:cs="Sylfaen"/>
          <w:sz w:val="20"/>
          <w:lang w:val="hy-AM"/>
        </w:rPr>
        <w:t>ծախսերը</w:t>
      </w:r>
      <w:r w:rsidRPr="00712340">
        <w:rPr>
          <w:rFonts w:ascii="GHEA Grapalat" w:hAnsi="GHEA Grapalat" w:cs="Sylfaen"/>
          <w:sz w:val="20"/>
          <w:lang w:val="es-ES"/>
        </w:rPr>
        <w:t xml:space="preserve"> </w:t>
      </w:r>
      <w:r w:rsidRPr="001F0EE2">
        <w:rPr>
          <w:rFonts w:ascii="GHEA Grapalat" w:hAnsi="GHEA Grapalat" w:cs="Sylfaen"/>
          <w:sz w:val="20"/>
          <w:lang w:val="hy-AM"/>
        </w:rPr>
        <w:t>և</w:t>
      </w:r>
      <w:r w:rsidRPr="00712340">
        <w:rPr>
          <w:rFonts w:ascii="GHEA Grapalat" w:hAnsi="GHEA Grapalat" w:cs="Sylfaen"/>
          <w:sz w:val="20"/>
          <w:lang w:val="es-ES"/>
        </w:rPr>
        <w:t xml:space="preserve"> </w:t>
      </w:r>
      <w:r w:rsidRPr="001F0EE2">
        <w:rPr>
          <w:rFonts w:ascii="GHEA Grapalat" w:hAnsi="GHEA Grapalat" w:cs="Sylfaen"/>
          <w:sz w:val="20"/>
          <w:lang w:val="hy-AM"/>
        </w:rPr>
        <w:t>չի</w:t>
      </w:r>
      <w:r w:rsidRPr="00712340">
        <w:rPr>
          <w:rFonts w:ascii="GHEA Grapalat" w:hAnsi="GHEA Grapalat" w:cs="Sylfaen"/>
          <w:sz w:val="20"/>
          <w:lang w:val="es-ES"/>
        </w:rPr>
        <w:t xml:space="preserve"> </w:t>
      </w:r>
      <w:r w:rsidRPr="001F0EE2">
        <w:rPr>
          <w:rFonts w:ascii="GHEA Grapalat" w:hAnsi="GHEA Grapalat" w:cs="Sylfaen"/>
          <w:sz w:val="20"/>
          <w:lang w:val="hy-AM"/>
        </w:rPr>
        <w:t>կարող</w:t>
      </w:r>
      <w:r w:rsidRPr="00712340">
        <w:rPr>
          <w:rFonts w:ascii="GHEA Grapalat" w:hAnsi="GHEA Grapalat" w:cs="Sylfaen"/>
          <w:sz w:val="20"/>
          <w:lang w:val="es-ES"/>
        </w:rPr>
        <w:t xml:space="preserve"> </w:t>
      </w:r>
      <w:r w:rsidRPr="001F0EE2">
        <w:rPr>
          <w:rFonts w:ascii="GHEA Grapalat" w:hAnsi="GHEA Grapalat" w:cs="Sylfaen"/>
          <w:sz w:val="20"/>
          <w:lang w:val="hy-AM"/>
        </w:rPr>
        <w:t>պակաս</w:t>
      </w:r>
      <w:r w:rsidRPr="00712340">
        <w:rPr>
          <w:rFonts w:ascii="GHEA Grapalat" w:hAnsi="GHEA Grapalat" w:cs="Sylfaen"/>
          <w:sz w:val="20"/>
          <w:lang w:val="es-ES"/>
        </w:rPr>
        <w:t xml:space="preserve"> </w:t>
      </w:r>
      <w:r w:rsidRPr="001F0EE2">
        <w:rPr>
          <w:rFonts w:ascii="GHEA Grapalat" w:hAnsi="GHEA Grapalat" w:cs="Sylfaen"/>
          <w:sz w:val="20"/>
          <w:lang w:val="hy-AM"/>
        </w:rPr>
        <w:t>լինել</w:t>
      </w:r>
      <w:r w:rsidRPr="00712340">
        <w:rPr>
          <w:rFonts w:ascii="GHEA Grapalat" w:hAnsi="GHEA Grapalat" w:cs="Sylfaen"/>
          <w:sz w:val="20"/>
          <w:lang w:val="es-ES"/>
        </w:rPr>
        <w:t xml:space="preserve"> </w:t>
      </w:r>
      <w:r w:rsidRPr="001F0EE2">
        <w:rPr>
          <w:rFonts w:ascii="GHEA Grapalat" w:hAnsi="GHEA Grapalat" w:cs="Sylfaen"/>
          <w:sz w:val="20"/>
          <w:lang w:val="hy-AM"/>
        </w:rPr>
        <w:t>դրանց</w:t>
      </w:r>
      <w:r w:rsidRPr="00712340">
        <w:rPr>
          <w:rFonts w:ascii="GHEA Grapalat" w:hAnsi="GHEA Grapalat" w:cs="Sylfaen"/>
          <w:sz w:val="20"/>
          <w:lang w:val="es-ES"/>
        </w:rPr>
        <w:t xml:space="preserve"> </w:t>
      </w:r>
      <w:r w:rsidRPr="001F0EE2">
        <w:rPr>
          <w:rFonts w:ascii="GHEA Grapalat" w:hAnsi="GHEA Grapalat" w:cs="Sylfaen"/>
          <w:sz w:val="20"/>
          <w:lang w:val="hy-AM"/>
        </w:rPr>
        <w:t>ինքնարժեքից</w:t>
      </w:r>
      <w:r w:rsidRPr="00712340">
        <w:rPr>
          <w:rFonts w:ascii="GHEA Grapalat" w:hAnsi="GHEA Grapalat" w:cs="Sylfaen"/>
          <w:sz w:val="20"/>
          <w:lang w:val="es-ES"/>
        </w:rPr>
        <w:t xml:space="preserve">: </w:t>
      </w:r>
      <w:r w:rsidRPr="001F0EE2">
        <w:rPr>
          <w:rFonts w:ascii="GHEA Grapalat" w:hAnsi="GHEA Grapalat" w:cs="Sylfaen"/>
          <w:sz w:val="20"/>
          <w:lang w:val="hy-AM"/>
        </w:rPr>
        <w:t>Առաջարկվող</w:t>
      </w:r>
      <w:r w:rsidRPr="00712340">
        <w:rPr>
          <w:rFonts w:ascii="GHEA Grapalat" w:hAnsi="GHEA Grapalat" w:cs="Sylfaen"/>
          <w:sz w:val="20"/>
          <w:lang w:val="es-ES"/>
        </w:rPr>
        <w:t xml:space="preserve"> </w:t>
      </w:r>
      <w:r w:rsidRPr="001F0EE2">
        <w:rPr>
          <w:rFonts w:ascii="GHEA Grapalat" w:hAnsi="GHEA Grapalat" w:cs="Sylfaen"/>
          <w:sz w:val="20"/>
          <w:lang w:val="hy-AM"/>
        </w:rPr>
        <w:t>գնի</w:t>
      </w:r>
      <w:r w:rsidRPr="00712340">
        <w:rPr>
          <w:rFonts w:ascii="GHEA Grapalat" w:hAnsi="GHEA Grapalat" w:cs="Sylfaen"/>
          <w:sz w:val="20"/>
          <w:lang w:val="es-ES"/>
        </w:rPr>
        <w:t xml:space="preserve">  </w:t>
      </w:r>
      <w:r w:rsidRPr="001F0EE2">
        <w:rPr>
          <w:rFonts w:ascii="GHEA Grapalat" w:hAnsi="GHEA Grapalat" w:cs="Sylfaen"/>
          <w:sz w:val="20"/>
          <w:lang w:val="hy-AM"/>
        </w:rPr>
        <w:t>հաշվարկը</w:t>
      </w:r>
      <w:r w:rsidRPr="00712340">
        <w:rPr>
          <w:rFonts w:ascii="GHEA Grapalat" w:hAnsi="GHEA Grapalat" w:cs="Sylfaen"/>
          <w:sz w:val="20"/>
          <w:lang w:val="es-ES"/>
        </w:rPr>
        <w:t xml:space="preserve"> </w:t>
      </w:r>
      <w:r w:rsidRPr="001F0EE2">
        <w:rPr>
          <w:rFonts w:ascii="GHEA Grapalat" w:hAnsi="GHEA Grapalat" w:cs="Sylfaen"/>
          <w:sz w:val="20"/>
          <w:lang w:val="hy-AM"/>
        </w:rPr>
        <w:t>պետք</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1F0EE2">
        <w:rPr>
          <w:rFonts w:ascii="GHEA Grapalat" w:hAnsi="GHEA Grapalat" w:cs="Sylfaen"/>
          <w:sz w:val="20"/>
          <w:lang w:val="hy-AM"/>
        </w:rPr>
        <w:t>ներկայացվի</w:t>
      </w:r>
      <w:r w:rsidRPr="00712340">
        <w:rPr>
          <w:rFonts w:ascii="GHEA Grapalat" w:hAnsi="GHEA Grapalat" w:cs="Sylfaen"/>
          <w:sz w:val="20"/>
          <w:lang w:val="es-ES"/>
        </w:rPr>
        <w:t xml:space="preserve"> </w:t>
      </w:r>
      <w:r w:rsidRPr="001F0EE2">
        <w:rPr>
          <w:rFonts w:ascii="GHEA Grapalat" w:hAnsi="GHEA Grapalat" w:cs="Sylfaen"/>
          <w:sz w:val="20"/>
          <w:lang w:val="hy-AM"/>
        </w:rPr>
        <w:t>հայտով</w:t>
      </w:r>
      <w:r w:rsidRPr="00712340">
        <w:rPr>
          <w:rFonts w:ascii="GHEA Grapalat" w:hAnsi="GHEA Grapalat"/>
          <w:sz w:val="20"/>
          <w:lang w:val="es-ES"/>
        </w:rPr>
        <w:t>:</w:t>
      </w:r>
    </w:p>
    <w:p w:rsidR="00493AD3" w:rsidRPr="00712340" w:rsidRDefault="00493AD3" w:rsidP="00493AD3">
      <w:pPr>
        <w:pStyle w:val="norm"/>
        <w:spacing w:line="240" w:lineRule="auto"/>
        <w:ind w:firstLine="567"/>
        <w:rPr>
          <w:rFonts w:ascii="GHEA Grapalat" w:hAnsi="GHEA Grapalat" w:cs="Sylfaen"/>
          <w:sz w:val="20"/>
          <w:szCs w:val="24"/>
          <w:lang w:val="es-ES"/>
        </w:rPr>
      </w:pPr>
      <w:r w:rsidRPr="00712340">
        <w:rPr>
          <w:rFonts w:ascii="GHEA Grapalat" w:hAnsi="GHEA Grapalat"/>
          <w:sz w:val="20"/>
          <w:lang w:val="es-ES"/>
        </w:rPr>
        <w:t>5.</w:t>
      </w:r>
      <w:r w:rsidRPr="00712340">
        <w:rPr>
          <w:rFonts w:ascii="GHEA Grapalat" w:hAnsi="GHEA Grapalat"/>
          <w:sz w:val="20"/>
          <w:lang w:val="hy-AM"/>
        </w:rPr>
        <w:t>2</w:t>
      </w:r>
      <w:r w:rsidRPr="00712340">
        <w:rPr>
          <w:rFonts w:ascii="GHEA Grapalat" w:hAnsi="GHEA Grapalat" w:cs="Sylfaen"/>
          <w:sz w:val="20"/>
          <w:lang w:val="es-ES"/>
        </w:rPr>
        <w:t xml:space="preserve"> Մ</w:t>
      </w:r>
      <w:r w:rsidRPr="00712340">
        <w:rPr>
          <w:rFonts w:ascii="GHEA Grapalat" w:hAnsi="GHEA Grapalat" w:cs="Sylfaen"/>
          <w:sz w:val="20"/>
          <w:szCs w:val="24"/>
          <w:lang w:val="hy-AM"/>
        </w:rPr>
        <w:t xml:space="preserve">ասնակիցը գնային առաջարկը ներկայացնում է </w:t>
      </w:r>
      <w:r w:rsidRPr="00712340">
        <w:rPr>
          <w:rFonts w:ascii="GHEA Grapalat" w:hAnsi="GHEA Grapalat" w:cs="Sylfaen"/>
          <w:sz w:val="20"/>
          <w:lang w:val="hy-AM"/>
        </w:rPr>
        <w:t>արժեք</w:t>
      </w:r>
      <w:r w:rsidRPr="00CA4E80">
        <w:rPr>
          <w:rFonts w:ascii="GHEA Grapalat" w:hAnsi="GHEA Grapalat" w:cs="Sylfaen"/>
          <w:sz w:val="20"/>
          <w:szCs w:val="24"/>
          <w:lang w:val="hy-AM"/>
        </w:rPr>
        <w:t xml:space="preserve"> </w:t>
      </w:r>
      <w:r w:rsidRPr="00D651D1">
        <w:rPr>
          <w:rFonts w:ascii="GHEA Grapalat" w:hAnsi="GHEA Grapalat" w:cs="Sylfaen"/>
          <w:sz w:val="20"/>
          <w:szCs w:val="24"/>
          <w:lang w:val="hy-AM"/>
        </w:rPr>
        <w:t xml:space="preserve">(ինքնարժեքի և կանխատեսվող շահույթի հանրագումարը) </w:t>
      </w:r>
      <w:r w:rsidRPr="00712340">
        <w:rPr>
          <w:rFonts w:ascii="GHEA Grapalat" w:hAnsi="GHEA Grapalat" w:cs="Sylfaen"/>
          <w:sz w:val="20"/>
          <w:szCs w:val="24"/>
          <w:lang w:val="hy-AM"/>
        </w:rPr>
        <w:t xml:space="preserve">և ավելացված արժեքի հարկ ընդհանրական բաղադրիչներից բաղկացած հաշվարկի ձևով: </w:t>
      </w:r>
      <w:r>
        <w:rPr>
          <w:rFonts w:ascii="GHEA Grapalat" w:hAnsi="GHEA Grapalat" w:cs="Sylfaen"/>
          <w:sz w:val="20"/>
          <w:szCs w:val="24"/>
        </w:rPr>
        <w:t>Ա</w:t>
      </w:r>
      <w:r w:rsidRPr="00712340">
        <w:rPr>
          <w:rFonts w:ascii="GHEA Grapalat"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712340">
        <w:rPr>
          <w:rFonts w:ascii="GHEA Grapalat" w:hAnsi="GHEA Grapalat" w:cs="Sylfaen"/>
          <w:sz w:val="20"/>
          <w:szCs w:val="24"/>
        </w:rPr>
        <w:t>մ</w:t>
      </w:r>
      <w:r w:rsidRPr="00712340">
        <w:rPr>
          <w:rFonts w:ascii="GHEA Grapalat"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712340">
        <w:rPr>
          <w:rFonts w:ascii="GHEA Grapalat" w:hAnsi="GHEA Grapalat" w:cs="Sylfaen"/>
          <w:sz w:val="20"/>
          <w:szCs w:val="24"/>
          <w:lang w:val="es-ES"/>
        </w:rPr>
        <w:t xml:space="preserve"> </w:t>
      </w:r>
      <w:r w:rsidRPr="00712340">
        <w:rPr>
          <w:rFonts w:ascii="GHEA Grapalat" w:hAnsi="GHEA Grapalat" w:cs="Sylfaen"/>
          <w:sz w:val="20"/>
          <w:lang w:val="ru-RU"/>
        </w:rPr>
        <w:t>ներկայաց</w:t>
      </w:r>
      <w:r w:rsidRPr="00712340">
        <w:rPr>
          <w:rFonts w:ascii="GHEA Grapalat" w:hAnsi="GHEA Grapalat" w:cs="Sylfaen"/>
          <w:sz w:val="20"/>
        </w:rPr>
        <w:t>վող</w:t>
      </w:r>
      <w:r w:rsidRPr="00712340">
        <w:rPr>
          <w:rFonts w:ascii="GHEA Grapalat" w:hAnsi="GHEA Grapalat" w:cs="Sylfaen"/>
          <w:sz w:val="20"/>
          <w:lang w:val="es-ES"/>
        </w:rPr>
        <w:t xml:space="preserve"> </w:t>
      </w:r>
      <w:r w:rsidRPr="00712340">
        <w:rPr>
          <w:rFonts w:ascii="GHEA Grapalat" w:hAnsi="GHEA Grapalat" w:cs="Sylfaen"/>
          <w:sz w:val="20"/>
          <w:lang w:val="ru-RU"/>
        </w:rPr>
        <w:t>գնային</w:t>
      </w:r>
      <w:r w:rsidRPr="00712340">
        <w:rPr>
          <w:rFonts w:ascii="GHEA Grapalat" w:hAnsi="GHEA Grapalat" w:cs="Sylfaen"/>
          <w:sz w:val="20"/>
          <w:lang w:val="es-ES"/>
        </w:rPr>
        <w:t xml:space="preserve"> </w:t>
      </w:r>
      <w:r w:rsidRPr="00712340">
        <w:rPr>
          <w:rFonts w:ascii="GHEA Grapalat" w:hAnsi="GHEA Grapalat" w:cs="Sylfaen"/>
          <w:sz w:val="20"/>
          <w:lang w:val="ru-RU"/>
        </w:rPr>
        <w:t>առաջարկում</w:t>
      </w:r>
      <w:r w:rsidRPr="00712340">
        <w:rPr>
          <w:rFonts w:ascii="GHEA Grapalat" w:hAnsi="GHEA Grapalat" w:cs="Sylfaen"/>
          <w:sz w:val="20"/>
          <w:szCs w:val="24"/>
          <w:lang w:val="hy-AM"/>
        </w:rPr>
        <w:t xml:space="preserve"> առանձնացված տողով նախատեսվում է այդ հարկատեսակի գծով վճարվելիք գումարի չափը:</w:t>
      </w:r>
      <w:r w:rsidRPr="00712340">
        <w:rPr>
          <w:rFonts w:ascii="GHEA Grapalat" w:hAnsi="GHEA Grapalat" w:cs="Sylfaen"/>
          <w:sz w:val="20"/>
          <w:szCs w:val="24"/>
          <w:lang w:val="es-ES"/>
        </w:rPr>
        <w:t xml:space="preserve"> Ընդ որում՝</w:t>
      </w:r>
    </w:p>
    <w:p w:rsidR="00493AD3" w:rsidRPr="00E81BDB" w:rsidRDefault="00493AD3" w:rsidP="00493AD3">
      <w:pPr>
        <w:pStyle w:val="norm"/>
        <w:spacing w:line="240" w:lineRule="auto"/>
        <w:ind w:firstLine="567"/>
        <w:rPr>
          <w:rFonts w:ascii="GHEA Grapalat" w:hAnsi="GHEA Grapalat" w:cs="Sylfaen"/>
          <w:sz w:val="20"/>
          <w:szCs w:val="24"/>
          <w:lang w:val="es-ES"/>
        </w:rPr>
      </w:pPr>
      <w:r w:rsidRPr="00712340">
        <w:rPr>
          <w:rFonts w:ascii="GHEA Grapalat" w:hAnsi="GHEA Grapalat" w:cs="Sylfaen"/>
          <w:sz w:val="20"/>
          <w:szCs w:val="24"/>
        </w:rPr>
        <w:t>ա</w:t>
      </w:r>
      <w:r w:rsidRPr="00E81BDB">
        <w:rPr>
          <w:rFonts w:ascii="GHEA Grapalat" w:hAnsi="GHEA Grapalat" w:cs="Sylfaen"/>
          <w:sz w:val="20"/>
          <w:szCs w:val="24"/>
          <w:lang w:val="es-ES"/>
        </w:rPr>
        <w:t xml:space="preserve">) </w:t>
      </w:r>
      <w:r w:rsidRPr="00712340">
        <w:rPr>
          <w:rFonts w:ascii="GHEA Grapalat" w:hAnsi="GHEA Grapalat" w:cs="Sylfaen"/>
          <w:sz w:val="20"/>
          <w:szCs w:val="24"/>
        </w:rPr>
        <w:t>մ</w:t>
      </w:r>
      <w:r w:rsidRPr="00712340">
        <w:rPr>
          <w:rFonts w:ascii="GHEA Grapalat" w:hAnsi="GHEA Grapalat" w:cs="Sylfaen"/>
          <w:sz w:val="20"/>
          <w:szCs w:val="24"/>
          <w:lang w:val="hy-AM"/>
        </w:rPr>
        <w:t>ասնակիցների գնային առաջարկների գնահատում</w:t>
      </w:r>
      <w:r w:rsidRPr="00712340">
        <w:rPr>
          <w:rFonts w:ascii="GHEA Grapalat" w:hAnsi="GHEA Grapalat" w:cs="Sylfaen"/>
          <w:sz w:val="20"/>
          <w:szCs w:val="24"/>
        </w:rPr>
        <w:t>ն</w:t>
      </w:r>
      <w:r w:rsidRPr="00712340">
        <w:rPr>
          <w:rFonts w:ascii="GHEA Grapalat" w:hAnsi="GHEA Grapalat" w:cs="Sylfaen"/>
          <w:sz w:val="20"/>
          <w:szCs w:val="24"/>
          <w:lang w:val="hy-AM"/>
        </w:rPr>
        <w:t xml:space="preserve"> </w:t>
      </w:r>
      <w:r w:rsidRPr="00712340">
        <w:rPr>
          <w:rFonts w:ascii="GHEA Grapalat" w:hAnsi="GHEA Grapalat" w:cs="Sylfaen"/>
          <w:sz w:val="20"/>
          <w:szCs w:val="24"/>
        </w:rPr>
        <w:t>ու</w:t>
      </w:r>
      <w:r w:rsidRPr="00712340">
        <w:rPr>
          <w:rFonts w:ascii="GHEA Grapalat" w:hAnsi="GHEA Grapalat" w:cs="Sylfaen"/>
          <w:sz w:val="20"/>
          <w:szCs w:val="24"/>
          <w:lang w:val="hy-AM"/>
        </w:rPr>
        <w:t xml:space="preserve"> համեմատումն իրականացվում </w:t>
      </w:r>
      <w:r w:rsidRPr="00712340">
        <w:rPr>
          <w:rFonts w:ascii="GHEA Grapalat" w:hAnsi="GHEA Grapalat" w:cs="Sylfaen"/>
          <w:sz w:val="20"/>
          <w:szCs w:val="24"/>
        </w:rPr>
        <w:t>են</w:t>
      </w:r>
      <w:r w:rsidRPr="00712340">
        <w:rPr>
          <w:rFonts w:ascii="GHEA Grapalat" w:hAnsi="GHEA Grapalat" w:cs="Sylfaen"/>
          <w:sz w:val="20"/>
          <w:szCs w:val="24"/>
          <w:lang w:val="hy-AM"/>
        </w:rPr>
        <w:t xml:space="preserve"> առանց սույն կետում նշված հարկի գումարի հաշվարկման</w:t>
      </w:r>
      <w:r w:rsidRPr="00E81BDB">
        <w:rPr>
          <w:rFonts w:ascii="GHEA Grapalat" w:hAnsi="GHEA Grapalat" w:cs="Sylfaen"/>
          <w:sz w:val="20"/>
          <w:szCs w:val="24"/>
          <w:lang w:val="es-ES"/>
        </w:rPr>
        <w:t>.</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es-ES"/>
        </w:rPr>
        <w:t>բ</w:t>
      </w:r>
      <w:r w:rsidRPr="00E81BDB">
        <w:rPr>
          <w:rFonts w:ascii="GHEA Grapalat" w:hAnsi="GHEA Grapalat" w:cs="Sylfaen"/>
          <w:sz w:val="20"/>
          <w:szCs w:val="24"/>
          <w:lang w:val="es-ES"/>
        </w:rPr>
        <w:t xml:space="preserve">) </w:t>
      </w:r>
      <w:r w:rsidRPr="00712340">
        <w:rPr>
          <w:rFonts w:ascii="GHEA Grapalat"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rPr>
        <w:t>սույն</w:t>
      </w:r>
      <w:r w:rsidRPr="00E81BDB">
        <w:rPr>
          <w:rFonts w:ascii="GHEA Grapalat" w:hAnsi="GHEA Grapalat" w:cs="Sylfaen"/>
          <w:sz w:val="20"/>
          <w:szCs w:val="24"/>
          <w:lang w:val="es-ES"/>
        </w:rPr>
        <w:t xml:space="preserve"> </w:t>
      </w:r>
      <w:r w:rsidRPr="00712340">
        <w:rPr>
          <w:rFonts w:ascii="GHEA Grapalat" w:hAnsi="GHEA Grapalat" w:cs="Sylfaen"/>
          <w:sz w:val="20"/>
          <w:szCs w:val="24"/>
          <w:lang w:val="hy-AM"/>
        </w:rPr>
        <w:t>հրավերով սահմանվ</w:t>
      </w:r>
      <w:r w:rsidRPr="00712340">
        <w:rPr>
          <w:rFonts w:ascii="GHEA Grapalat" w:hAnsi="GHEA Grapalat" w:cs="Sylfaen"/>
          <w:sz w:val="20"/>
          <w:szCs w:val="24"/>
        </w:rPr>
        <w:t>ած</w:t>
      </w:r>
      <w:r w:rsidRPr="00E81BDB">
        <w:rPr>
          <w:rFonts w:ascii="GHEA Grapalat" w:hAnsi="GHEA Grapalat" w:cs="Sylfaen"/>
          <w:sz w:val="20"/>
          <w:szCs w:val="24"/>
          <w:lang w:val="es-ES"/>
        </w:rPr>
        <w:t xml:space="preserve"> </w:t>
      </w:r>
      <w:r w:rsidRPr="00712340">
        <w:rPr>
          <w:rFonts w:ascii="GHEA Grapalat" w:hAnsi="GHEA Grapalat" w:cs="Sylfaen"/>
          <w:sz w:val="20"/>
          <w:szCs w:val="24"/>
          <w:lang w:val="hy-AM"/>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hy-AM"/>
        </w:rPr>
        <w:t>ՎԳ-ն պայմանագրով սահմանված առանձին տեսակի ծառայությունների մատուցման դիմաց վճարվող գումարն է.</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hy-AM"/>
        </w:rPr>
        <w:t>ՄԳ-ն ընտրված մասնակցի առաջարկած հանրագումարային գինն է.</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hy-AM"/>
        </w:rPr>
        <w:t>ՆԳ-ն ծառայության մատուցման համար սահմանված առավելագույն միավոր գների հանրագումարն է.</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hy-AM"/>
        </w:rPr>
        <w:t>Ծ-ն մատուցված ծառայության առավելագույն միավորի գինն է</w:t>
      </w:r>
    </w:p>
    <w:p w:rsidR="00493AD3" w:rsidRPr="00E81BDB" w:rsidRDefault="00493AD3" w:rsidP="00493AD3">
      <w:pPr>
        <w:pStyle w:val="norm"/>
        <w:spacing w:line="240" w:lineRule="auto"/>
        <w:rPr>
          <w:rFonts w:ascii="GHEA Grapalat" w:hAnsi="GHEA Grapalat" w:cs="Sylfaen"/>
          <w:sz w:val="20"/>
          <w:szCs w:val="24"/>
          <w:vertAlign w:val="superscript"/>
          <w:lang w:val="hy-AM"/>
        </w:rPr>
      </w:pPr>
      <w:r w:rsidRPr="00712340">
        <w:rPr>
          <w:rFonts w:ascii="GHEA Grapalat" w:hAnsi="GHEA Grapalat" w:cs="Sylfaen"/>
          <w:sz w:val="20"/>
          <w:szCs w:val="24"/>
          <w:lang w:val="hy-AM"/>
        </w:rPr>
        <w:t>Ք-ն մատուցված ծառայության քանակն է:</w:t>
      </w:r>
    </w:p>
    <w:p w:rsidR="00493AD3" w:rsidRPr="00712340" w:rsidRDefault="00493AD3" w:rsidP="00493AD3">
      <w:pPr>
        <w:pStyle w:val="norm"/>
        <w:spacing w:line="240" w:lineRule="auto"/>
        <w:rPr>
          <w:rFonts w:ascii="GHEA Grapalat" w:hAnsi="GHEA Grapalat" w:cs="Sylfaen"/>
          <w:sz w:val="20"/>
          <w:szCs w:val="24"/>
          <w:lang w:val="hy-AM"/>
        </w:rPr>
      </w:pPr>
      <w:r w:rsidRPr="00E81BDB">
        <w:rPr>
          <w:rFonts w:ascii="GHEA Grapalat" w:hAnsi="GHEA Grapalat" w:cs="Sylfaen"/>
          <w:sz w:val="20"/>
          <w:szCs w:val="24"/>
          <w:lang w:val="hy-AM"/>
        </w:rPr>
        <w:t>Մ</w:t>
      </w:r>
      <w:r w:rsidRPr="00712340">
        <w:rPr>
          <w:rFonts w:ascii="GHEA Grapalat" w:hAnsi="GHEA Grapalat" w:cs="Sylfaen"/>
          <w:sz w:val="20"/>
          <w:szCs w:val="24"/>
          <w:lang w:val="hy-AM"/>
        </w:rPr>
        <w:t>ասնակ</w:t>
      </w:r>
      <w:r w:rsidRPr="00E81BDB">
        <w:rPr>
          <w:rFonts w:ascii="GHEA Grapalat" w:hAnsi="GHEA Grapalat" w:cs="Sylfaen"/>
          <w:sz w:val="20"/>
          <w:szCs w:val="24"/>
          <w:lang w:val="hy-AM"/>
        </w:rPr>
        <w:t xml:space="preserve">ցի </w:t>
      </w:r>
      <w:r w:rsidRPr="00712340">
        <w:rPr>
          <w:rFonts w:ascii="GHEA Grapalat" w:hAnsi="GHEA Grapalat" w:cs="Sylfaen"/>
          <w:sz w:val="20"/>
          <w:szCs w:val="24"/>
          <w:lang w:val="hy-AM"/>
        </w:rPr>
        <w:t>հայտը ենթակա չէ մերժման, եթե`</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hy-AM"/>
        </w:rPr>
        <w:t>գ. գնային առաջարկում չափաբաժնի համարը սխալ է նշված, սակայն գնման առարկայի անվանումը ճիշտ է լրացված.</w:t>
      </w:r>
    </w:p>
    <w:p w:rsidR="00493AD3" w:rsidRPr="00712340" w:rsidRDefault="00493AD3" w:rsidP="00493AD3">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93AD3" w:rsidRPr="00712340" w:rsidRDefault="00493AD3" w:rsidP="00493AD3">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93AD3" w:rsidRPr="00712340" w:rsidRDefault="00493AD3" w:rsidP="00493AD3">
      <w:pPr>
        <w:pStyle w:val="norm"/>
        <w:spacing w:line="240" w:lineRule="auto"/>
        <w:rPr>
          <w:rFonts w:ascii="GHEA Grapalat" w:hAnsi="GHEA Grapalat" w:cs="Sylfaen"/>
          <w:sz w:val="20"/>
          <w:szCs w:val="24"/>
          <w:lang w:val="hy-AM"/>
        </w:rPr>
      </w:pPr>
      <w:r w:rsidRPr="00712340">
        <w:rPr>
          <w:rFonts w:ascii="GHEA Grapalat" w:hAnsi="GHEA Grapalat" w:cs="Sylfaen"/>
          <w:sz w:val="20"/>
          <w:szCs w:val="24"/>
          <w:lang w:val="hy-AM"/>
        </w:rPr>
        <w:t>զ. գնային առաջարկի սյունակներում տառերով լրացված գումարների մեջ լումաները նշված են թվերով :</w:t>
      </w:r>
    </w:p>
    <w:p w:rsidR="00493AD3" w:rsidRPr="00712340" w:rsidRDefault="00493AD3" w:rsidP="00493AD3">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Pr="00712340">
        <w:rPr>
          <w:rFonts w:ascii="GHEA Grapalat" w:hAnsi="GHEA Grapalat"/>
          <w:sz w:val="20"/>
          <w:lang w:val="hy-AM"/>
        </w:rPr>
        <w:t>3</w:t>
      </w:r>
      <w:r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830E1" w:rsidRPr="00504F24" w:rsidRDefault="00B830E1" w:rsidP="00E22F2D">
      <w:pPr>
        <w:pStyle w:val="BodyTextIndent2"/>
        <w:spacing w:line="240" w:lineRule="auto"/>
        <w:ind w:firstLine="567"/>
        <w:rPr>
          <w:rFonts w:ascii="GHEA Grapalat" w:hAnsi="GHEA Grapalat"/>
          <w:lang w:val="es-ES"/>
        </w:rPr>
      </w:pPr>
    </w:p>
    <w:p w:rsidR="00B830E1" w:rsidRPr="00504F24" w:rsidRDefault="00B830E1" w:rsidP="00E22F2D">
      <w:pPr>
        <w:spacing w:line="240" w:lineRule="auto"/>
        <w:jc w:val="center"/>
        <w:rPr>
          <w:rFonts w:ascii="GHEA Grapalat" w:hAnsi="GHEA Grapalat"/>
          <w:b/>
          <w:sz w:val="20"/>
          <w:lang w:val="es-ES"/>
        </w:rPr>
      </w:pPr>
      <w:r w:rsidRPr="00504F24">
        <w:rPr>
          <w:rFonts w:ascii="GHEA Grapalat" w:hAnsi="GHEA Grapalat"/>
          <w:b/>
          <w:sz w:val="20"/>
          <w:lang w:val="es-ES"/>
        </w:rPr>
        <w:t xml:space="preserve">6. </w:t>
      </w:r>
      <w:r w:rsidRPr="00504F24">
        <w:rPr>
          <w:rFonts w:ascii="GHEA Grapalat" w:hAnsi="GHEA Grapalat"/>
          <w:b/>
          <w:sz w:val="20"/>
        </w:rPr>
        <w:t>ՀԱՅՏԻ</w:t>
      </w:r>
      <w:r w:rsidRPr="00504F24">
        <w:rPr>
          <w:rFonts w:ascii="GHEA Grapalat" w:hAnsi="GHEA Grapalat"/>
          <w:b/>
          <w:sz w:val="20"/>
          <w:lang w:val="es-ES"/>
        </w:rPr>
        <w:t xml:space="preserve"> </w:t>
      </w:r>
      <w:r w:rsidRPr="00504F24">
        <w:rPr>
          <w:rFonts w:ascii="GHEA Grapalat" w:hAnsi="GHEA Grapalat"/>
          <w:b/>
          <w:sz w:val="20"/>
        </w:rPr>
        <w:t>ԳՈՐԾՈՂՈՒԹՅԱՆ</w:t>
      </w:r>
      <w:r w:rsidRPr="00504F24">
        <w:rPr>
          <w:rFonts w:ascii="GHEA Grapalat" w:hAnsi="GHEA Grapalat"/>
          <w:b/>
          <w:sz w:val="20"/>
          <w:lang w:val="es-ES"/>
        </w:rPr>
        <w:t xml:space="preserve"> </w:t>
      </w:r>
      <w:r w:rsidRPr="00504F24">
        <w:rPr>
          <w:rFonts w:ascii="GHEA Grapalat" w:hAnsi="GHEA Grapalat"/>
          <w:b/>
          <w:sz w:val="20"/>
        </w:rPr>
        <w:t>ԺԱՄԿԵՏԸ</w:t>
      </w:r>
      <w:r w:rsidRPr="00504F24">
        <w:rPr>
          <w:rFonts w:ascii="GHEA Grapalat" w:hAnsi="GHEA Grapalat"/>
          <w:b/>
          <w:sz w:val="20"/>
          <w:lang w:val="es-ES"/>
        </w:rPr>
        <w:t xml:space="preserve">, </w:t>
      </w:r>
      <w:r w:rsidRPr="00504F24">
        <w:rPr>
          <w:rFonts w:ascii="GHEA Grapalat" w:hAnsi="GHEA Grapalat"/>
          <w:b/>
          <w:sz w:val="20"/>
        </w:rPr>
        <w:t>ՀԱՅՏԵՐՈՒՄ</w:t>
      </w:r>
      <w:r w:rsidRPr="00504F24">
        <w:rPr>
          <w:rFonts w:ascii="GHEA Grapalat" w:hAnsi="GHEA Grapalat"/>
          <w:b/>
          <w:sz w:val="20"/>
          <w:lang w:val="es-ES"/>
        </w:rPr>
        <w:t xml:space="preserve"> </w:t>
      </w:r>
      <w:r w:rsidRPr="00504F24">
        <w:rPr>
          <w:rFonts w:ascii="GHEA Grapalat" w:hAnsi="GHEA Grapalat"/>
          <w:b/>
          <w:sz w:val="20"/>
        </w:rPr>
        <w:t>ՓՈՓՈԽՈՒԹՅՈՒՆ</w:t>
      </w:r>
      <w:r w:rsidRPr="00504F24">
        <w:rPr>
          <w:rFonts w:ascii="GHEA Grapalat" w:hAnsi="GHEA Grapalat"/>
          <w:b/>
          <w:sz w:val="20"/>
          <w:lang w:val="es-ES"/>
        </w:rPr>
        <w:t xml:space="preserve"> </w:t>
      </w:r>
      <w:r w:rsidRPr="00504F24">
        <w:rPr>
          <w:rFonts w:ascii="GHEA Grapalat" w:hAnsi="GHEA Grapalat"/>
          <w:b/>
          <w:sz w:val="20"/>
        </w:rPr>
        <w:t>ԿԱՏԱՐԵԼՈՒ</w:t>
      </w:r>
    </w:p>
    <w:p w:rsidR="00B830E1" w:rsidRPr="00504F24" w:rsidRDefault="00B830E1" w:rsidP="00E22F2D">
      <w:pPr>
        <w:spacing w:line="240" w:lineRule="auto"/>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B830E1" w:rsidRPr="00504F24" w:rsidRDefault="00B830E1" w:rsidP="00E22F2D">
      <w:pPr>
        <w:pStyle w:val="BodyTextIndent"/>
        <w:spacing w:line="240" w:lineRule="auto"/>
        <w:ind w:firstLine="567"/>
        <w:rPr>
          <w:rFonts w:ascii="GHEA Grapalat" w:hAnsi="GHEA Grapalat"/>
          <w:b/>
          <w:lang w:val="af-ZA"/>
        </w:rPr>
      </w:pPr>
    </w:p>
    <w:p w:rsidR="00B830E1" w:rsidRPr="00504F24" w:rsidRDefault="00B830E1" w:rsidP="00BC149E">
      <w:pPr>
        <w:pStyle w:val="BodyTextIndent"/>
        <w:spacing w:line="240" w:lineRule="auto"/>
        <w:ind w:firstLine="567"/>
        <w:rPr>
          <w:rFonts w:ascii="GHEA Grapalat" w:hAnsi="GHEA Grapalat" w:cs="Sylfaen"/>
          <w:i w:val="0"/>
          <w:szCs w:val="24"/>
          <w:lang w:val="af-ZA"/>
        </w:rPr>
      </w:pPr>
      <w:r w:rsidRPr="00504F24">
        <w:rPr>
          <w:rFonts w:ascii="GHEA Grapalat" w:hAnsi="GHEA Grapalat"/>
          <w:i w:val="0"/>
          <w:lang w:val="af-ZA"/>
        </w:rPr>
        <w:t>6.1</w:t>
      </w:r>
      <w:r w:rsidRPr="00504F24">
        <w:rPr>
          <w:rFonts w:ascii="GHEA Grapalat" w:hAnsi="GHEA Grapalat"/>
          <w:lang w:val="af-ZA"/>
        </w:rPr>
        <w:t xml:space="preserve"> </w:t>
      </w:r>
      <w:r w:rsidRPr="00504F24">
        <w:rPr>
          <w:rFonts w:ascii="GHEA Grapalat" w:hAnsi="GHEA Grapalat" w:cs="Sylfaen"/>
          <w:i w:val="0"/>
          <w:szCs w:val="24"/>
          <w:lang w:val="ru-RU"/>
        </w:rPr>
        <w:t>Օրենքի</w:t>
      </w:r>
      <w:r w:rsidRPr="00504F24">
        <w:rPr>
          <w:rFonts w:ascii="GHEA Grapalat" w:hAnsi="GHEA Grapalat" w:cs="Sylfaen"/>
          <w:i w:val="0"/>
          <w:szCs w:val="24"/>
          <w:lang w:val="af-ZA"/>
        </w:rPr>
        <w:t xml:space="preserve"> 31-</w:t>
      </w:r>
      <w:r w:rsidRPr="00504F24">
        <w:rPr>
          <w:rFonts w:ascii="GHEA Grapalat" w:hAnsi="GHEA Grapalat" w:cs="Sylfaen"/>
          <w:i w:val="0"/>
          <w:szCs w:val="24"/>
          <w:lang w:val="ru-RU"/>
        </w:rPr>
        <w:t>րդ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վավեր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Օրենքին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պայմանագրի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կնքումը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կողմից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վերցնելը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մերժումը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սույն </w:t>
      </w:r>
      <w:r w:rsidRPr="00504F24">
        <w:rPr>
          <w:rFonts w:ascii="GHEA Grapalat" w:hAnsi="GHEA Grapalat" w:cs="Sylfaen"/>
          <w:i w:val="0"/>
          <w:szCs w:val="24"/>
          <w:lang w:val="ru-RU"/>
        </w:rPr>
        <w:t>ընթացակարգը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չկայացած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հայտարարվելը։</w:t>
      </w:r>
    </w:p>
    <w:p w:rsidR="00B830E1" w:rsidRDefault="00B830E1" w:rsidP="00BC149E">
      <w:pPr>
        <w:pStyle w:val="BodyTextIndent"/>
        <w:spacing w:line="240" w:lineRule="auto"/>
        <w:ind w:firstLine="567"/>
        <w:rPr>
          <w:rFonts w:ascii="GHEA Grapalat" w:hAnsi="GHEA Grapalat" w:cs="Sylfaen"/>
          <w:i w:val="0"/>
          <w:szCs w:val="24"/>
          <w:lang w:val="ru-RU"/>
        </w:rPr>
      </w:pPr>
      <w:r w:rsidRPr="00504F24">
        <w:rPr>
          <w:rFonts w:ascii="GHEA Grapalat" w:hAnsi="GHEA Grapalat" w:cs="Sylfaen"/>
          <w:i w:val="0"/>
          <w:szCs w:val="24"/>
          <w:lang w:val="af-ZA"/>
        </w:rPr>
        <w:t xml:space="preserve">6.2  </w:t>
      </w:r>
      <w:r w:rsidRPr="00504F24">
        <w:rPr>
          <w:rFonts w:ascii="GHEA Grapalat" w:hAnsi="GHEA Grapalat" w:cs="Sylfaen"/>
          <w:i w:val="0"/>
          <w:szCs w:val="24"/>
          <w:lang w:val="ru-RU"/>
        </w:rPr>
        <w:t>Օրենքի</w:t>
      </w:r>
      <w:r w:rsidRPr="00504F24">
        <w:rPr>
          <w:rFonts w:ascii="GHEA Grapalat" w:hAnsi="GHEA Grapalat" w:cs="Sylfaen"/>
          <w:i w:val="0"/>
          <w:szCs w:val="24"/>
          <w:lang w:val="af-ZA"/>
        </w:rPr>
        <w:t xml:space="preserve"> 31-</w:t>
      </w:r>
      <w:r w:rsidRPr="00504F24">
        <w:rPr>
          <w:rFonts w:ascii="GHEA Grapalat" w:hAnsi="GHEA Grapalat" w:cs="Sylfaen"/>
          <w:i w:val="0"/>
          <w:szCs w:val="24"/>
          <w:lang w:val="ru-RU"/>
        </w:rPr>
        <w:t>րդ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ասնակիցը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1-ին մասի 4.2 </w:t>
      </w:r>
      <w:r w:rsidRPr="00504F24">
        <w:rPr>
          <w:rFonts w:ascii="GHEA Grapalat" w:hAnsi="GHEA Grapalat" w:cs="Sylfaen"/>
          <w:i w:val="0"/>
          <w:szCs w:val="24"/>
          <w:lang w:val="ru-RU"/>
        </w:rPr>
        <w:t>կետում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նշված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վերջնաժամկետը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իր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p>
    <w:p w:rsidR="005428CA" w:rsidRDefault="005428CA" w:rsidP="00BC149E">
      <w:pPr>
        <w:pStyle w:val="BodyTextIndent"/>
        <w:spacing w:line="240" w:lineRule="auto"/>
        <w:ind w:firstLine="567"/>
        <w:rPr>
          <w:rFonts w:ascii="GHEA Grapalat" w:hAnsi="GHEA Grapalat" w:cs="Sylfaen"/>
          <w:i w:val="0"/>
          <w:szCs w:val="24"/>
          <w:lang w:val="ru-RU"/>
        </w:rPr>
      </w:pPr>
    </w:p>
    <w:p w:rsidR="005428CA" w:rsidRPr="00504F24" w:rsidRDefault="005428CA" w:rsidP="006C5BA5">
      <w:pPr>
        <w:pStyle w:val="BodyTextIndent"/>
        <w:spacing w:line="240" w:lineRule="auto"/>
        <w:ind w:firstLine="0"/>
        <w:rPr>
          <w:rFonts w:ascii="GHEA Grapalat" w:hAnsi="GHEA Grapalat" w:cs="Sylfaen"/>
          <w:i w:val="0"/>
          <w:szCs w:val="24"/>
          <w:lang w:val="af-ZA"/>
        </w:rPr>
      </w:pPr>
    </w:p>
    <w:p w:rsidR="006C5BA5" w:rsidRPr="00A71D81" w:rsidRDefault="006C5BA5" w:rsidP="006C5BA5">
      <w:pPr>
        <w:ind w:firstLine="567"/>
        <w:jc w:val="center"/>
        <w:rPr>
          <w:rFonts w:ascii="GHEA Grapalat" w:hAnsi="GHEA Grapalat"/>
          <w:b/>
          <w:sz w:val="20"/>
          <w:lang w:val="hy-AM"/>
        </w:rPr>
      </w:pPr>
      <w:r>
        <w:rPr>
          <w:rFonts w:ascii="GHEA Grapalat" w:hAnsi="GHEA Grapalat"/>
          <w:b/>
          <w:sz w:val="20"/>
          <w:lang w:val="af-ZA"/>
        </w:rPr>
        <w:t>7</w:t>
      </w:r>
      <w:r w:rsidRPr="00A71D81">
        <w:rPr>
          <w:rFonts w:ascii="GHEA Grapalat" w:hAnsi="GHEA Grapalat"/>
          <w:b/>
          <w:sz w:val="20"/>
          <w:lang w:val="af-ZA"/>
        </w:rPr>
        <w:t>.  ՀԱՅՏԵՐԻ ԲԱՑՈՒՄԸ</w:t>
      </w:r>
      <w:r w:rsidRPr="00A71D81">
        <w:rPr>
          <w:rFonts w:ascii="GHEA Grapalat" w:hAnsi="GHEA Grapalat"/>
          <w:b/>
          <w:sz w:val="20"/>
          <w:lang w:val="hy-AM"/>
        </w:rPr>
        <w:t xml:space="preserve">, </w:t>
      </w:r>
      <w:r w:rsidRPr="00A71D81">
        <w:rPr>
          <w:rFonts w:ascii="GHEA Grapalat" w:hAnsi="GHEA Grapalat"/>
          <w:b/>
          <w:sz w:val="20"/>
          <w:lang w:val="af-ZA"/>
        </w:rPr>
        <w:t xml:space="preserve">ԳՆԱՀԱՏՈՒՄԸ  ԵՎ  </w:t>
      </w:r>
    </w:p>
    <w:p w:rsidR="006C5BA5" w:rsidRPr="00A71D81" w:rsidRDefault="006C5BA5" w:rsidP="006C5BA5">
      <w:pPr>
        <w:ind w:firstLine="567"/>
        <w:jc w:val="center"/>
        <w:rPr>
          <w:rFonts w:ascii="GHEA Grapalat" w:hAnsi="GHEA Grapalat"/>
          <w:b/>
          <w:sz w:val="20"/>
          <w:lang w:val="af-ZA"/>
        </w:rPr>
      </w:pPr>
      <w:r w:rsidRPr="00A71D81">
        <w:rPr>
          <w:rFonts w:ascii="GHEA Grapalat" w:hAnsi="GHEA Grapalat"/>
          <w:b/>
          <w:sz w:val="20"/>
          <w:lang w:val="af-ZA"/>
        </w:rPr>
        <w:t xml:space="preserve">ԱՐԴՅՈՒՆՔՆԵՐԻ ԱՄՓՈՓՈՒՄԸ </w:t>
      </w:r>
    </w:p>
    <w:p w:rsidR="006C5BA5" w:rsidRPr="00A71D81" w:rsidRDefault="006C5BA5" w:rsidP="006C5BA5">
      <w:pPr>
        <w:ind w:firstLine="567"/>
        <w:jc w:val="both"/>
        <w:rPr>
          <w:rFonts w:ascii="GHEA Grapalat" w:hAnsi="GHEA Grapalat"/>
          <w:b/>
          <w:sz w:val="20"/>
          <w:lang w:val="af-ZA"/>
        </w:rPr>
      </w:pPr>
    </w:p>
    <w:p w:rsidR="006C5BA5" w:rsidRPr="004B1C0B" w:rsidRDefault="006C5BA5" w:rsidP="006C5BA5">
      <w:pPr>
        <w:pStyle w:val="BodyTextIndent2"/>
        <w:spacing w:line="240" w:lineRule="auto"/>
        <w:ind w:firstLine="567"/>
        <w:rPr>
          <w:rFonts w:ascii="GHEA Grapalat" w:hAnsi="GHEA Grapalat" w:cs="Sylfaen"/>
          <w:szCs w:val="24"/>
        </w:rPr>
      </w:pPr>
      <w:r>
        <w:rPr>
          <w:rFonts w:ascii="GHEA Grapalat" w:hAnsi="GHEA Grapalat"/>
        </w:rPr>
        <w:t>7</w:t>
      </w:r>
      <w:r w:rsidRPr="00A71D81">
        <w:rPr>
          <w:rFonts w:ascii="GHEA Grapalat" w:hAnsi="GHEA Grapalat"/>
        </w:rPr>
        <w:t xml:space="preserve">.1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AB6289">
        <w:rPr>
          <w:rFonts w:ascii="GHEA Grapalat" w:hAnsi="GHEA Grapalat" w:cs="Sylfaen"/>
          <w:szCs w:val="24"/>
        </w:rPr>
        <w:t xml:space="preserve"> </w:t>
      </w:r>
      <w:r w:rsidRPr="00AE2768">
        <w:rPr>
          <w:rFonts w:ascii="GHEA Grapalat" w:hAnsi="GHEA Grapalat" w:cs="Sylfaen"/>
          <w:szCs w:val="24"/>
          <w:lang w:val="ru-RU"/>
        </w:rPr>
        <w:t>ընթացակարգի</w:t>
      </w:r>
      <w:r w:rsidRPr="00AB6289">
        <w:rPr>
          <w:rFonts w:ascii="GHEA Grapalat" w:hAnsi="GHEA Grapalat" w:cs="Sylfaen"/>
          <w:szCs w:val="24"/>
        </w:rPr>
        <w:t xml:space="preserve"> </w:t>
      </w:r>
      <w:r w:rsidRPr="001A6B23">
        <w:rPr>
          <w:rFonts w:ascii="GHEA Grapalat" w:hAnsi="GHEA Grapalat" w:cs="Sylfaen"/>
          <w:szCs w:val="24"/>
          <w:lang w:val="ru-RU"/>
        </w:rPr>
        <w:t>հայտարարությունը</w:t>
      </w:r>
      <w:r w:rsidRPr="001A6B23">
        <w:rPr>
          <w:rFonts w:ascii="GHEA Grapalat" w:hAnsi="GHEA Grapalat" w:cs="Sylfaen"/>
          <w:szCs w:val="24"/>
        </w:rPr>
        <w:t xml:space="preserve"> </w:t>
      </w:r>
      <w:r w:rsidRPr="001A6B23">
        <w:rPr>
          <w:rFonts w:ascii="GHEA Grapalat" w:hAnsi="GHEA Grapalat" w:cs="Sylfaen"/>
          <w:szCs w:val="24"/>
          <w:lang w:val="ru-RU"/>
        </w:rPr>
        <w:t>և</w:t>
      </w:r>
      <w:r w:rsidRPr="001A6B23">
        <w:rPr>
          <w:rFonts w:ascii="GHEA Grapalat" w:hAnsi="GHEA Grapalat" w:cs="Sylfaen"/>
          <w:szCs w:val="24"/>
        </w:rPr>
        <w:t xml:space="preserve"> </w:t>
      </w:r>
      <w:r w:rsidRPr="001A6B23">
        <w:rPr>
          <w:rFonts w:ascii="GHEA Grapalat" w:hAnsi="GHEA Grapalat" w:cs="Sylfaen"/>
          <w:szCs w:val="24"/>
          <w:lang w:val="ru-RU"/>
        </w:rPr>
        <w:t>հրավերը</w:t>
      </w:r>
      <w:r w:rsidRPr="001A6B23">
        <w:rPr>
          <w:rFonts w:ascii="GHEA Grapalat" w:hAnsi="GHEA Grapalat" w:cs="Sylfaen"/>
          <w:szCs w:val="24"/>
        </w:rPr>
        <w:t xml:space="preserve"> </w:t>
      </w:r>
      <w:r w:rsidRPr="001A6B23">
        <w:rPr>
          <w:rFonts w:ascii="GHEA Grapalat" w:hAnsi="GHEA Grapalat" w:cs="Sylfaen"/>
          <w:szCs w:val="24"/>
          <w:lang w:val="en-US"/>
        </w:rPr>
        <w:t>տեղեկագրում</w:t>
      </w:r>
      <w:r w:rsidRPr="001A6B23">
        <w:rPr>
          <w:rFonts w:ascii="GHEA Grapalat" w:hAnsi="GHEA Grapalat" w:cs="Sylfaen"/>
          <w:szCs w:val="24"/>
        </w:rPr>
        <w:t xml:space="preserve"> </w:t>
      </w:r>
      <w:r w:rsidRPr="001A6B23">
        <w:rPr>
          <w:rFonts w:ascii="GHEA Grapalat" w:hAnsi="GHEA Grapalat" w:cs="Sylfaen"/>
          <w:szCs w:val="24"/>
          <w:lang w:val="en-US"/>
        </w:rPr>
        <w:t>հ</w:t>
      </w:r>
      <w:r w:rsidRPr="001A6B23">
        <w:rPr>
          <w:rFonts w:ascii="GHEA Grapalat" w:hAnsi="GHEA Grapalat" w:cs="Sylfaen"/>
          <w:szCs w:val="24"/>
          <w:lang w:val="ru-RU"/>
        </w:rPr>
        <w:t>րապարակվելու</w:t>
      </w:r>
      <w:r w:rsidRPr="001A6B23">
        <w:rPr>
          <w:rFonts w:ascii="GHEA Grapalat" w:hAnsi="GHEA Grapalat" w:cs="Sylfaen"/>
          <w:szCs w:val="24"/>
        </w:rPr>
        <w:t xml:space="preserve"> </w:t>
      </w:r>
      <w:r w:rsidRPr="001A6B23">
        <w:rPr>
          <w:rFonts w:ascii="GHEA Grapalat" w:hAnsi="GHEA Grapalat" w:cs="Sylfaen"/>
          <w:szCs w:val="24"/>
          <w:lang w:val="en-US"/>
        </w:rPr>
        <w:t>օրվանից</w:t>
      </w:r>
      <w:r w:rsidRPr="001A6B23">
        <w:rPr>
          <w:rFonts w:ascii="GHEA Grapalat" w:hAnsi="GHEA Grapalat" w:cs="Sylfaen"/>
          <w:szCs w:val="24"/>
        </w:rPr>
        <w:t xml:space="preserve"> </w:t>
      </w:r>
      <w:r w:rsidRPr="001A6B23">
        <w:rPr>
          <w:rFonts w:ascii="GHEA Grapalat" w:hAnsi="GHEA Grapalat" w:cs="Sylfaen"/>
          <w:szCs w:val="24"/>
          <w:lang w:val="ru-RU"/>
        </w:rPr>
        <w:t>հաշված</w:t>
      </w:r>
      <w:r w:rsidRPr="001A6B23">
        <w:rPr>
          <w:rFonts w:ascii="GHEA Grapalat" w:hAnsi="GHEA Grapalat" w:cs="Sylfaen"/>
          <w:szCs w:val="24"/>
        </w:rPr>
        <w:t xml:space="preserve"> </w:t>
      </w:r>
      <w:r>
        <w:rPr>
          <w:rFonts w:ascii="GHEA Grapalat" w:hAnsi="GHEA Grapalat" w:cs="Sylfaen"/>
          <w:b/>
          <w:szCs w:val="24"/>
          <w:lang w:val="en-US"/>
        </w:rPr>
        <w:t>3</w:t>
      </w:r>
      <w:r w:rsidRPr="00F674D4">
        <w:rPr>
          <w:rFonts w:ascii="GHEA Grapalat" w:hAnsi="GHEA Grapalat" w:cs="Sylfaen"/>
          <w:b/>
          <w:szCs w:val="24"/>
        </w:rPr>
        <w:t>-</w:t>
      </w:r>
      <w:r w:rsidRPr="00F674D4">
        <w:rPr>
          <w:rFonts w:ascii="GHEA Grapalat" w:hAnsi="GHEA Grapalat" w:cs="Sylfaen"/>
          <w:b/>
          <w:szCs w:val="24"/>
          <w:lang w:val="hy-AM"/>
        </w:rPr>
        <w:t>րդ</w:t>
      </w:r>
      <w:r w:rsidRPr="00F674D4">
        <w:rPr>
          <w:rFonts w:ascii="GHEA Grapalat" w:hAnsi="GHEA Grapalat" w:cs="Sylfaen"/>
          <w:szCs w:val="24"/>
        </w:rPr>
        <w:t xml:space="preserve"> </w:t>
      </w:r>
      <w:r w:rsidRPr="00F674D4">
        <w:rPr>
          <w:rFonts w:ascii="GHEA Grapalat" w:hAnsi="GHEA Grapalat" w:cs="Sylfaen"/>
          <w:b/>
          <w:szCs w:val="24"/>
          <w:lang w:val="hy-AM"/>
        </w:rPr>
        <w:t>օրվա</w:t>
      </w:r>
      <w:r w:rsidRPr="00F674D4">
        <w:rPr>
          <w:rFonts w:ascii="GHEA Grapalat" w:hAnsi="GHEA Grapalat" w:cs="Sylfaen"/>
          <w:b/>
          <w:szCs w:val="24"/>
        </w:rPr>
        <w:t xml:space="preserve"> /</w:t>
      </w:r>
      <w:r>
        <w:rPr>
          <w:rFonts w:ascii="GHEA Grapalat" w:hAnsi="GHEA Grapalat" w:cs="Sylfaen"/>
          <w:b/>
          <w:szCs w:val="24"/>
        </w:rPr>
        <w:t>2022թ. ապրիլի</w:t>
      </w:r>
      <w:r>
        <w:rPr>
          <w:rFonts w:ascii="GHEA Grapalat" w:hAnsi="GHEA Grapalat" w:cs="Sylfaen"/>
          <w:b/>
          <w:szCs w:val="24"/>
          <w:lang w:val="hy-AM"/>
        </w:rPr>
        <w:t xml:space="preserve"> </w:t>
      </w:r>
      <w:r w:rsidR="00EE5030">
        <w:rPr>
          <w:rFonts w:ascii="GHEA Grapalat" w:hAnsi="GHEA Grapalat" w:cs="Sylfaen"/>
          <w:b/>
          <w:szCs w:val="24"/>
          <w:lang w:val="en-US"/>
        </w:rPr>
        <w:t>2</w:t>
      </w:r>
      <w:r w:rsidR="00F13EAA">
        <w:rPr>
          <w:rFonts w:ascii="GHEA Grapalat" w:hAnsi="GHEA Grapalat" w:cs="Sylfaen"/>
          <w:b/>
          <w:szCs w:val="24"/>
          <w:lang w:val="en-US"/>
        </w:rPr>
        <w:t>6</w:t>
      </w:r>
      <w:r w:rsidRPr="00F674D4">
        <w:rPr>
          <w:rFonts w:ascii="GHEA Grapalat" w:hAnsi="GHEA Grapalat" w:cs="Sylfaen"/>
          <w:b/>
          <w:szCs w:val="24"/>
          <w:lang w:val="hy-AM"/>
        </w:rPr>
        <w:t>-ի</w:t>
      </w:r>
      <w:r w:rsidRPr="00F674D4">
        <w:rPr>
          <w:rFonts w:ascii="GHEA Grapalat" w:hAnsi="GHEA Grapalat" w:cs="Sylfaen"/>
          <w:b/>
          <w:szCs w:val="24"/>
        </w:rPr>
        <w:t xml:space="preserve">/ </w:t>
      </w:r>
      <w:r w:rsidRPr="00F674D4">
        <w:rPr>
          <w:rFonts w:ascii="GHEA Grapalat" w:hAnsi="GHEA Grapalat" w:cs="Sylfaen"/>
          <w:b/>
          <w:szCs w:val="24"/>
          <w:lang w:val="hy-AM"/>
        </w:rPr>
        <w:t>ժամը</w:t>
      </w:r>
      <w:r w:rsidRPr="00F674D4">
        <w:rPr>
          <w:rFonts w:ascii="GHEA Grapalat" w:hAnsi="GHEA Grapalat" w:cs="Sylfaen"/>
          <w:b/>
          <w:szCs w:val="24"/>
        </w:rPr>
        <w:t xml:space="preserve"> 1</w:t>
      </w:r>
      <w:r>
        <w:rPr>
          <w:rFonts w:ascii="GHEA Grapalat" w:hAnsi="GHEA Grapalat" w:cs="Sylfaen"/>
          <w:b/>
          <w:szCs w:val="24"/>
        </w:rPr>
        <w:t>2</w:t>
      </w:r>
      <w:r w:rsidRPr="00F674D4">
        <w:rPr>
          <w:rFonts w:ascii="GHEA Grapalat" w:hAnsi="GHEA Grapalat" w:cs="Sylfaen"/>
          <w:b/>
          <w:szCs w:val="24"/>
        </w:rPr>
        <w:t>:00-ը</w:t>
      </w:r>
      <w:r w:rsidRPr="00F674D4">
        <w:rPr>
          <w:rFonts w:ascii="GHEA Grapalat" w:hAnsi="GHEA Grapalat" w:cs="Sylfaen"/>
          <w:szCs w:val="24"/>
        </w:rPr>
        <w:t xml:space="preserve">, </w:t>
      </w:r>
      <w:r w:rsidRPr="00F674D4">
        <w:rPr>
          <w:rFonts w:ascii="GHEA Grapalat" w:hAnsi="GHEA Grapalat"/>
          <w:b/>
          <w:lang w:eastAsia="ru-RU"/>
        </w:rPr>
        <w:t xml:space="preserve">ք.Երևան, </w:t>
      </w:r>
      <w:r>
        <w:rPr>
          <w:rFonts w:ascii="GHEA Grapalat" w:hAnsi="GHEA Grapalat"/>
          <w:b/>
          <w:lang w:eastAsia="ru-RU"/>
        </w:rPr>
        <w:t>Կ</w:t>
      </w:r>
      <w:r w:rsidRPr="00F674D4">
        <w:rPr>
          <w:rFonts w:ascii="GHEA Grapalat" w:hAnsi="GHEA Grapalat"/>
          <w:b/>
          <w:lang w:eastAsia="ru-RU"/>
        </w:rPr>
        <w:t>.</w:t>
      </w:r>
      <w:r>
        <w:rPr>
          <w:rFonts w:ascii="GHEA Grapalat" w:hAnsi="GHEA Grapalat"/>
          <w:b/>
          <w:lang w:eastAsia="ru-RU"/>
        </w:rPr>
        <w:t>Ուլնեցու</w:t>
      </w:r>
      <w:r w:rsidRPr="00F674D4">
        <w:rPr>
          <w:rFonts w:ascii="GHEA Grapalat" w:hAnsi="GHEA Grapalat"/>
          <w:b/>
        </w:rPr>
        <w:t xml:space="preserve"> </w:t>
      </w:r>
      <w:r>
        <w:rPr>
          <w:rFonts w:ascii="GHEA Grapalat" w:hAnsi="GHEA Grapalat"/>
          <w:b/>
        </w:rPr>
        <w:t>68</w:t>
      </w:r>
      <w:r w:rsidRPr="00F674D4">
        <w:rPr>
          <w:rFonts w:ascii="GHEA Grapalat" w:hAnsi="GHEA Grapalat"/>
          <w:b/>
        </w:rPr>
        <w:t xml:space="preserve"> հասցեով</w:t>
      </w:r>
      <w:r w:rsidRPr="00F674D4">
        <w:rPr>
          <w:rFonts w:ascii="GHEA Grapalat" w:hAnsi="GHEA Grapalat" w:cs="Sylfaen"/>
          <w:szCs w:val="24"/>
          <w:lang w:val="hy-AM"/>
        </w:rPr>
        <w:t>։</w:t>
      </w:r>
      <w:r w:rsidRPr="004B1C0B">
        <w:rPr>
          <w:rFonts w:ascii="GHEA Grapalat" w:hAnsi="GHEA Grapalat" w:cs="Sylfaen"/>
          <w:szCs w:val="24"/>
        </w:rPr>
        <w:t xml:space="preserve">  </w:t>
      </w:r>
    </w:p>
    <w:p w:rsidR="006C5BA5" w:rsidRPr="001A6B23" w:rsidRDefault="006C5BA5" w:rsidP="006C5BA5">
      <w:pPr>
        <w:pStyle w:val="BodyTextIndent2"/>
        <w:spacing w:line="240" w:lineRule="auto"/>
        <w:ind w:firstLine="0"/>
        <w:rPr>
          <w:rFonts w:ascii="GHEA Grapalat" w:hAnsi="GHEA Grapalat" w:cs="Tahoma"/>
          <w:b/>
        </w:rPr>
      </w:pPr>
    </w:p>
    <w:p w:rsidR="006C5BA5" w:rsidRPr="00A71D81" w:rsidRDefault="006C5BA5" w:rsidP="006C5BA5">
      <w:pPr>
        <w:pStyle w:val="BodyTextIndent2"/>
        <w:spacing w:line="240" w:lineRule="auto"/>
        <w:ind w:firstLine="567"/>
        <w:rPr>
          <w:rFonts w:ascii="GHEA Grapalat" w:hAnsi="GHEA Grapalat" w:cs="Sylfaen"/>
        </w:rPr>
      </w:pPr>
      <w:r w:rsidRPr="00A71D81">
        <w:rPr>
          <w:rFonts w:ascii="GHEA Grapalat" w:hAnsi="GHEA Grapalat" w:cs="Sylfaen"/>
          <w:lang w:val="ru-RU"/>
        </w:rPr>
        <w:t>Հայտերի</w:t>
      </w:r>
      <w:r w:rsidRPr="00A71D81">
        <w:rPr>
          <w:rFonts w:ascii="GHEA Grapalat" w:hAnsi="GHEA Grapalat" w:cs="Sylfaen"/>
        </w:rPr>
        <w:t xml:space="preserve"> </w:t>
      </w:r>
      <w:r w:rsidRPr="00A71D81">
        <w:rPr>
          <w:rFonts w:ascii="GHEA Grapalat" w:hAnsi="GHEA Grapalat" w:cs="Sylfaen"/>
          <w:lang w:val="ru-RU"/>
        </w:rPr>
        <w:t>բացմ</w:t>
      </w:r>
      <w:bookmarkStart w:id="3" w:name="_GoBack"/>
      <w:bookmarkEnd w:id="3"/>
      <w:r w:rsidRPr="00A71D81">
        <w:rPr>
          <w:rFonts w:ascii="GHEA Grapalat" w:hAnsi="GHEA Grapalat" w:cs="Sylfaen"/>
          <w:lang w:val="ru-RU"/>
        </w:rPr>
        <w:t>ան</w:t>
      </w:r>
      <w:r w:rsidRPr="00A71D81">
        <w:rPr>
          <w:rFonts w:ascii="GHEA Grapalat" w:hAnsi="GHEA Grapalat" w:cs="Sylfaen"/>
        </w:rPr>
        <w:t xml:space="preserve"> և գնահատման </w:t>
      </w:r>
      <w:r w:rsidRPr="00A71D81">
        <w:rPr>
          <w:rFonts w:ascii="GHEA Grapalat" w:hAnsi="GHEA Grapalat" w:cs="Sylfaen"/>
          <w:lang w:val="ru-RU"/>
        </w:rPr>
        <w:t>նիստում</w:t>
      </w:r>
      <w:r w:rsidRPr="00A71D81">
        <w:rPr>
          <w:rFonts w:ascii="GHEA Grapalat" w:hAnsi="GHEA Grapalat" w:cs="Sylfaen"/>
        </w:rPr>
        <w:t>՝</w:t>
      </w:r>
    </w:p>
    <w:p w:rsidR="006C5BA5" w:rsidRPr="00A71D81" w:rsidRDefault="006C5BA5" w:rsidP="006C5BA5">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rPr>
        <w:t>հանձնաժողովի</w:t>
      </w:r>
      <w:r w:rsidRPr="00A71D81">
        <w:rPr>
          <w:rFonts w:ascii="GHEA Grapalat" w:hAnsi="GHEA Grapalat" w:cs="Sylfaen"/>
          <w:sz w:val="20"/>
          <w:lang w:val="af-ZA"/>
        </w:rPr>
        <w:t xml:space="preserve"> </w:t>
      </w:r>
      <w:r w:rsidRPr="00A71D81">
        <w:rPr>
          <w:rFonts w:ascii="GHEA Grapalat" w:hAnsi="GHEA Grapalat" w:cs="Sylfaen"/>
          <w:sz w:val="20"/>
        </w:rPr>
        <w:t>նախագահը</w:t>
      </w:r>
      <w:r w:rsidRPr="00A71D81">
        <w:rPr>
          <w:rFonts w:ascii="GHEA Grapalat" w:hAnsi="GHEA Grapalat" w:cs="Sylfaen"/>
          <w:sz w:val="20"/>
          <w:lang w:val="af-ZA"/>
        </w:rPr>
        <w:t xml:space="preserve"> (</w:t>
      </w:r>
      <w:r w:rsidRPr="00A71D81">
        <w:rPr>
          <w:rFonts w:ascii="GHEA Grapalat" w:hAnsi="GHEA Grapalat" w:cs="Sylfaen"/>
          <w:sz w:val="20"/>
          <w:lang w:val="hy-AM"/>
        </w:rPr>
        <w:t>նիստը</w:t>
      </w:r>
      <w:r w:rsidRPr="00A71D81">
        <w:rPr>
          <w:rFonts w:ascii="GHEA Grapalat" w:hAnsi="GHEA Grapalat" w:cs="Sylfaen"/>
          <w:sz w:val="20"/>
          <w:lang w:val="af-ZA"/>
        </w:rPr>
        <w:t xml:space="preserve"> </w:t>
      </w:r>
      <w:r w:rsidRPr="00A71D81">
        <w:rPr>
          <w:rFonts w:ascii="GHEA Grapalat" w:hAnsi="GHEA Grapalat" w:cs="Sylfaen"/>
          <w:sz w:val="20"/>
          <w:lang w:val="hy-AM"/>
        </w:rPr>
        <w:t>նախագահողը</w:t>
      </w:r>
      <w:r w:rsidRPr="00A71D81">
        <w:rPr>
          <w:rFonts w:ascii="GHEA Grapalat" w:hAnsi="GHEA Grapalat" w:cs="Sylfaen"/>
          <w:sz w:val="20"/>
          <w:lang w:val="af-ZA"/>
        </w:rPr>
        <w:t xml:space="preserve">) </w:t>
      </w:r>
      <w:r w:rsidRPr="00A71D81">
        <w:rPr>
          <w:rFonts w:ascii="GHEA Grapalat" w:hAnsi="GHEA Grapalat" w:cs="Sylfaen"/>
          <w:sz w:val="20"/>
          <w:lang w:val="hy-AM"/>
        </w:rPr>
        <w:t>նիստը</w:t>
      </w:r>
      <w:r w:rsidRPr="00A71D81">
        <w:rPr>
          <w:rFonts w:ascii="GHEA Grapalat" w:hAnsi="GHEA Grapalat" w:cs="Sylfaen"/>
          <w:sz w:val="20"/>
          <w:lang w:val="af-ZA"/>
        </w:rPr>
        <w:t xml:space="preserve"> </w:t>
      </w:r>
      <w:r w:rsidRPr="00A71D81">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բացված</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հրապա</w:t>
      </w:r>
      <w:r w:rsidRPr="00A71D81">
        <w:rPr>
          <w:rFonts w:ascii="GHEA Grapalat" w:hAnsi="GHEA Grapalat" w:cs="Sylfaen"/>
          <w:sz w:val="20"/>
          <w:lang w:val="hy-AM"/>
        </w:rPr>
        <w:softHyphen/>
        <w:t>րակում է գնման հայտով սահմանված</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շրջանակում</w:t>
      </w:r>
      <w:r w:rsidRPr="00A71D81">
        <w:rPr>
          <w:rFonts w:ascii="GHEA Grapalat" w:hAnsi="GHEA Grapalat" w:cs="Sylfaen"/>
          <w:sz w:val="20"/>
          <w:lang w:val="af-ZA"/>
        </w:rPr>
        <w:t xml:space="preserve"> </w:t>
      </w:r>
      <w:r w:rsidRPr="00A71D81">
        <w:rPr>
          <w:rFonts w:ascii="GHEA Grapalat" w:hAnsi="GHEA Grapalat" w:cs="Sylfaen"/>
          <w:sz w:val="20"/>
        </w:rPr>
        <w:t>գնվելիք</w:t>
      </w:r>
      <w:r w:rsidRPr="00A71D81">
        <w:rPr>
          <w:rFonts w:ascii="GHEA Grapalat" w:hAnsi="GHEA Grapalat" w:cs="Sylfaen"/>
          <w:sz w:val="20"/>
          <w:lang w:val="af-ZA"/>
        </w:rPr>
        <w:t xml:space="preserve"> </w:t>
      </w:r>
      <w:r w:rsidRPr="00A71D81">
        <w:rPr>
          <w:rFonts w:ascii="GHEA Grapalat" w:hAnsi="GHEA Grapalat" w:cs="Sylfaen"/>
          <w:sz w:val="20"/>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hy-AM"/>
        </w:rPr>
        <w:t>գինը՝</w:t>
      </w:r>
      <w:r w:rsidRPr="00A71D81">
        <w:rPr>
          <w:rFonts w:ascii="GHEA Grapalat" w:hAnsi="GHEA Grapalat" w:cs="Sylfaen"/>
          <w:sz w:val="20"/>
          <w:lang w:val="af-ZA"/>
        </w:rPr>
        <w:t xml:space="preserve"> </w:t>
      </w:r>
      <w:r w:rsidRPr="00A71D81">
        <w:rPr>
          <w:rFonts w:ascii="GHEA Grapalat" w:hAnsi="GHEA Grapalat" w:cs="Sylfaen"/>
          <w:sz w:val="20"/>
          <w:lang w:val="hy-AM"/>
        </w:rPr>
        <w:t>մեկ</w:t>
      </w:r>
      <w:r w:rsidRPr="00A71D81">
        <w:rPr>
          <w:rFonts w:ascii="GHEA Grapalat" w:hAnsi="GHEA Grapalat" w:cs="Sylfaen"/>
          <w:sz w:val="20"/>
          <w:lang w:val="af-ZA"/>
        </w:rPr>
        <w:t xml:space="preserve"> </w:t>
      </w:r>
      <w:r w:rsidRPr="00A71D81">
        <w:rPr>
          <w:rFonts w:ascii="GHEA Grapalat" w:hAnsi="GHEA Grapalat" w:cs="Sylfaen"/>
          <w:sz w:val="20"/>
          <w:lang w:val="hy-AM"/>
        </w:rPr>
        <w:t>թվով</w:t>
      </w:r>
      <w:r w:rsidRPr="00A71D81">
        <w:rPr>
          <w:rFonts w:ascii="GHEA Grapalat" w:hAnsi="GHEA Grapalat" w:cs="Sylfaen"/>
          <w:sz w:val="20"/>
          <w:lang w:val="af-ZA"/>
        </w:rPr>
        <w:t xml:space="preserve"> </w:t>
      </w:r>
      <w:r w:rsidRPr="00A71D81">
        <w:rPr>
          <w:rFonts w:ascii="GHEA Grapalat" w:hAnsi="GHEA Grapalat" w:cs="Sylfaen"/>
          <w:sz w:val="20"/>
          <w:lang w:val="hy-AM"/>
        </w:rPr>
        <w:t>արտահայտված</w:t>
      </w:r>
      <w:r w:rsidRPr="00A71D81">
        <w:rPr>
          <w:rFonts w:ascii="GHEA Grapalat" w:hAnsi="GHEA Grapalat" w:cs="Sylfaen"/>
          <w:sz w:val="20"/>
          <w:lang w:val="af-ZA"/>
        </w:rPr>
        <w:t xml:space="preserve">, </w:t>
      </w:r>
      <w:r w:rsidRPr="00A71D81">
        <w:rPr>
          <w:rFonts w:ascii="GHEA Grapalat" w:hAnsi="GHEA Grapalat" w:cs="Sylfaen"/>
          <w:sz w:val="20"/>
        </w:rPr>
        <w:t>ինչպես</w:t>
      </w:r>
      <w:r w:rsidRPr="00A71D81">
        <w:rPr>
          <w:rFonts w:ascii="GHEA Grapalat" w:hAnsi="GHEA Grapalat" w:cs="Sylfaen"/>
          <w:sz w:val="20"/>
          <w:lang w:val="af-ZA"/>
        </w:rPr>
        <w:t xml:space="preserve"> </w:t>
      </w:r>
      <w:r w:rsidRPr="00A71D81">
        <w:rPr>
          <w:rFonts w:ascii="GHEA Grapalat" w:hAnsi="GHEA Grapalat" w:cs="Sylfaen"/>
          <w:sz w:val="20"/>
        </w:rPr>
        <w:t>նաև</w:t>
      </w:r>
      <w:r w:rsidRPr="00A71D81">
        <w:rPr>
          <w:rFonts w:ascii="GHEA Grapalat" w:hAnsi="GHEA Grapalat" w:cs="Sylfaen"/>
          <w:sz w:val="20"/>
          <w:lang w:val="af-ZA"/>
        </w:rPr>
        <w:t xml:space="preserve"> </w:t>
      </w:r>
      <w:r w:rsidRPr="00A71D8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71D81">
        <w:rPr>
          <w:rFonts w:ascii="GHEA Grapalat" w:hAnsi="GHEA Grapalat" w:cs="Sylfaen"/>
          <w:sz w:val="20"/>
          <w:lang w:val="af-ZA"/>
        </w:rPr>
        <w:t>.</w:t>
      </w:r>
    </w:p>
    <w:p w:rsidR="006C5BA5" w:rsidRPr="00A71D81" w:rsidRDefault="006C5BA5" w:rsidP="006C5BA5">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6C5BA5" w:rsidRPr="00A71D81" w:rsidRDefault="006C5BA5" w:rsidP="006C5BA5">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6C5BA5" w:rsidRPr="00A71D81" w:rsidRDefault="006C5BA5" w:rsidP="006C5BA5">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6C5BA5" w:rsidRPr="00A71D81" w:rsidRDefault="006C5BA5" w:rsidP="006C5BA5">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6C5BA5" w:rsidRPr="00A71D81" w:rsidRDefault="006C5BA5" w:rsidP="006C5BA5">
      <w:pPr>
        <w:ind w:firstLine="567"/>
        <w:jc w:val="both"/>
        <w:rPr>
          <w:rFonts w:ascii="GHEA Grapalat" w:hAnsi="GHEA Grapalat" w:cs="Sylfaen"/>
          <w:sz w:val="20"/>
          <w:lang w:val="af-ZA"/>
        </w:rPr>
      </w:pPr>
      <w:r>
        <w:rPr>
          <w:rFonts w:ascii="GHEA Grapalat" w:hAnsi="GHEA Grapalat" w:cs="Sylfaen"/>
          <w:sz w:val="20"/>
          <w:lang w:val="af-ZA"/>
        </w:rPr>
        <w:t>7</w:t>
      </w:r>
      <w:r w:rsidRPr="00A71D81">
        <w:rPr>
          <w:rFonts w:ascii="GHEA Grapalat" w:hAnsi="GHEA Grapalat" w:cs="Sylfaen"/>
          <w:sz w:val="20"/>
          <w:lang w:val="af-ZA"/>
        </w:rPr>
        <w:t xml:space="preserve">.2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6C5BA5" w:rsidRPr="00A71D81" w:rsidRDefault="006C5BA5" w:rsidP="006C5BA5">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տասնհինգ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6C5BA5" w:rsidRPr="00A71D81" w:rsidRDefault="006C5BA5" w:rsidP="006C5BA5">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6C5BA5" w:rsidRPr="00A71D81" w:rsidRDefault="006C5BA5" w:rsidP="006C5BA5">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Pr="00A71D81">
        <w:rPr>
          <w:rFonts w:ascii="GHEA Grapalat" w:hAnsi="GHEA Grapalat" w:cs="Sylfaen"/>
          <w:szCs w:val="24"/>
        </w:rPr>
        <w:t xml:space="preserve">.3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sidRPr="00A71D81">
        <w:rPr>
          <w:rFonts w:ascii="GHEA Grapalat" w:hAnsi="GHEA Grapalat" w:cs="Sylfaen"/>
          <w:szCs w:val="24"/>
          <w:lang w:val="en-US"/>
        </w:rPr>
        <w:t>հաջորդաբար</w:t>
      </w:r>
      <w:r w:rsidRPr="00A71D81">
        <w:rPr>
          <w:rFonts w:ascii="GHEA Grapalat" w:hAnsi="GHEA Grapalat" w:cs="Sylfaen"/>
          <w:szCs w:val="24"/>
        </w:rPr>
        <w:t xml:space="preserve"> </w:t>
      </w:r>
      <w:r w:rsidRPr="00A71D81">
        <w:rPr>
          <w:rFonts w:ascii="GHEA Grapalat" w:hAnsi="GHEA Grapalat" w:cs="Sylfaen"/>
          <w:szCs w:val="24"/>
          <w:lang w:val="en-US"/>
        </w:rPr>
        <w:t>տեղեր</w:t>
      </w:r>
      <w:r w:rsidRPr="00A71D81">
        <w:rPr>
          <w:rFonts w:ascii="GHEA Grapalat" w:hAnsi="GHEA Grapalat" w:cs="Sylfaen"/>
          <w:szCs w:val="24"/>
        </w:rPr>
        <w:t xml:space="preserve"> </w:t>
      </w:r>
      <w:r w:rsidRPr="00A71D81">
        <w:rPr>
          <w:rFonts w:ascii="GHEA Grapalat" w:hAnsi="GHEA Grapalat" w:cs="Sylfaen"/>
          <w:szCs w:val="24"/>
          <w:lang w:val="ru-RU"/>
        </w:rPr>
        <w:t>զբաղեցրած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6C5BA5" w:rsidRDefault="006C5BA5" w:rsidP="006C5BA5">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af-ZA"/>
        </w:rPr>
        <w:t>7</w:t>
      </w:r>
      <w:r w:rsidRPr="00A71D81">
        <w:rPr>
          <w:rFonts w:ascii="GHEA Grapalat" w:hAnsi="GHEA Grapalat" w:cs="Sylfaen"/>
          <w:i w:val="0"/>
          <w:szCs w:val="24"/>
          <w:lang w:val="af-ZA"/>
        </w:rPr>
        <w:t xml:space="preserve">.4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C71065">
        <w:rPr>
          <w:rFonts w:ascii="GHEA Grapalat" w:hAnsi="GHEA Grapalat" w:cs="Sylfaen"/>
          <w:b/>
          <w:i w:val="0"/>
          <w:szCs w:val="24"/>
          <w:lang w:val="hy-AM"/>
        </w:rPr>
        <w:t xml:space="preserve"> </w:t>
      </w:r>
      <w:r w:rsidRPr="004B1C0B">
        <w:rPr>
          <w:rFonts w:ascii="GHEA Grapalat" w:hAnsi="GHEA Grapalat" w:cs="Sylfaen"/>
          <w:b/>
          <w:i w:val="0"/>
          <w:szCs w:val="24"/>
          <w:lang w:val="hy-AM"/>
        </w:rPr>
        <w:t>բացման նիստի օրվա դրությամբ ՀՀ կենտրոնական բանկի կողմից</w:t>
      </w:r>
      <w:r w:rsidRPr="004B1C0B">
        <w:rPr>
          <w:rFonts w:ascii="GHEA Grapalat" w:hAnsi="GHEA Grapalat" w:cs="Sylfaen"/>
          <w:b/>
          <w:i w:val="0"/>
          <w:szCs w:val="24"/>
          <w:lang w:val="af-ZA"/>
        </w:rPr>
        <w:t xml:space="preserve"> </w:t>
      </w:r>
      <w:r w:rsidRPr="004B1C0B">
        <w:rPr>
          <w:rFonts w:ascii="GHEA Grapalat" w:hAnsi="GHEA Grapalat" w:cs="Sylfaen"/>
          <w:b/>
          <w:i w:val="0"/>
          <w:szCs w:val="24"/>
          <w:lang w:val="hy-AM"/>
        </w:rPr>
        <w:t>սահմանված</w:t>
      </w:r>
      <w:r w:rsidRPr="004B1C0B">
        <w:rPr>
          <w:rFonts w:ascii="GHEA Grapalat" w:hAnsi="GHEA Grapalat" w:cs="Sylfaen"/>
          <w:b/>
          <w:i w:val="0"/>
          <w:szCs w:val="24"/>
          <w:lang w:val="af-ZA"/>
        </w:rPr>
        <w:t xml:space="preserve"> </w:t>
      </w:r>
      <w:r w:rsidRPr="004B1C0B">
        <w:rPr>
          <w:rFonts w:ascii="GHEA Grapalat" w:hAnsi="GHEA Grapalat" w:cs="Sylfaen"/>
          <w:b/>
          <w:i w:val="0"/>
          <w:szCs w:val="24"/>
          <w:lang w:val="ru-RU"/>
        </w:rPr>
        <w:t>փոխարժեքով</w:t>
      </w:r>
      <w:r w:rsidRPr="004B1C0B">
        <w:rPr>
          <w:rFonts w:ascii="GHEA Grapalat" w:hAnsi="GHEA Grapalat" w:cs="Sylfaen"/>
          <w:i w:val="0"/>
          <w:szCs w:val="24"/>
          <w:lang w:val="ru-RU"/>
        </w:rPr>
        <w:t>։</w:t>
      </w:r>
      <w:r w:rsidRPr="004B1C0B">
        <w:rPr>
          <w:rFonts w:ascii="GHEA Grapalat" w:hAnsi="GHEA Grapalat" w:cs="Sylfaen"/>
          <w:i w:val="0"/>
          <w:szCs w:val="24"/>
          <w:lang w:val="af-ZA"/>
        </w:rPr>
        <w:t xml:space="preserve"> </w:t>
      </w:r>
    </w:p>
    <w:p w:rsidR="006C5BA5" w:rsidRPr="00A71D81" w:rsidRDefault="006C5BA5" w:rsidP="006C5BA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Pr="00A71D81">
        <w:rPr>
          <w:rFonts w:ascii="GHEA Grapalat" w:hAnsi="GHEA Grapalat" w:cs="Sylfaen"/>
          <w:i w:val="0"/>
          <w:szCs w:val="24"/>
          <w:lang w:val="af-ZA"/>
        </w:rPr>
        <w:t>.5 Հ</w:t>
      </w:r>
      <w:r w:rsidRPr="00C71065">
        <w:rPr>
          <w:rFonts w:ascii="GHEA Grapalat" w:hAnsi="GHEA Grapalat" w:cs="Sylfaen"/>
          <w:i w:val="0"/>
          <w:szCs w:val="24"/>
          <w:lang w:val="hy-AM"/>
        </w:rPr>
        <w:t>անձնաժողովի</w:t>
      </w:r>
      <w:r w:rsidRPr="00A71D81">
        <w:rPr>
          <w:rFonts w:ascii="GHEA Grapalat" w:hAnsi="GHEA Grapalat" w:cs="Sylfaen"/>
          <w:i w:val="0"/>
          <w:szCs w:val="24"/>
          <w:lang w:val="af-ZA"/>
        </w:rPr>
        <w:t xml:space="preserve">, </w:t>
      </w:r>
      <w:r w:rsidRPr="00C71065">
        <w:rPr>
          <w:rFonts w:ascii="GHEA Grapalat" w:hAnsi="GHEA Grapalat" w:cs="Sylfaen"/>
          <w:i w:val="0"/>
          <w:szCs w:val="24"/>
          <w:lang w:val="hy-AM"/>
        </w:rPr>
        <w:t>պատվիրատուի</w:t>
      </w:r>
      <w:r w:rsidRPr="00A71D81">
        <w:rPr>
          <w:rFonts w:ascii="GHEA Grapalat" w:hAnsi="GHEA Grapalat" w:cs="Sylfaen"/>
          <w:i w:val="0"/>
          <w:szCs w:val="24"/>
          <w:lang w:val="af-ZA"/>
        </w:rPr>
        <w:t xml:space="preserve"> </w:t>
      </w:r>
      <w:r w:rsidRPr="00C71065">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C71065">
        <w:rPr>
          <w:rFonts w:ascii="GHEA Grapalat" w:hAnsi="GHEA Grapalat" w:cs="Sylfaen"/>
          <w:i w:val="0"/>
          <w:szCs w:val="24"/>
          <w:lang w:val="hy-AM"/>
        </w:rPr>
        <w:t>մասնակիցների</w:t>
      </w:r>
      <w:r w:rsidRPr="00A71D81">
        <w:rPr>
          <w:rFonts w:ascii="GHEA Grapalat" w:hAnsi="GHEA Grapalat" w:cs="Sylfaen"/>
          <w:i w:val="0"/>
          <w:szCs w:val="24"/>
          <w:lang w:val="af-ZA"/>
        </w:rPr>
        <w:t xml:space="preserve"> </w:t>
      </w:r>
      <w:r w:rsidRPr="00C71065">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C71065">
        <w:rPr>
          <w:rFonts w:ascii="GHEA Grapalat" w:hAnsi="GHEA Grapalat" w:cs="Sylfaen"/>
          <w:i w:val="0"/>
          <w:szCs w:val="24"/>
          <w:lang w:val="hy-AM"/>
        </w:rPr>
        <w:t>բանակցություններն</w:t>
      </w:r>
      <w:r w:rsidRPr="00A71D81">
        <w:rPr>
          <w:rFonts w:ascii="GHEA Grapalat" w:hAnsi="GHEA Grapalat" w:cs="Sylfaen"/>
          <w:i w:val="0"/>
          <w:szCs w:val="24"/>
          <w:lang w:val="af-ZA"/>
        </w:rPr>
        <w:t xml:space="preserve"> </w:t>
      </w:r>
      <w:r w:rsidRPr="00C71065">
        <w:rPr>
          <w:rFonts w:ascii="GHEA Grapalat" w:hAnsi="GHEA Grapalat" w:cs="Sylfaen"/>
          <w:i w:val="0"/>
          <w:szCs w:val="24"/>
          <w:lang w:val="hy-AM"/>
        </w:rPr>
        <w:t>արգելվում</w:t>
      </w:r>
      <w:r w:rsidRPr="00A71D81">
        <w:rPr>
          <w:rFonts w:ascii="GHEA Grapalat" w:hAnsi="GHEA Grapalat" w:cs="Sylfaen"/>
          <w:i w:val="0"/>
          <w:szCs w:val="24"/>
          <w:lang w:val="af-ZA"/>
        </w:rPr>
        <w:t xml:space="preserve"> </w:t>
      </w:r>
      <w:r w:rsidRPr="00C71065">
        <w:rPr>
          <w:rFonts w:ascii="GHEA Grapalat" w:hAnsi="GHEA Grapalat" w:cs="Sylfaen"/>
          <w:i w:val="0"/>
          <w:szCs w:val="24"/>
          <w:lang w:val="hy-AM"/>
        </w:rPr>
        <w:t>են</w:t>
      </w:r>
      <w:r w:rsidRPr="00A71D81">
        <w:rPr>
          <w:rFonts w:ascii="GHEA Grapalat" w:hAnsi="GHEA Grapalat" w:cs="Sylfaen"/>
          <w:i w:val="0"/>
          <w:szCs w:val="24"/>
          <w:lang w:val="af-ZA"/>
        </w:rPr>
        <w:t xml:space="preserve">, </w:t>
      </w:r>
      <w:r w:rsidRPr="00C71065">
        <w:rPr>
          <w:rFonts w:ascii="GHEA Grapalat" w:hAnsi="GHEA Grapalat" w:cs="Sylfaen"/>
          <w:i w:val="0"/>
          <w:szCs w:val="24"/>
          <w:lang w:val="hy-AM"/>
        </w:rPr>
        <w:t>բացառությամբ</w:t>
      </w:r>
      <w:r w:rsidRPr="00A71D81">
        <w:rPr>
          <w:rFonts w:ascii="GHEA Grapalat" w:hAnsi="GHEA Grapalat" w:cs="Sylfaen"/>
          <w:i w:val="0"/>
          <w:szCs w:val="24"/>
          <w:lang w:val="af-ZA"/>
        </w:rPr>
        <w:t>`</w:t>
      </w:r>
    </w:p>
    <w:p w:rsidR="006C5BA5" w:rsidRPr="00A71D81" w:rsidRDefault="006C5BA5" w:rsidP="006C5BA5">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նվազագույն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հավասարության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դեպքում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ոչ</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բավարարող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գերազանցում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այդ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կատարելու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հրավերի</w:t>
      </w:r>
      <w:r w:rsidRPr="00A71D81">
        <w:rPr>
          <w:rFonts w:ascii="GHEA Grapalat" w:hAnsi="GHEA Grapalat" w:cs="Sylfaen"/>
          <w:i w:val="0"/>
          <w:szCs w:val="24"/>
          <w:lang w:val="af-ZA"/>
        </w:rPr>
        <w:t xml:space="preserve"> 1-</w:t>
      </w:r>
      <w:r w:rsidRPr="00A71D81">
        <w:rPr>
          <w:rFonts w:ascii="GHEA Grapalat" w:hAnsi="GHEA Grapalat" w:cs="Sylfaen"/>
          <w:i w:val="0"/>
          <w:szCs w:val="24"/>
          <w:lang w:val="en-US"/>
        </w:rPr>
        <w:t>ին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մասի</w:t>
      </w:r>
      <w:r w:rsidRPr="00A71D81">
        <w:rPr>
          <w:rFonts w:ascii="GHEA Grapalat" w:hAnsi="GHEA Grapalat" w:cs="Sylfaen"/>
          <w:i w:val="0"/>
          <w:szCs w:val="24"/>
          <w:lang w:val="af-ZA"/>
        </w:rPr>
        <w:t xml:space="preserve"> 8.1 </w:t>
      </w:r>
      <w:r w:rsidRPr="00A71D81">
        <w:rPr>
          <w:rFonts w:ascii="GHEA Grapalat" w:hAnsi="GHEA Grapalat" w:cs="Sylfaen"/>
          <w:i w:val="0"/>
          <w:szCs w:val="24"/>
          <w:lang w:val="en-US"/>
        </w:rPr>
        <w:t>կետի</w:t>
      </w:r>
      <w:r w:rsidRPr="00A71D81">
        <w:rPr>
          <w:rFonts w:ascii="GHEA Grapalat" w:hAnsi="GHEA Grapalat" w:cs="Sylfaen"/>
          <w:i w:val="0"/>
          <w:szCs w:val="24"/>
          <w:lang w:val="af-ZA"/>
        </w:rPr>
        <w:t xml:space="preserve"> 2-</w:t>
      </w:r>
      <w:r w:rsidRPr="00A71D81">
        <w:rPr>
          <w:rFonts w:ascii="GHEA Grapalat" w:hAnsi="GHEA Grapalat" w:cs="Sylfaen"/>
          <w:i w:val="0"/>
          <w:szCs w:val="24"/>
          <w:lang w:val="en-US"/>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պարբերությամբ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ֆինանսական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միջոցները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իրականացվում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15-</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6-</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հիման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վրա։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իսկ</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միաժամանակյա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6C5BA5" w:rsidRPr="00A71D81" w:rsidDel="00992C40" w:rsidRDefault="006C5BA5" w:rsidP="006C5BA5">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p>
    <w:p w:rsidR="006C5BA5" w:rsidRPr="00A71D81" w:rsidRDefault="006C5BA5" w:rsidP="006C5BA5">
      <w:pPr>
        <w:pStyle w:val="norm"/>
        <w:spacing w:line="240" w:lineRule="auto"/>
        <w:rPr>
          <w:rFonts w:ascii="GHEA Grapalat" w:hAnsi="GHEA Grapalat" w:cs="Sylfaen"/>
          <w:sz w:val="20"/>
          <w:szCs w:val="24"/>
          <w:lang w:val="af-ZA"/>
        </w:rPr>
      </w:pPr>
      <w:r>
        <w:rPr>
          <w:rFonts w:ascii="GHEA Grapalat" w:hAnsi="GHEA Grapalat"/>
          <w:sz w:val="20"/>
          <w:lang w:val="af-ZA"/>
        </w:rPr>
        <w:t>7</w:t>
      </w:r>
      <w:r w:rsidRPr="00A71D81">
        <w:rPr>
          <w:rFonts w:ascii="GHEA Grapalat" w:hAnsi="GHEA Grapalat"/>
          <w:sz w:val="20"/>
          <w:lang w:val="af-ZA"/>
        </w:rPr>
        <w:t>.6 Հ</w:t>
      </w:r>
      <w:r w:rsidRPr="00A71D81">
        <w:rPr>
          <w:rFonts w:ascii="GHEA Grapalat" w:hAnsi="GHEA Grapalat" w:cs="Sylfaen"/>
          <w:sz w:val="20"/>
          <w:szCs w:val="24"/>
          <w:lang w:val="ru-RU"/>
        </w:rPr>
        <w:t>անձնաժողովը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հրավերի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պահանջների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նկատմամբ</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բավարար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գնահատված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ներկայացրած</w:t>
      </w:r>
      <w:r w:rsidRPr="00A71D81">
        <w:rPr>
          <w:rFonts w:ascii="GHEA Grapalat" w:hAnsi="GHEA Grapalat" w:cs="Sylfaen"/>
          <w:sz w:val="20"/>
          <w:szCs w:val="24"/>
          <w:lang w:val="af-ZA"/>
        </w:rPr>
        <w:t xml:space="preserve"> </w:t>
      </w:r>
      <w:r w:rsidRPr="00A71D81">
        <w:rPr>
          <w:rFonts w:ascii="GHEA Grapalat" w:hAnsi="GHEA Grapalat" w:cs="Sylfaen"/>
          <w:sz w:val="20"/>
          <w:szCs w:val="24"/>
        </w:rPr>
        <w:t>մ</w:t>
      </w:r>
      <w:r w:rsidRPr="00A71D81">
        <w:rPr>
          <w:rFonts w:ascii="GHEA Grapalat" w:hAnsi="GHEA Grapalat" w:cs="Sylfaen"/>
          <w:sz w:val="20"/>
          <w:szCs w:val="24"/>
          <w:lang w:val="ru-RU"/>
        </w:rPr>
        <w:t>ասնակիցներից</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որոշում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հայտարարում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ընտրված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հաջորդաբար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տեղեր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զբաղեցրած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մասնակիցներին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Ապրանքների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դեպքում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հանձնաժողովը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գնահատում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նաև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ապրանքի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ամբողջական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նկարագրերի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համապատասխանությունը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հրավերի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պահանջներին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նվազագույն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հավասարության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դեպքում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եթե</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ոչ</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պայմաններին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բավարարող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գնահատված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ներկայացրած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բոլոր</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ru-RU"/>
        </w:rPr>
        <w:t>ասնակիցների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ներկայացրած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առաջարկները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գերազանցում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սույն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ընթացակարգի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շրջանակում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գնվելիք</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ապրանքների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սահմանված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գինը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գնումն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իրականացվում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Օրենքի</w:t>
      </w:r>
      <w:r w:rsidRPr="00A71D81">
        <w:rPr>
          <w:rFonts w:ascii="GHEA Grapalat" w:hAnsi="GHEA Grapalat" w:cs="Sylfaen"/>
          <w:sz w:val="20"/>
          <w:szCs w:val="24"/>
          <w:lang w:val="af-ZA"/>
        </w:rPr>
        <w:t xml:space="preserve"> 15-</w:t>
      </w:r>
      <w:r w:rsidRPr="00A71D81">
        <w:rPr>
          <w:rFonts w:ascii="GHEA Grapalat" w:hAnsi="GHEA Grapalat" w:cs="Sylfaen"/>
          <w:sz w:val="20"/>
          <w:szCs w:val="24"/>
          <w:lang w:val="ru-RU"/>
        </w:rPr>
        <w:t>րդ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հոդվածի</w:t>
      </w:r>
      <w:r w:rsidRPr="00A71D81">
        <w:rPr>
          <w:rFonts w:ascii="GHEA Grapalat" w:hAnsi="GHEA Grapalat" w:cs="Sylfaen"/>
          <w:sz w:val="20"/>
          <w:szCs w:val="24"/>
          <w:lang w:val="af-ZA"/>
        </w:rPr>
        <w:t xml:space="preserve"> 6-</w:t>
      </w:r>
      <w:r w:rsidRPr="00A71D81">
        <w:rPr>
          <w:rFonts w:ascii="GHEA Grapalat" w:hAnsi="GHEA Grapalat" w:cs="Sylfaen"/>
          <w:sz w:val="20"/>
          <w:szCs w:val="24"/>
          <w:lang w:val="ru-RU"/>
        </w:rPr>
        <w:t>րդ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մասի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հիման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վրա՝</w:t>
      </w:r>
      <w:r w:rsidRPr="00A71D81">
        <w:rPr>
          <w:rFonts w:ascii="GHEA Grapalat" w:hAnsi="GHEA Grapalat" w:cs="Sylfaen"/>
          <w:sz w:val="20"/>
          <w:szCs w:val="24"/>
          <w:lang w:val="af-ZA"/>
        </w:rPr>
        <w:t xml:space="preserve"> </w:t>
      </w:r>
    </w:p>
    <w:p w:rsidR="006C5BA5" w:rsidRPr="00A71D81" w:rsidRDefault="006C5BA5" w:rsidP="006C5BA5">
      <w:pPr>
        <w:pStyle w:val="norm"/>
        <w:spacing w:line="240" w:lineRule="auto"/>
        <w:rPr>
          <w:rFonts w:ascii="GHEA Grapalat" w:hAnsi="GHEA Grapalat" w:cs="Sylfaen"/>
          <w:sz w:val="20"/>
          <w:szCs w:val="24"/>
          <w:lang w:val="af-ZA"/>
        </w:rPr>
      </w:pPr>
      <w:r w:rsidRPr="00A71D81">
        <w:rPr>
          <w:rFonts w:ascii="GHEA Grapalat" w:hAnsi="GHEA Grapalat" w:cs="Sylfaen"/>
          <w:sz w:val="20"/>
          <w:szCs w:val="24"/>
          <w:lang w:val="ru-RU"/>
        </w:rPr>
        <w:t>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ընտրված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հաջորդաբար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տեղեր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զբաղեցրած</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ru-RU"/>
        </w:rPr>
        <w:t>ասնակիցներին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որոշելու</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նպատակով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հանձնաժողովի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նիստում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նվազեցման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նպատակով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ոչ</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պայման</w:t>
      </w:r>
      <w:r w:rsidRPr="00A71D81">
        <w:rPr>
          <w:rFonts w:ascii="GHEA Grapalat" w:hAnsi="GHEA Grapalat" w:cs="Sylfaen"/>
          <w:sz w:val="20"/>
          <w:szCs w:val="24"/>
          <w:lang w:val="af-ZA"/>
        </w:rPr>
        <w:softHyphen/>
      </w:r>
      <w:r w:rsidRPr="00A71D81">
        <w:rPr>
          <w:rFonts w:ascii="GHEA Grapalat" w:hAnsi="GHEA Grapalat" w:cs="Sylfaen"/>
          <w:sz w:val="20"/>
          <w:szCs w:val="24"/>
          <w:lang w:val="ru-RU"/>
        </w:rPr>
        <w:t>ները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բավարարող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գնահատված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բոլոր</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ru-RU"/>
        </w:rPr>
        <w:t>ասնակիցների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հետ</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վարվում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միաժամանակյա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բանակցություններ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եթե</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նիստին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բոլոր</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ru-RU"/>
        </w:rPr>
        <w:t>ասնակիցները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համապատասխան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լիազորություն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ունեցող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ներկայացուցիչները</w:t>
      </w:r>
      <w:r w:rsidRPr="00A71D81">
        <w:rPr>
          <w:rFonts w:ascii="GHEA Grapalat" w:hAnsi="GHEA Grapalat" w:cs="Sylfaen"/>
          <w:sz w:val="20"/>
          <w:szCs w:val="24"/>
          <w:lang w:val="af-ZA"/>
        </w:rPr>
        <w:t>),</w:t>
      </w:r>
    </w:p>
    <w:p w:rsidR="006C5BA5" w:rsidRPr="00A71D81" w:rsidRDefault="006C5BA5" w:rsidP="006C5BA5">
      <w:pPr>
        <w:pStyle w:val="norm"/>
        <w:spacing w:line="240" w:lineRule="auto"/>
        <w:rPr>
          <w:rFonts w:ascii="GHEA Grapalat" w:hAnsi="GHEA Grapalat" w:cs="Sylfaen"/>
          <w:sz w:val="20"/>
          <w:szCs w:val="24"/>
          <w:lang w:val="af-ZA"/>
        </w:rPr>
      </w:pPr>
      <w:r w:rsidRPr="00A71D81">
        <w:rPr>
          <w:rFonts w:ascii="GHEA Grapalat" w:hAnsi="GHEA Grapalat" w:cs="Sylfaen"/>
          <w:sz w:val="20"/>
          <w:szCs w:val="24"/>
          <w:lang w:val="ru-RU"/>
        </w:rPr>
        <w:t>բ</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հակառակ</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դեպքում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հանձնաժողովի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նիստը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կասեցվում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մեկ</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աշխատանքային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օրվա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ընթացքում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հանձնաժողովի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քարտուղարը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բավարար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գնահատված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ներկայացրած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բոլոր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մասնակիցներին</w:t>
      </w:r>
      <w:r w:rsidRPr="00A71D81">
        <w:rPr>
          <w:rFonts w:ascii="GHEA Grapalat" w:hAnsi="GHEA Grapalat" w:cs="Sylfaen"/>
          <w:sz w:val="20"/>
          <w:szCs w:val="24"/>
          <w:lang w:val="af-ZA"/>
        </w:rPr>
        <w:t xml:space="preserve"> էլեկտրոնային եղանակով </w:t>
      </w:r>
      <w:r w:rsidRPr="00A71D81">
        <w:rPr>
          <w:rFonts w:ascii="GHEA Grapalat" w:hAnsi="GHEA Grapalat" w:cs="Sylfaen"/>
          <w:sz w:val="20"/>
          <w:szCs w:val="24"/>
          <w:lang w:val="ru-RU"/>
        </w:rPr>
        <w:t>միաժամանակ</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ծանուցում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նվազեցման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շուրջ</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միաժամանակյա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բանակցությունների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վարման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օրվա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ժամի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վայրի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մասին</w:t>
      </w:r>
      <w:r w:rsidRPr="00A71D81">
        <w:rPr>
          <w:rFonts w:ascii="GHEA Grapalat" w:hAnsi="GHEA Grapalat" w:cs="Sylfaen"/>
          <w:sz w:val="20"/>
          <w:szCs w:val="24"/>
          <w:lang w:val="af-ZA"/>
        </w:rPr>
        <w:t>,</w:t>
      </w:r>
    </w:p>
    <w:p w:rsidR="006C5BA5" w:rsidRPr="00A71D81" w:rsidRDefault="006C5BA5" w:rsidP="006C5BA5">
      <w:pPr>
        <w:pStyle w:val="norm"/>
        <w:spacing w:line="240" w:lineRule="auto"/>
        <w:rPr>
          <w:rFonts w:ascii="GHEA Grapalat" w:hAnsi="GHEA Grapalat" w:cs="Sylfaen"/>
          <w:color w:val="FF0000"/>
          <w:sz w:val="20"/>
          <w:szCs w:val="24"/>
          <w:lang w:val="af-ZA"/>
        </w:rPr>
      </w:pPr>
      <w:r w:rsidRPr="00A71D81">
        <w:rPr>
          <w:rFonts w:ascii="GHEA Grapalat" w:hAnsi="GHEA Grapalat" w:cs="Sylfaen"/>
          <w:sz w:val="20"/>
          <w:szCs w:val="24"/>
          <w:lang w:val="ru-RU"/>
        </w:rPr>
        <w:t>գ</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բանակցությունները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վարվում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ոչ</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շուտ</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քան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ծանուցումն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ուղարկվելու</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օրվան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հաջորդող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օրվանից</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երկրորդ</w:t>
      </w:r>
      <w:r w:rsidRPr="00A71D81">
        <w:rPr>
          <w:rFonts w:ascii="GHEA Grapalat" w:hAnsi="GHEA Grapalat" w:cs="Sylfaen"/>
          <w:sz w:val="20"/>
          <w:szCs w:val="24"/>
          <w:lang w:val="af-ZA"/>
        </w:rPr>
        <w:t xml:space="preserve"> և ոչ ուշ, քան </w:t>
      </w:r>
      <w:r w:rsidRPr="00A71D81">
        <w:rPr>
          <w:rFonts w:ascii="GHEA Grapalat" w:hAnsi="GHEA Grapalat" w:cs="Sylfaen"/>
          <w:sz w:val="20"/>
          <w:szCs w:val="24"/>
          <w:lang w:val="hy-AM"/>
        </w:rPr>
        <w:t>հինգերորդ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աշխատանքային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օրը</w:t>
      </w:r>
      <w:r w:rsidRPr="00A71D81">
        <w:rPr>
          <w:rFonts w:ascii="GHEA Grapalat" w:hAnsi="GHEA Grapalat" w:cs="Sylfaen"/>
          <w:sz w:val="20"/>
          <w:szCs w:val="24"/>
          <w:lang w:val="af-ZA"/>
        </w:rPr>
        <w:t xml:space="preserve">, </w:t>
      </w:r>
    </w:p>
    <w:p w:rsidR="006C5BA5" w:rsidRPr="00A71D81" w:rsidRDefault="006C5BA5" w:rsidP="006C5BA5">
      <w:pPr>
        <w:pStyle w:val="norm"/>
        <w:spacing w:line="240" w:lineRule="auto"/>
        <w:rPr>
          <w:rFonts w:ascii="GHEA Grapalat" w:hAnsi="GHEA Grapalat" w:cs="Sylfaen"/>
          <w:sz w:val="20"/>
          <w:szCs w:val="24"/>
          <w:lang w:val="af-ZA"/>
        </w:rPr>
      </w:pPr>
      <w:r w:rsidRPr="00A71D81">
        <w:rPr>
          <w:rFonts w:ascii="GHEA Grapalat" w:hAnsi="GHEA Grapalat" w:cs="Sylfaen"/>
          <w:sz w:val="20"/>
          <w:szCs w:val="24"/>
          <w:lang w:val="ru-RU"/>
        </w:rPr>
        <w:t>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յուրաքանչյուր</w:t>
      </w:r>
      <w:r w:rsidRPr="00A71D81">
        <w:rPr>
          <w:rFonts w:ascii="GHEA Grapalat" w:hAnsi="GHEA Grapalat" w:cs="Sylfaen"/>
          <w:sz w:val="20"/>
          <w:szCs w:val="24"/>
          <w:lang w:val="af-ZA"/>
        </w:rPr>
        <w:t xml:space="preserve"> </w:t>
      </w:r>
      <w:r w:rsidRPr="00A71D81">
        <w:rPr>
          <w:rFonts w:ascii="GHEA Grapalat" w:hAnsi="GHEA Grapalat" w:cs="Sylfaen"/>
          <w:sz w:val="20"/>
          <w:szCs w:val="24"/>
        </w:rPr>
        <w:t>մա</w:t>
      </w:r>
      <w:r w:rsidRPr="00A71D81">
        <w:rPr>
          <w:rFonts w:ascii="GHEA Grapalat" w:hAnsi="GHEA Grapalat" w:cs="Sylfaen"/>
          <w:sz w:val="20"/>
          <w:szCs w:val="24"/>
          <w:lang w:val="ru-RU"/>
        </w:rPr>
        <w:t>սնակցի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տվյալ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պահին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ներկայացրած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հրապարակվում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մյուս</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ru-RU"/>
        </w:rPr>
        <w:t>ասնակիցների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մինչև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բանակցությունների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նախատեսված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վերջնաժամկետի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ավարտը</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ru-RU"/>
        </w:rPr>
        <w:t>ասնակիցը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վերանայել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իր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առաջարկը</w:t>
      </w:r>
      <w:r w:rsidRPr="00A71D81">
        <w:rPr>
          <w:rFonts w:ascii="GHEA Grapalat" w:hAnsi="GHEA Grapalat" w:cs="Sylfaen"/>
          <w:sz w:val="20"/>
          <w:szCs w:val="24"/>
          <w:lang w:val="af-ZA"/>
        </w:rPr>
        <w:t>,</w:t>
      </w:r>
    </w:p>
    <w:p w:rsidR="006C5BA5" w:rsidRPr="00A71D81" w:rsidRDefault="006C5BA5" w:rsidP="006C5BA5">
      <w:pPr>
        <w:pStyle w:val="norm"/>
        <w:spacing w:line="240" w:lineRule="auto"/>
        <w:rPr>
          <w:rFonts w:ascii="GHEA Grapalat" w:hAnsi="GHEA Grapalat" w:cs="Sylfaen"/>
          <w:sz w:val="20"/>
          <w:szCs w:val="24"/>
          <w:lang w:val="af-ZA"/>
        </w:rPr>
      </w:pPr>
      <w:r w:rsidRPr="00A71D81">
        <w:rPr>
          <w:rFonts w:ascii="GHEA Grapalat" w:hAnsi="GHEA Grapalat" w:cs="Sylfaen"/>
          <w:sz w:val="20"/>
          <w:szCs w:val="24"/>
          <w:lang w:val="ru-RU"/>
        </w:rPr>
        <w:t>ե</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բանակցությունների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սահմանված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վերջնաժամկետը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լրանալու</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պահին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ըստ</w:t>
      </w:r>
      <w:r w:rsidRPr="00A71D81">
        <w:rPr>
          <w:rFonts w:ascii="GHEA Grapalat" w:hAnsi="GHEA Grapalat" w:cs="Sylfaen"/>
          <w:sz w:val="20"/>
          <w:szCs w:val="24"/>
          <w:lang w:val="hy-AM"/>
        </w:rPr>
        <w:t xml:space="preserve"> դրան ներկա</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ru-RU"/>
        </w:rPr>
        <w:t>ասնակիցների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ներկայացրած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որոնք չեն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գերազանցում</w:t>
      </w:r>
      <w:r w:rsidRPr="00A71D81">
        <w:rPr>
          <w:rFonts w:ascii="GHEA Grapalat" w:hAnsi="GHEA Grapalat" w:cs="Sylfaen"/>
          <w:sz w:val="20"/>
          <w:szCs w:val="24"/>
          <w:lang w:val="hy-AM"/>
        </w:rPr>
        <w:t xml:space="preserve"> գնման հայտով սահմանված գինը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որոշվում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հայտարարվում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ընտրված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հաջորդաբար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տեղերը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զբաղեցրած</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ru-RU"/>
        </w:rPr>
        <w:t>ասնակիցները</w:t>
      </w:r>
      <w:r w:rsidRPr="00A71D81">
        <w:rPr>
          <w:rFonts w:ascii="GHEA Grapalat" w:hAnsi="GHEA Grapalat" w:cs="Sylfaen"/>
          <w:sz w:val="20"/>
          <w:szCs w:val="24"/>
          <w:lang w:val="af-ZA"/>
        </w:rPr>
        <w:t>,</w:t>
      </w:r>
    </w:p>
    <w:p w:rsidR="006C5BA5" w:rsidRPr="00A71D81" w:rsidRDefault="006C5BA5" w:rsidP="006C5BA5">
      <w:pPr>
        <w:shd w:val="clear" w:color="auto" w:fill="FFFFFF"/>
        <w:ind w:firstLine="375"/>
        <w:jc w:val="both"/>
        <w:rPr>
          <w:rFonts w:ascii="GHEA Grapalat" w:hAnsi="GHEA Grapalat" w:cs="Sylfaen"/>
          <w:sz w:val="20"/>
          <w:lang w:val="af-ZA"/>
        </w:rPr>
      </w:pPr>
      <w:r w:rsidRPr="00A71D81">
        <w:rPr>
          <w:rFonts w:ascii="GHEA Grapalat" w:hAnsi="GHEA Grapalat" w:cs="Sylfaen"/>
          <w:sz w:val="20"/>
          <w:lang w:val="ru-RU"/>
        </w:rPr>
        <w:lastRenderedPageBreak/>
        <w:t>զ</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դրան</w:t>
      </w:r>
      <w:r w:rsidRPr="00A71D81">
        <w:rPr>
          <w:rFonts w:ascii="GHEA Grapalat" w:hAnsi="GHEA Grapalat" w:cs="Sylfaen"/>
          <w:sz w:val="20"/>
          <w:lang w:val="af-ZA"/>
        </w:rPr>
        <w:t xml:space="preserve"> </w:t>
      </w:r>
      <w:r w:rsidRPr="00A71D81">
        <w:rPr>
          <w:rFonts w:ascii="GHEA Grapalat" w:hAnsi="GHEA Grapalat" w:cs="Sylfaen"/>
          <w:sz w:val="20"/>
          <w:lang w:val="ru-RU"/>
        </w:rPr>
        <w:t>ներկա</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ապա</w:t>
      </w:r>
      <w:r w:rsidRPr="00A71D81">
        <w:rPr>
          <w:rFonts w:ascii="GHEA Grapalat" w:hAnsi="GHEA Grapalat" w:cs="Sylfaen"/>
          <w:sz w:val="20"/>
          <w:lang w:val="af-ZA"/>
        </w:rPr>
        <w:t xml:space="preserve"> </w:t>
      </w:r>
      <w:r w:rsidRPr="00A71D81">
        <w:rPr>
          <w:rFonts w:ascii="GHEA Grapalat" w:hAnsi="GHEA Grapalat" w:cs="Sylfaen"/>
          <w:sz w:val="20"/>
          <w:lang w:val="ru-RU"/>
        </w:rPr>
        <w:t>գնահատող</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արդյունքում</w:t>
      </w:r>
      <w:r w:rsidRPr="00A71D81">
        <w:rPr>
          <w:rFonts w:ascii="GHEA Grapalat" w:hAnsi="GHEA Grapalat" w:cs="Sylfaen"/>
          <w:sz w:val="20"/>
          <w:lang w:val="af-ZA"/>
        </w:rPr>
        <w:t xml:space="preserve"> </w:t>
      </w:r>
      <w:r w:rsidRPr="00A71D81">
        <w:rPr>
          <w:rFonts w:ascii="GHEA Grapalat" w:hAnsi="GHEA Grapalat" w:cs="Sylfaen"/>
          <w:sz w:val="20"/>
          <w:lang w:val="ru-RU"/>
        </w:rPr>
        <w:t>ցածր</w:t>
      </w:r>
      <w:r w:rsidRPr="00A71D81">
        <w:rPr>
          <w:rFonts w:ascii="GHEA Grapalat" w:hAnsi="GHEA Grapalat" w:cs="Sylfaen"/>
          <w:sz w:val="20"/>
          <w:lang w:val="af-ZA"/>
        </w:rPr>
        <w:t xml:space="preserve"> </w:t>
      </w:r>
      <w:r w:rsidRPr="00A71D81">
        <w:rPr>
          <w:rFonts w:ascii="GHEA Grapalat" w:hAnsi="GHEA Grapalat" w:cs="Sylfaen"/>
          <w:sz w:val="20"/>
          <w:lang w:val="ru-RU"/>
        </w:rPr>
        <w:t>գնային</w:t>
      </w:r>
      <w:r w:rsidRPr="00A71D81">
        <w:rPr>
          <w:rFonts w:ascii="GHEA Grapalat" w:hAnsi="GHEA Grapalat" w:cs="Sylfaen"/>
          <w:sz w:val="20"/>
          <w:lang w:val="af-ZA"/>
        </w:rPr>
        <w:t xml:space="preserve"> </w:t>
      </w:r>
      <w:r w:rsidRPr="00A71D81">
        <w:rPr>
          <w:rFonts w:ascii="GHEA Grapalat" w:hAnsi="GHEA Grapalat" w:cs="Sylfaen"/>
          <w:sz w:val="20"/>
          <w:lang w:val="ru-RU"/>
        </w:rPr>
        <w:t>առաջարկ</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հայտարարել</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պայմանով</w:t>
      </w:r>
      <w:r w:rsidRPr="00A71D81">
        <w:rPr>
          <w:rFonts w:ascii="GHEA Grapalat" w:hAnsi="GHEA Grapalat" w:cs="Sylfaen"/>
          <w:sz w:val="20"/>
          <w:lang w:val="af-ZA"/>
        </w:rPr>
        <w:t xml:space="preserve">, </w:t>
      </w:r>
      <w:r w:rsidRPr="00A71D81">
        <w:rPr>
          <w:rFonts w:ascii="GHEA Grapalat" w:hAnsi="GHEA Grapalat" w:cs="Sylfaen"/>
          <w:sz w:val="20"/>
          <w:lang w:val="ru-RU"/>
        </w:rPr>
        <w:t>որ</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հետ</w:t>
      </w:r>
      <w:r w:rsidRPr="00A71D81">
        <w:rPr>
          <w:rFonts w:ascii="GHEA Grapalat" w:hAnsi="GHEA Grapalat" w:cs="Sylfaen"/>
          <w:sz w:val="20"/>
          <w:lang w:val="af-ZA"/>
        </w:rPr>
        <w:t xml:space="preserve"> </w:t>
      </w:r>
      <w:r w:rsidRPr="00A71D81">
        <w:rPr>
          <w:rFonts w:ascii="GHEA Grapalat" w:hAnsi="GHEA Grapalat" w:cs="Sylfaen"/>
          <w:sz w:val="20"/>
          <w:lang w:val="ru-RU"/>
        </w:rPr>
        <w:t>կնքվող</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իրավունքներն</w:t>
      </w:r>
      <w:r w:rsidRPr="00A71D81">
        <w:rPr>
          <w:rFonts w:ascii="GHEA Grapalat" w:hAnsi="GHEA Grapalat" w:cs="Sylfaen"/>
          <w:sz w:val="20"/>
          <w:lang w:val="af-ZA"/>
        </w:rPr>
        <w:t xml:space="preserve"> </w:t>
      </w:r>
      <w:r w:rsidRPr="00A71D81">
        <w:rPr>
          <w:rFonts w:ascii="GHEA Grapalat" w:hAnsi="GHEA Grapalat" w:cs="Sylfaen"/>
          <w:sz w:val="20"/>
          <w:lang w:val="ru-RU"/>
        </w:rPr>
        <w:t>ու</w:t>
      </w:r>
      <w:r w:rsidRPr="00A71D81">
        <w:rPr>
          <w:rFonts w:ascii="GHEA Grapalat" w:hAnsi="GHEA Grapalat" w:cs="Sylfaen"/>
          <w:sz w:val="20"/>
          <w:lang w:val="af-ZA"/>
        </w:rPr>
        <w:t xml:space="preserve"> </w:t>
      </w:r>
      <w:r w:rsidRPr="00A71D81">
        <w:rPr>
          <w:rFonts w:ascii="GHEA Grapalat" w:hAnsi="GHEA Grapalat" w:cs="Sylfaen"/>
          <w:sz w:val="20"/>
          <w:lang w:val="ru-RU"/>
        </w:rPr>
        <w:t>պարտականություններն</w:t>
      </w:r>
      <w:r w:rsidRPr="00A71D81">
        <w:rPr>
          <w:rFonts w:ascii="GHEA Grapalat" w:hAnsi="GHEA Grapalat" w:cs="Sylfaen"/>
          <w:sz w:val="20"/>
          <w:lang w:val="af-ZA"/>
        </w:rPr>
        <w:t xml:space="preserve"> </w:t>
      </w:r>
      <w:r w:rsidRPr="00A71D81">
        <w:rPr>
          <w:rFonts w:ascii="GHEA Grapalat" w:hAnsi="GHEA Grapalat" w:cs="Sylfaen"/>
          <w:sz w:val="20"/>
          <w:lang w:val="ru-RU"/>
        </w:rPr>
        <w:t>ուժի</w:t>
      </w:r>
      <w:r w:rsidRPr="00A71D81">
        <w:rPr>
          <w:rFonts w:ascii="GHEA Grapalat" w:hAnsi="GHEA Grapalat" w:cs="Sylfaen"/>
          <w:sz w:val="20"/>
          <w:lang w:val="af-ZA"/>
        </w:rPr>
        <w:t xml:space="preserve"> </w:t>
      </w:r>
      <w:r w:rsidRPr="00A71D81">
        <w:rPr>
          <w:rFonts w:ascii="GHEA Grapalat" w:hAnsi="GHEA Grapalat" w:cs="Sylfaen"/>
          <w:sz w:val="20"/>
          <w:lang w:val="ru-RU"/>
        </w:rPr>
        <w:t>մեջ</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մտնում</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գերազանցող</w:t>
      </w:r>
      <w:r w:rsidRPr="00A71D81">
        <w:rPr>
          <w:rFonts w:ascii="GHEA Grapalat" w:hAnsi="GHEA Grapalat" w:cs="Sylfaen"/>
          <w:sz w:val="20"/>
          <w:lang w:val="af-ZA"/>
        </w:rPr>
        <w:t xml:space="preserve"> </w:t>
      </w:r>
      <w:r w:rsidRPr="00A71D81">
        <w:rPr>
          <w:rFonts w:ascii="GHEA Grapalat" w:hAnsi="GHEA Grapalat" w:cs="Sylfaen"/>
          <w:sz w:val="20"/>
          <w:lang w:val="ru-RU"/>
        </w:rPr>
        <w:t>չափով</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դրա</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միջև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միջոցները</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տասնհինգ</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cs="Sylfaen"/>
          <w:sz w:val="20"/>
          <w:lang w:val="ru-RU"/>
        </w:rPr>
        <w:t>մատակարարման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ժամկետները</w:t>
      </w:r>
      <w:r w:rsidRPr="00A71D81">
        <w:rPr>
          <w:rFonts w:ascii="GHEA Grapalat" w:hAnsi="GHEA Grapalat" w:cs="Sylfaen"/>
          <w:sz w:val="20"/>
          <w:lang w:val="af-ZA"/>
        </w:rPr>
        <w:t xml:space="preserve"> </w:t>
      </w:r>
      <w:r w:rsidRPr="00A71D81">
        <w:rPr>
          <w:rFonts w:ascii="GHEA Grapalat" w:hAnsi="GHEA Grapalat" w:cs="Sylfaen"/>
          <w:sz w:val="20"/>
          <w:lang w:val="ru-RU"/>
        </w:rPr>
        <w:t>երկարաձգելով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օրվանից</w:t>
      </w:r>
      <w:r w:rsidRPr="00A71D81">
        <w:rPr>
          <w:rFonts w:ascii="GHEA Grapalat" w:hAnsi="GHEA Grapalat" w:cs="Sylfaen"/>
          <w:sz w:val="20"/>
          <w:lang w:val="af-ZA"/>
        </w:rPr>
        <w:t xml:space="preserve"> </w:t>
      </w:r>
      <w:r w:rsidRPr="00A71D81">
        <w:rPr>
          <w:rFonts w:ascii="GHEA Grapalat" w:hAnsi="GHEA Grapalat" w:cs="Sylfaen"/>
          <w:sz w:val="20"/>
          <w:lang w:val="ru-RU"/>
        </w:rPr>
        <w:t>մինչև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օրն</w:t>
      </w:r>
      <w:r w:rsidRPr="00A71D81">
        <w:rPr>
          <w:rFonts w:ascii="GHEA Grapalat" w:hAnsi="GHEA Grapalat" w:cs="Sylfaen"/>
          <w:sz w:val="20"/>
          <w:lang w:val="af-ZA"/>
        </w:rPr>
        <w:t xml:space="preserve"> </w:t>
      </w:r>
      <w:r w:rsidRPr="00A71D81">
        <w:rPr>
          <w:rFonts w:ascii="GHEA Grapalat" w:hAnsi="GHEA Grapalat" w:cs="Sylfaen"/>
          <w:sz w:val="20"/>
          <w:lang w:val="ru-RU"/>
        </w:rPr>
        <w:t>ընկած</w:t>
      </w:r>
      <w:r w:rsidRPr="00A71D81">
        <w:rPr>
          <w:rFonts w:ascii="GHEA Grapalat" w:hAnsi="GHEA Grapalat" w:cs="Sylfaen"/>
          <w:sz w:val="20"/>
          <w:lang w:val="af-ZA"/>
        </w:rPr>
        <w:t xml:space="preserve"> </w:t>
      </w:r>
      <w:r w:rsidRPr="00A71D81">
        <w:rPr>
          <w:rFonts w:ascii="GHEA Grapalat" w:hAnsi="GHEA Grapalat" w:cs="Sylfaen"/>
          <w:sz w:val="20"/>
          <w:lang w:val="ru-RU"/>
        </w:rPr>
        <w:t>ժամանակահատվածով</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պարբերության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կնքված</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լուծվում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կնքելուն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վաթսուն</w:t>
      </w:r>
      <w:r w:rsidRPr="00A71D81">
        <w:rPr>
          <w:rFonts w:ascii="GHEA Grapalat" w:hAnsi="GHEA Grapalat" w:cs="Sylfaen"/>
          <w:sz w:val="20"/>
          <w:lang w:val="af-ZA"/>
        </w:rPr>
        <w:t xml:space="preserve"> </w:t>
      </w:r>
      <w:r w:rsidRPr="00A71D81">
        <w:rPr>
          <w:rFonts w:ascii="GHEA Grapalat" w:hAnsi="GHEA Grapalat" w:cs="Sylfaen"/>
          <w:sz w:val="20"/>
          <w:lang w:val="ru-RU"/>
        </w:rPr>
        <w:t>օրացուցային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նախատեսվում</w:t>
      </w:r>
      <w:r w:rsidRPr="00A71D81">
        <w:rPr>
          <w:rFonts w:ascii="Cambria Math" w:hAnsi="Cambria Math" w:cs="Sylfaen"/>
          <w:sz w:val="20"/>
          <w:lang w:val="hy-AM"/>
        </w:rPr>
        <w:t>․</w:t>
      </w:r>
    </w:p>
    <w:p w:rsidR="006C5BA5" w:rsidRPr="00A71D81" w:rsidRDefault="006C5BA5" w:rsidP="006C5BA5">
      <w:pPr>
        <w:ind w:firstLine="708"/>
        <w:jc w:val="both"/>
        <w:rPr>
          <w:rFonts w:ascii="GHEA Grapalat" w:hAnsi="GHEA Grapalat" w:cs="Sylfaen"/>
          <w:sz w:val="20"/>
          <w:lang w:val="hy-AM"/>
        </w:rPr>
      </w:pPr>
      <w:r w:rsidRPr="00A71D81">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71D81">
        <w:rPr>
          <w:rFonts w:ascii="GHEA Grapalat" w:hAnsi="GHEA Grapalat" w:cs="Sylfaen"/>
          <w:sz w:val="20"/>
          <w:lang w:val="af-ZA"/>
        </w:rPr>
        <w:t xml:space="preserve"> </w:t>
      </w:r>
      <w:r w:rsidRPr="00A71D81">
        <w:rPr>
          <w:rFonts w:ascii="GHEA Grapalat" w:hAnsi="GHEA Grapalat" w:cs="Sylfaen"/>
          <w:sz w:val="20"/>
          <w:lang w:val="hy-AM"/>
        </w:rPr>
        <w:t>նվազագույն</w:t>
      </w:r>
      <w:r w:rsidRPr="00A71D81">
        <w:rPr>
          <w:rFonts w:ascii="GHEA Grapalat" w:hAnsi="GHEA Grapalat" w:cs="Sylfaen"/>
          <w:sz w:val="20"/>
          <w:lang w:val="af-ZA"/>
        </w:rPr>
        <w:t xml:space="preserve"> </w:t>
      </w:r>
      <w:r w:rsidRPr="00A71D81">
        <w:rPr>
          <w:rFonts w:ascii="GHEA Grapalat" w:hAnsi="GHEA Grapalat" w:cs="Sylfaen"/>
          <w:sz w:val="20"/>
          <w:lang w:val="hy-AM"/>
        </w:rPr>
        <w:t>գները</w:t>
      </w:r>
      <w:r w:rsidRPr="00A71D81">
        <w:rPr>
          <w:rFonts w:ascii="GHEA Grapalat" w:hAnsi="GHEA Grapalat" w:cs="Sylfaen"/>
          <w:sz w:val="20"/>
          <w:lang w:val="af-ZA"/>
        </w:rPr>
        <w:t xml:space="preserve"> </w:t>
      </w:r>
      <w:r w:rsidRPr="00A71D81">
        <w:rPr>
          <w:rFonts w:ascii="GHEA Grapalat" w:hAnsi="GHEA Grapalat" w:cs="Sylfaen"/>
          <w:sz w:val="20"/>
          <w:lang w:val="hy-AM"/>
        </w:rPr>
        <w:t>հավասար</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գնման</w:t>
      </w:r>
      <w:r w:rsidRPr="00A71D81">
        <w:rPr>
          <w:rFonts w:ascii="GHEA Grapalat" w:hAnsi="GHEA Grapalat" w:cs="Sylfaen"/>
          <w:sz w:val="20"/>
          <w:lang w:val="af-ZA"/>
        </w:rPr>
        <w:t xml:space="preserve"> </w:t>
      </w:r>
      <w:r w:rsidRPr="00A71D81">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hy-AM"/>
        </w:rPr>
        <w:t>Օրենքի</w:t>
      </w:r>
      <w:r w:rsidRPr="00A71D81">
        <w:rPr>
          <w:rFonts w:ascii="GHEA Grapalat" w:hAnsi="GHEA Grapalat" w:cs="Sylfaen"/>
          <w:sz w:val="20"/>
          <w:lang w:val="af-ZA"/>
        </w:rPr>
        <w:t xml:space="preserve"> 37-</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հոդվածի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մասի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կետի</w:t>
      </w:r>
      <w:r w:rsidRPr="00A71D81">
        <w:rPr>
          <w:rFonts w:ascii="GHEA Grapalat" w:hAnsi="GHEA Grapalat" w:cs="Sylfaen"/>
          <w:sz w:val="20"/>
          <w:lang w:val="af-ZA"/>
        </w:rPr>
        <w:t xml:space="preserve"> </w:t>
      </w:r>
      <w:r w:rsidRPr="00A71D81">
        <w:rPr>
          <w:rFonts w:ascii="GHEA Grapalat" w:hAnsi="GHEA Grapalat" w:cs="Sylfaen"/>
          <w:sz w:val="20"/>
          <w:lang w:val="hy-AM"/>
        </w:rPr>
        <w:t>հիման</w:t>
      </w:r>
      <w:r w:rsidRPr="00A71D81">
        <w:rPr>
          <w:rFonts w:ascii="GHEA Grapalat" w:hAnsi="GHEA Grapalat" w:cs="Sylfaen"/>
          <w:sz w:val="20"/>
          <w:lang w:val="af-ZA"/>
        </w:rPr>
        <w:t xml:space="preserve"> </w:t>
      </w:r>
      <w:r w:rsidRPr="00A71D81">
        <w:rPr>
          <w:rFonts w:ascii="GHEA Grapalat" w:hAnsi="GHEA Grapalat" w:cs="Sylfaen"/>
          <w:sz w:val="20"/>
          <w:lang w:val="hy-AM"/>
        </w:rPr>
        <w:t>վրա</w:t>
      </w:r>
      <w:r w:rsidRPr="00A71D81">
        <w:rPr>
          <w:rFonts w:ascii="GHEA Grapalat" w:hAnsi="GHEA Grapalat" w:cs="Sylfaen"/>
          <w:sz w:val="20"/>
          <w:lang w:val="af-ZA"/>
        </w:rPr>
        <w:t xml:space="preserve"> </w:t>
      </w:r>
      <w:r w:rsidRPr="00A71D81">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չկայացած, բացառությամբ սույն ենթակետի «զ» պարբերությամբ նախատեսված դեպքի:</w:t>
      </w:r>
    </w:p>
    <w:p w:rsidR="006C5BA5" w:rsidRPr="00A71D81" w:rsidRDefault="006C5BA5" w:rsidP="006C5BA5">
      <w:pPr>
        <w:ind w:firstLine="708"/>
        <w:jc w:val="both"/>
        <w:rPr>
          <w:rFonts w:ascii="GHEA Grapalat" w:hAnsi="GHEA Grapalat"/>
          <w:sz w:val="20"/>
          <w:szCs w:val="20"/>
          <w:lang w:val="hy-AM"/>
        </w:rPr>
      </w:pPr>
      <w:r>
        <w:rPr>
          <w:rFonts w:ascii="GHEA Grapalat" w:hAnsi="GHEA Grapalat"/>
          <w:sz w:val="20"/>
          <w:szCs w:val="20"/>
          <w:lang w:val="af-ZA"/>
        </w:rPr>
        <w:t>7</w:t>
      </w:r>
      <w:r w:rsidRPr="00A71D81">
        <w:rPr>
          <w:rFonts w:ascii="GHEA Grapalat" w:hAnsi="GHEA Grapalat"/>
          <w:sz w:val="20"/>
          <w:szCs w:val="20"/>
          <w:lang w:val="af-ZA"/>
        </w:rPr>
        <w:t>.7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6C5BA5" w:rsidRPr="00A71D81" w:rsidRDefault="006C5BA5" w:rsidP="006C5BA5">
      <w:pPr>
        <w:pStyle w:val="norm"/>
        <w:spacing w:line="240" w:lineRule="auto"/>
        <w:rPr>
          <w:rFonts w:ascii="GHEA Grapalat" w:hAnsi="GHEA Grapalat" w:cs="Sylfaen"/>
          <w:sz w:val="20"/>
          <w:szCs w:val="24"/>
          <w:lang w:val="af-ZA"/>
        </w:rPr>
      </w:pPr>
      <w:r>
        <w:rPr>
          <w:rFonts w:ascii="GHEA Grapalat" w:hAnsi="GHEA Grapalat"/>
          <w:sz w:val="20"/>
          <w:lang w:val="af-ZA"/>
        </w:rPr>
        <w:t>7</w:t>
      </w:r>
      <w:r w:rsidRPr="00A71D81">
        <w:rPr>
          <w:rFonts w:ascii="GHEA Grapalat" w:hAnsi="GHEA Grapalat"/>
          <w:sz w:val="20"/>
          <w:lang w:val="af-ZA"/>
        </w:rPr>
        <w:t>.8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իրականացված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գնահատման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արդյուն</w:t>
      </w:r>
      <w:r w:rsidRPr="00A71D81">
        <w:rPr>
          <w:rFonts w:ascii="GHEA Grapalat" w:hAnsi="GHEA Grapalat" w:cs="Sylfaen"/>
          <w:sz w:val="20"/>
          <w:szCs w:val="24"/>
          <w:lang w:val="af-ZA"/>
        </w:rPr>
        <w:softHyphen/>
      </w:r>
      <w:r w:rsidRPr="00A71D81">
        <w:rPr>
          <w:rFonts w:ascii="GHEA Grapalat" w:hAnsi="GHEA Grapalat" w:cs="Sylfaen"/>
          <w:sz w:val="20"/>
          <w:szCs w:val="24"/>
          <w:lang w:val="hy-AM"/>
        </w:rPr>
        <w:t>քում</w:t>
      </w:r>
      <w:r w:rsidRPr="00A71D81">
        <w:rPr>
          <w:rFonts w:ascii="GHEA Grapalat" w:hAnsi="GHEA Grapalat" w:cs="Sylfaen"/>
          <w:sz w:val="20"/>
          <w:szCs w:val="24"/>
          <w:lang w:val="af-ZA"/>
        </w:rPr>
        <w:t xml:space="preserve"> մասնակցի </w:t>
      </w:r>
      <w:r w:rsidRPr="00A71D81">
        <w:rPr>
          <w:rFonts w:ascii="GHEA Grapalat" w:hAnsi="GHEA Grapalat" w:cs="Sylfaen"/>
          <w:sz w:val="20"/>
          <w:szCs w:val="24"/>
          <w:lang w:val="hy-AM"/>
        </w:rPr>
        <w:t>հայտում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արձանագրվում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անհամապատասխանություններ՝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հրավերի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պահանջների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նկատմամբ,ապա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հանձնաժողովը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մեկ</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աշխատանքային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օրով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կասեցնում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նիստը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իսկ</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հանձնաժողովի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քարտուղարը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նույն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օրը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դրա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մասին</w:t>
      </w:r>
      <w:r w:rsidRPr="00A71D81">
        <w:rPr>
          <w:rFonts w:ascii="GHEA Grapalat" w:hAnsi="GHEA Grapalat" w:cs="Sylfaen"/>
          <w:sz w:val="20"/>
          <w:szCs w:val="24"/>
          <w:lang w:val="af-ZA"/>
        </w:rPr>
        <w:t xml:space="preserve"> էլեկտրոնային եղանակով </w:t>
      </w:r>
      <w:r w:rsidRPr="00A71D81">
        <w:rPr>
          <w:rFonts w:ascii="GHEA Grapalat" w:hAnsi="GHEA Grapalat" w:cs="Sylfaen"/>
          <w:sz w:val="20"/>
          <w:szCs w:val="24"/>
          <w:lang w:val="hy-AM"/>
        </w:rPr>
        <w:t>տեղեկացնում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hy-AM"/>
        </w:rPr>
        <w:t>ասնակցին՝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առաջարկելով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մինչև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կասեցման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ժամկետի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ավարտը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շտկել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անհամապատասխանությունը</w:t>
      </w:r>
      <w:r w:rsidRPr="00A71D81">
        <w:rPr>
          <w:rFonts w:ascii="GHEA Grapalat" w:hAnsi="GHEA Grapalat" w:cs="Sylfaen"/>
          <w:sz w:val="20"/>
          <w:szCs w:val="24"/>
          <w:lang w:val="af-ZA"/>
        </w:rPr>
        <w:t>:</w:t>
      </w:r>
    </w:p>
    <w:p w:rsidR="006C5BA5" w:rsidRPr="00A71D81" w:rsidRDefault="006C5BA5" w:rsidP="006C5BA5">
      <w:pPr>
        <w:pStyle w:val="norm"/>
        <w:spacing w:line="240" w:lineRule="auto"/>
        <w:rPr>
          <w:rFonts w:ascii="GHEA Grapalat" w:hAnsi="GHEA Grapalat" w:cs="Sylfaen"/>
          <w:sz w:val="20"/>
          <w:szCs w:val="24"/>
          <w:lang w:val="hy-AM"/>
        </w:rPr>
      </w:pPr>
      <w:r w:rsidRPr="00A71D81">
        <w:rPr>
          <w:rFonts w:ascii="GHEA Grapalat" w:hAnsi="GHEA Grapalat" w:cs="Sylfaen"/>
          <w:sz w:val="20"/>
          <w:szCs w:val="24"/>
          <w:lang w:val="af-ZA"/>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71D81">
        <w:rPr>
          <w:rFonts w:ascii="GHEA Grapalat"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71D81">
        <w:rPr>
          <w:rFonts w:ascii="GHEA Grapalat" w:hAnsi="GHEA Grapalat" w:cs="Sylfaen"/>
          <w:sz w:val="20"/>
          <w:szCs w:val="24"/>
        </w:rPr>
        <w:t>ա</w:t>
      </w:r>
      <w:r w:rsidRPr="00A71D81">
        <w:rPr>
          <w:rFonts w:ascii="GHEA Grapalat" w:hAnsi="GHEA Grapalat" w:cs="Sylfaen"/>
          <w:sz w:val="20"/>
          <w:szCs w:val="24"/>
          <w:lang w:val="hy-AM"/>
        </w:rPr>
        <w:t xml:space="preserve">հատման ընթացքում հայտնաբերված բոլոր անհամապատասխանությունները:   </w:t>
      </w:r>
    </w:p>
    <w:p w:rsidR="006C5BA5" w:rsidRPr="00A71D81" w:rsidRDefault="006C5BA5" w:rsidP="006C5BA5">
      <w:pPr>
        <w:pStyle w:val="norm"/>
        <w:spacing w:line="240" w:lineRule="auto"/>
        <w:ind w:firstLine="567"/>
        <w:rPr>
          <w:rFonts w:ascii="GHEA Grapalat" w:hAnsi="GHEA Grapalat" w:cs="Sylfaen"/>
          <w:sz w:val="20"/>
          <w:szCs w:val="24"/>
          <w:lang w:val="hy-AM"/>
        </w:rPr>
      </w:pPr>
      <w:r>
        <w:rPr>
          <w:rFonts w:ascii="GHEA Grapalat" w:hAnsi="GHEA Grapalat" w:cs="Sylfaen"/>
          <w:sz w:val="20"/>
          <w:szCs w:val="24"/>
          <w:lang w:val="af-ZA"/>
        </w:rPr>
        <w:t>7</w:t>
      </w:r>
      <w:r w:rsidRPr="00A71D81">
        <w:rPr>
          <w:rFonts w:ascii="GHEA Grapalat" w:hAnsi="GHEA Grapalat" w:cs="Sylfaen"/>
          <w:sz w:val="20"/>
          <w:szCs w:val="24"/>
          <w:lang w:val="af-ZA"/>
        </w:rPr>
        <w:t xml:space="preserve">.9 </w:t>
      </w:r>
      <w:r w:rsidRPr="00A71D81">
        <w:rPr>
          <w:rFonts w:ascii="GHEA Grapalat" w:hAnsi="GHEA Grapalat" w:cs="Sylfaen"/>
          <w:sz w:val="20"/>
          <w:szCs w:val="24"/>
          <w:lang w:val="hy-AM"/>
        </w:rPr>
        <w:t>Եթե</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սույն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հրավերի</w:t>
      </w:r>
      <w:r w:rsidRPr="00A71D81">
        <w:rPr>
          <w:rFonts w:ascii="GHEA Grapalat" w:hAnsi="GHEA Grapalat" w:cs="Sylfaen"/>
          <w:sz w:val="20"/>
          <w:szCs w:val="24"/>
          <w:lang w:val="af-ZA"/>
        </w:rPr>
        <w:t xml:space="preserve"> 8.8-</w:t>
      </w:r>
      <w:r w:rsidRPr="00A71D81">
        <w:rPr>
          <w:rFonts w:ascii="GHEA Grapalat" w:hAnsi="GHEA Grapalat" w:cs="Sylfaen"/>
          <w:sz w:val="20"/>
          <w:szCs w:val="24"/>
          <w:lang w:val="hy-AM"/>
        </w:rPr>
        <w:t>րդ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կետով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սահմանված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ժամկետում</w:t>
      </w:r>
      <w:r w:rsidRPr="00A71D81">
        <w:rPr>
          <w:rFonts w:ascii="GHEA Grapalat" w:hAnsi="GHEA Grapalat" w:cs="Sylfaen"/>
          <w:sz w:val="20"/>
          <w:szCs w:val="24"/>
          <w:lang w:val="af-ZA"/>
        </w:rPr>
        <w:t xml:space="preserve"> մ</w:t>
      </w:r>
      <w:r w:rsidRPr="00A71D81">
        <w:rPr>
          <w:rFonts w:ascii="GHEA Grapalat" w:hAnsi="GHEA Grapalat" w:cs="Sylfaen"/>
          <w:sz w:val="20"/>
          <w:szCs w:val="24"/>
          <w:lang w:val="hy-AM"/>
        </w:rPr>
        <w:t>ասնակիցը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շտկում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արձանագրված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անհամապատասխանությունը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ապա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վերջինիս</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հայտը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գնահատվում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բավարար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Հակառակ</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դեպքում տվյալ մասնակցի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հայտը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գնահատվում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անբավարար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մերժվում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 իսկ ընտրված մասնակից է ճանաչվում հաջորդող տեղ զբաղեցրած մասնակիցը:</w:t>
      </w:r>
    </w:p>
    <w:p w:rsidR="006C5BA5" w:rsidRPr="00A71D81" w:rsidRDefault="006C5BA5" w:rsidP="006C5BA5">
      <w:pPr>
        <w:pStyle w:val="norm"/>
        <w:spacing w:line="240" w:lineRule="auto"/>
        <w:ind w:firstLine="567"/>
        <w:rPr>
          <w:rFonts w:ascii="GHEA Grapalat" w:hAnsi="GHEA Grapalat" w:cs="Sylfaen"/>
          <w:sz w:val="20"/>
          <w:szCs w:val="24"/>
          <w:lang w:val="hy-AM"/>
        </w:rPr>
      </w:pPr>
      <w:r w:rsidRPr="00A71D81">
        <w:rPr>
          <w:rFonts w:ascii="GHEA Grapalat"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C5BA5" w:rsidRPr="00A71D81" w:rsidRDefault="006C5BA5" w:rsidP="006C5BA5">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Pr="00A71D81">
        <w:rPr>
          <w:rFonts w:ascii="GHEA Grapalat" w:hAnsi="GHEA Grapalat" w:cs="Sylfaen"/>
          <w:szCs w:val="24"/>
        </w:rPr>
        <w:t>.</w:t>
      </w:r>
      <w:r w:rsidRPr="00A71D81">
        <w:rPr>
          <w:rFonts w:ascii="GHEA Grapalat" w:hAnsi="GHEA Grapalat" w:cs="Sylfaen"/>
          <w:szCs w:val="24"/>
          <w:lang w:val="hy-AM"/>
        </w:rPr>
        <w:t>10</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անդամը</w:t>
      </w:r>
      <w:r w:rsidRPr="00A71D81">
        <w:rPr>
          <w:rFonts w:ascii="GHEA Grapalat" w:hAnsi="GHEA Grapalat" w:cs="Sylfaen"/>
          <w:szCs w:val="24"/>
        </w:rPr>
        <w:t xml:space="preserve"> </w:t>
      </w:r>
      <w:r w:rsidRPr="00A71D81">
        <w:rPr>
          <w:rFonts w:ascii="GHEA Grapalat" w:hAnsi="GHEA Grapalat" w:cs="Sylfaen"/>
          <w:szCs w:val="24"/>
          <w:lang w:val="hy-AM"/>
        </w:rPr>
        <w:t>կամ</w:t>
      </w:r>
      <w:r w:rsidRPr="00A71D81">
        <w:rPr>
          <w:rFonts w:ascii="GHEA Grapalat" w:hAnsi="GHEA Grapalat" w:cs="Sylfaen"/>
          <w:szCs w:val="24"/>
        </w:rPr>
        <w:t xml:space="preserve"> </w:t>
      </w:r>
      <w:r w:rsidRPr="00A71D81">
        <w:rPr>
          <w:rFonts w:ascii="GHEA Grapalat" w:hAnsi="GHEA Grapalat" w:cs="Sylfaen"/>
          <w:szCs w:val="24"/>
          <w:lang w:val="hy-AM"/>
        </w:rPr>
        <w:t>քարտուղարը</w:t>
      </w:r>
      <w:r w:rsidRPr="00A71D81">
        <w:rPr>
          <w:rFonts w:ascii="GHEA Grapalat" w:hAnsi="GHEA Grapalat" w:cs="Sylfaen"/>
          <w:szCs w:val="24"/>
        </w:rPr>
        <w:t xml:space="preserve"> </w:t>
      </w:r>
      <w:r w:rsidRPr="00A71D81">
        <w:rPr>
          <w:rFonts w:ascii="GHEA Grapalat" w:hAnsi="GHEA Grapalat" w:cs="Sylfaen"/>
          <w:szCs w:val="24"/>
          <w:lang w:val="hy-AM"/>
        </w:rPr>
        <w:t>չի</w:t>
      </w:r>
      <w:r w:rsidRPr="00A71D81">
        <w:rPr>
          <w:rFonts w:ascii="GHEA Grapalat" w:hAnsi="GHEA Grapalat" w:cs="Sylfaen"/>
          <w:szCs w:val="24"/>
        </w:rPr>
        <w:t xml:space="preserve"> </w:t>
      </w:r>
      <w:r w:rsidRPr="00A71D81">
        <w:rPr>
          <w:rFonts w:ascii="GHEA Grapalat" w:hAnsi="GHEA Grapalat" w:cs="Sylfaen"/>
          <w:szCs w:val="24"/>
          <w:lang w:val="hy-AM"/>
        </w:rPr>
        <w:t>կարող</w:t>
      </w:r>
      <w:r w:rsidRPr="00A71D81">
        <w:rPr>
          <w:rFonts w:ascii="GHEA Grapalat" w:hAnsi="GHEA Grapalat" w:cs="Sylfaen"/>
          <w:szCs w:val="24"/>
        </w:rPr>
        <w:t xml:space="preserve"> </w:t>
      </w:r>
      <w:r w:rsidRPr="00A71D81">
        <w:rPr>
          <w:rFonts w:ascii="GHEA Grapalat" w:hAnsi="GHEA Grapalat" w:cs="Sylfaen"/>
          <w:szCs w:val="24"/>
          <w:lang w:val="hy-AM"/>
        </w:rPr>
        <w:t>մասնակցել</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աշխատանքներին</w:t>
      </w:r>
      <w:r w:rsidRPr="00A71D81">
        <w:rPr>
          <w:rFonts w:ascii="GHEA Grapalat" w:hAnsi="GHEA Grapalat" w:cs="Sylfaen"/>
          <w:szCs w:val="24"/>
        </w:rPr>
        <w:t xml:space="preserve">, </w:t>
      </w:r>
      <w:r w:rsidRPr="00A71D81">
        <w:rPr>
          <w:rFonts w:ascii="GHEA Grapalat" w:hAnsi="GHEA Grapalat" w:cs="Sylfaen"/>
          <w:szCs w:val="24"/>
          <w:lang w:val="hy-AM"/>
        </w:rPr>
        <w:t>եթե</w:t>
      </w:r>
      <w:r w:rsidRPr="00A71D81">
        <w:rPr>
          <w:rFonts w:ascii="GHEA Grapalat" w:hAnsi="GHEA Grapalat" w:cs="Sylfaen"/>
          <w:szCs w:val="24"/>
        </w:rPr>
        <w:t xml:space="preserve"> </w:t>
      </w:r>
      <w:r w:rsidRPr="00A71D81">
        <w:rPr>
          <w:rFonts w:ascii="GHEA Grapalat" w:hAnsi="GHEA Grapalat" w:cs="Sylfaen"/>
          <w:szCs w:val="24"/>
          <w:lang w:val="hy-AM"/>
        </w:rPr>
        <w:t>հայտերի</w:t>
      </w:r>
      <w:r w:rsidRPr="00A71D81">
        <w:rPr>
          <w:rFonts w:ascii="GHEA Grapalat" w:hAnsi="GHEA Grapalat" w:cs="Sylfaen"/>
          <w:szCs w:val="24"/>
        </w:rPr>
        <w:t xml:space="preserve"> </w:t>
      </w:r>
      <w:r w:rsidRPr="00A71D81">
        <w:rPr>
          <w:rFonts w:ascii="GHEA Grapalat" w:hAnsi="GHEA Grapalat" w:cs="Sylfaen"/>
          <w:szCs w:val="24"/>
          <w:lang w:val="hy-AM"/>
        </w:rPr>
        <w:t>բացման</w:t>
      </w:r>
      <w:r w:rsidRPr="00A71D81">
        <w:rPr>
          <w:rFonts w:ascii="GHEA Grapalat" w:hAnsi="GHEA Grapalat" w:cs="Sylfaen"/>
          <w:szCs w:val="24"/>
        </w:rPr>
        <w:t xml:space="preserve"> </w:t>
      </w:r>
      <w:r w:rsidRPr="00A71D81">
        <w:rPr>
          <w:rFonts w:ascii="GHEA Grapalat" w:hAnsi="GHEA Grapalat" w:cs="Sylfaen"/>
          <w:szCs w:val="24"/>
          <w:lang w:val="hy-AM"/>
        </w:rPr>
        <w:t>նիստում</w:t>
      </w:r>
      <w:r w:rsidRPr="00A71D81">
        <w:rPr>
          <w:rFonts w:ascii="GHEA Grapalat" w:hAnsi="GHEA Grapalat" w:cs="Sylfaen"/>
          <w:szCs w:val="24"/>
        </w:rPr>
        <w:t xml:space="preserve"> </w:t>
      </w:r>
      <w:r w:rsidRPr="00A71D81">
        <w:rPr>
          <w:rFonts w:ascii="GHEA Grapalat" w:hAnsi="GHEA Grapalat" w:cs="Sylfaen"/>
          <w:szCs w:val="24"/>
          <w:lang w:val="hy-AM"/>
        </w:rPr>
        <w:t>պարզվում</w:t>
      </w:r>
      <w:r w:rsidRPr="00A71D81">
        <w:rPr>
          <w:rFonts w:ascii="GHEA Grapalat" w:hAnsi="GHEA Grapalat" w:cs="Sylfaen"/>
          <w:szCs w:val="24"/>
        </w:rPr>
        <w:t xml:space="preserve"> </w:t>
      </w:r>
      <w:r w:rsidRPr="00A71D81">
        <w:rPr>
          <w:rFonts w:ascii="GHEA Grapalat" w:hAnsi="GHEA Grapalat" w:cs="Sylfaen"/>
          <w:szCs w:val="24"/>
          <w:lang w:val="hy-AM"/>
        </w:rPr>
        <w:t>է</w:t>
      </w:r>
      <w:r w:rsidRPr="00A71D81">
        <w:rPr>
          <w:rFonts w:ascii="GHEA Grapalat" w:hAnsi="GHEA Grapalat" w:cs="Sylfaen"/>
          <w:szCs w:val="24"/>
        </w:rPr>
        <w:t xml:space="preserve">, </w:t>
      </w:r>
      <w:r w:rsidRPr="00A71D81">
        <w:rPr>
          <w:rFonts w:ascii="GHEA Grapalat" w:hAnsi="GHEA Grapalat" w:cs="Sylfaen"/>
          <w:szCs w:val="24"/>
          <w:lang w:val="hy-AM"/>
        </w:rPr>
        <w:t>որ</w:t>
      </w:r>
      <w:r w:rsidRPr="00A71D81">
        <w:rPr>
          <w:rFonts w:ascii="GHEA Grapalat" w:hAnsi="GHEA Grapalat" w:cs="Sylfaen"/>
          <w:szCs w:val="24"/>
        </w:rPr>
        <w:t xml:space="preserve"> </w:t>
      </w:r>
      <w:r w:rsidRPr="00A71D81">
        <w:rPr>
          <w:rFonts w:ascii="GHEA Grapalat" w:hAnsi="GHEA Grapalat" w:cs="Sylfaen"/>
          <w:szCs w:val="24"/>
          <w:lang w:val="hy-AM"/>
        </w:rPr>
        <w:t>վերջիններիս</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հիմնադրված</w:t>
      </w:r>
      <w:r w:rsidRPr="00A71D81">
        <w:rPr>
          <w:rFonts w:ascii="GHEA Grapalat" w:hAnsi="GHEA Grapalat" w:cs="Sylfaen"/>
          <w:szCs w:val="24"/>
        </w:rPr>
        <w:t xml:space="preserve"> </w:t>
      </w:r>
      <w:r w:rsidRPr="00A71D81">
        <w:rPr>
          <w:rFonts w:ascii="GHEA Grapalat" w:hAnsi="GHEA Grapalat" w:cs="Sylfaen"/>
          <w:szCs w:val="24"/>
          <w:lang w:val="hy-AM"/>
        </w:rPr>
        <w:t>կամ</w:t>
      </w:r>
      <w:r w:rsidRPr="00A71D81">
        <w:rPr>
          <w:rFonts w:ascii="GHEA Grapalat" w:hAnsi="GHEA Grapalat" w:cs="Sylfaen"/>
          <w:szCs w:val="24"/>
        </w:rPr>
        <w:t xml:space="preserve"> </w:t>
      </w:r>
      <w:r w:rsidRPr="00A71D81">
        <w:rPr>
          <w:rFonts w:ascii="GHEA Grapalat" w:hAnsi="GHEA Grapalat" w:cs="Sylfaen"/>
          <w:szCs w:val="24"/>
          <w:lang w:val="hy-AM"/>
        </w:rPr>
        <w:t>բաժնեմաս</w:t>
      </w:r>
      <w:r w:rsidRPr="00A71D81">
        <w:rPr>
          <w:rFonts w:ascii="GHEA Grapalat" w:hAnsi="GHEA Grapalat" w:cs="Sylfaen"/>
          <w:szCs w:val="24"/>
        </w:rPr>
        <w:t xml:space="preserve"> (</w:t>
      </w:r>
      <w:r w:rsidRPr="00A71D81">
        <w:rPr>
          <w:rFonts w:ascii="GHEA Grapalat" w:hAnsi="GHEA Grapalat" w:cs="Sylfaen"/>
          <w:szCs w:val="24"/>
          <w:lang w:val="hy-AM"/>
        </w:rPr>
        <w:t>փայաբաժին</w:t>
      </w:r>
      <w:r w:rsidRPr="00A71D81">
        <w:rPr>
          <w:rFonts w:ascii="GHEA Grapalat" w:hAnsi="GHEA Grapalat" w:cs="Sylfaen"/>
          <w:szCs w:val="24"/>
        </w:rPr>
        <w:t xml:space="preserve">) </w:t>
      </w:r>
      <w:r w:rsidRPr="00A71D81">
        <w:rPr>
          <w:rFonts w:ascii="GHEA Grapalat" w:hAnsi="GHEA Grapalat" w:cs="Sylfaen"/>
          <w:szCs w:val="24"/>
          <w:lang w:val="hy-AM"/>
        </w:rPr>
        <w:t>ունեցող</w:t>
      </w:r>
      <w:r w:rsidRPr="00A71D81">
        <w:rPr>
          <w:rFonts w:ascii="GHEA Grapalat" w:hAnsi="GHEA Grapalat" w:cs="Sylfaen"/>
          <w:szCs w:val="24"/>
        </w:rPr>
        <w:t xml:space="preserve"> </w:t>
      </w:r>
      <w:r w:rsidRPr="00A71D81">
        <w:rPr>
          <w:rFonts w:ascii="GHEA Grapalat" w:hAnsi="GHEA Grapalat" w:cs="Sylfaen"/>
          <w:szCs w:val="24"/>
          <w:lang w:val="hy-AM"/>
        </w:rPr>
        <w:t>կազմակերպությունը</w:t>
      </w:r>
      <w:r w:rsidRPr="00A71D81">
        <w:rPr>
          <w:rFonts w:ascii="GHEA Grapalat" w:hAnsi="GHEA Grapalat" w:cs="Sylfaen"/>
          <w:szCs w:val="24"/>
        </w:rPr>
        <w:t xml:space="preserve">, </w:t>
      </w:r>
      <w:r w:rsidRPr="00A71D81">
        <w:rPr>
          <w:rFonts w:ascii="GHEA Grapalat" w:hAnsi="GHEA Grapalat" w:cs="Sylfaen"/>
          <w:szCs w:val="24"/>
          <w:lang w:val="hy-AM"/>
        </w:rPr>
        <w:t>կամ</w:t>
      </w:r>
      <w:r w:rsidRPr="00A71D81">
        <w:rPr>
          <w:rFonts w:ascii="GHEA Grapalat" w:hAnsi="GHEA Grapalat" w:cs="Sylfaen"/>
          <w:szCs w:val="24"/>
        </w:rPr>
        <w:t xml:space="preserve"> </w:t>
      </w:r>
      <w:r w:rsidRPr="00A71D81">
        <w:rPr>
          <w:rFonts w:ascii="GHEA Grapalat" w:hAnsi="GHEA Grapalat" w:cs="Sylfaen"/>
          <w:szCs w:val="24"/>
          <w:lang w:val="hy-AM"/>
        </w:rPr>
        <w:t>իրենց</w:t>
      </w:r>
      <w:r w:rsidRPr="00A71D81">
        <w:rPr>
          <w:rFonts w:ascii="GHEA Grapalat" w:hAnsi="GHEA Grapalat" w:cs="Sylfaen"/>
          <w:szCs w:val="24"/>
        </w:rPr>
        <w:t xml:space="preserve"> </w:t>
      </w:r>
      <w:r w:rsidRPr="00A71D81">
        <w:rPr>
          <w:rFonts w:ascii="GHEA Grapalat" w:hAnsi="GHEA Grapalat" w:cs="Sylfaen"/>
          <w:szCs w:val="24"/>
          <w:lang w:val="hy-AM"/>
        </w:rPr>
        <w:t>մերձավոր</w:t>
      </w:r>
      <w:r w:rsidRPr="00A71D81">
        <w:rPr>
          <w:rFonts w:ascii="GHEA Grapalat" w:hAnsi="GHEA Grapalat" w:cs="Sylfaen"/>
          <w:szCs w:val="24"/>
        </w:rPr>
        <w:t xml:space="preserve"> </w:t>
      </w:r>
      <w:r w:rsidRPr="00A71D81">
        <w:rPr>
          <w:rFonts w:ascii="GHEA Grapalat" w:hAnsi="GHEA Grapalat" w:cs="Sylfaen"/>
          <w:szCs w:val="24"/>
          <w:lang w:val="hy-AM"/>
        </w:rPr>
        <w:t>ազգակցությամբ</w:t>
      </w:r>
      <w:r w:rsidRPr="00A71D81">
        <w:rPr>
          <w:rFonts w:ascii="GHEA Grapalat" w:hAnsi="GHEA Grapalat" w:cs="Sylfaen"/>
          <w:szCs w:val="24"/>
        </w:rPr>
        <w:t xml:space="preserve"> </w:t>
      </w:r>
      <w:r w:rsidRPr="00A71D81">
        <w:rPr>
          <w:rFonts w:ascii="GHEA Grapalat" w:hAnsi="GHEA Grapalat" w:cs="Sylfaen"/>
          <w:szCs w:val="24"/>
          <w:lang w:val="hy-AM"/>
        </w:rPr>
        <w:t>կամ</w:t>
      </w:r>
      <w:r w:rsidRPr="00A71D81">
        <w:rPr>
          <w:rFonts w:ascii="GHEA Grapalat" w:hAnsi="GHEA Grapalat" w:cs="Sylfaen"/>
          <w:szCs w:val="24"/>
        </w:rPr>
        <w:t xml:space="preserve"> </w:t>
      </w:r>
      <w:r w:rsidRPr="00A71D81">
        <w:rPr>
          <w:rFonts w:ascii="GHEA Grapalat" w:hAnsi="GHEA Grapalat" w:cs="Sylfaen"/>
          <w:szCs w:val="24"/>
          <w:lang w:val="hy-AM"/>
        </w:rPr>
        <w:t>խնամիությամբ</w:t>
      </w:r>
      <w:r w:rsidRPr="00A71D81">
        <w:rPr>
          <w:rFonts w:ascii="GHEA Grapalat" w:hAnsi="GHEA Grapalat" w:cs="Sylfaen"/>
          <w:szCs w:val="24"/>
        </w:rPr>
        <w:t xml:space="preserve"> </w:t>
      </w:r>
      <w:r w:rsidRPr="00A71D81">
        <w:rPr>
          <w:rFonts w:ascii="GHEA Grapalat" w:hAnsi="GHEA Grapalat" w:cs="Sylfaen"/>
          <w:szCs w:val="24"/>
          <w:lang w:val="hy-AM"/>
        </w:rPr>
        <w:t>կապված</w:t>
      </w:r>
      <w:r w:rsidRPr="00A71D81">
        <w:rPr>
          <w:rFonts w:ascii="GHEA Grapalat" w:hAnsi="GHEA Grapalat" w:cs="Sylfaen"/>
          <w:szCs w:val="24"/>
        </w:rPr>
        <w:t xml:space="preserve"> </w:t>
      </w:r>
      <w:r w:rsidRPr="00A71D81">
        <w:rPr>
          <w:rFonts w:ascii="GHEA Grapalat" w:hAnsi="GHEA Grapalat" w:cs="Sylfaen"/>
          <w:szCs w:val="24"/>
          <w:lang w:val="hy-AM"/>
        </w:rPr>
        <w:t>անձը</w:t>
      </w:r>
      <w:r w:rsidRPr="00A71D81">
        <w:rPr>
          <w:rFonts w:ascii="GHEA Grapalat" w:hAnsi="GHEA Grapalat" w:cs="Sylfaen"/>
          <w:szCs w:val="24"/>
        </w:rPr>
        <w:t xml:space="preserve"> (</w:t>
      </w:r>
      <w:r w:rsidRPr="00A71D81">
        <w:rPr>
          <w:rFonts w:ascii="GHEA Grapalat" w:hAnsi="GHEA Grapalat" w:cs="Sylfaen"/>
          <w:szCs w:val="24"/>
          <w:lang w:val="hy-AM"/>
        </w:rPr>
        <w:t>ծնող</w:t>
      </w:r>
      <w:r w:rsidRPr="00A71D81">
        <w:rPr>
          <w:rFonts w:ascii="GHEA Grapalat" w:hAnsi="GHEA Grapalat" w:cs="Sylfaen"/>
          <w:szCs w:val="24"/>
        </w:rPr>
        <w:t xml:space="preserve">, </w:t>
      </w:r>
      <w:r w:rsidRPr="00A71D81">
        <w:rPr>
          <w:rFonts w:ascii="GHEA Grapalat" w:hAnsi="GHEA Grapalat" w:cs="Sylfaen"/>
          <w:szCs w:val="24"/>
          <w:lang w:val="hy-AM"/>
        </w:rPr>
        <w:t>ամուսին</w:t>
      </w:r>
      <w:r w:rsidRPr="00A71D81">
        <w:rPr>
          <w:rFonts w:ascii="GHEA Grapalat" w:hAnsi="GHEA Grapalat" w:cs="Sylfaen"/>
          <w:szCs w:val="24"/>
        </w:rPr>
        <w:t xml:space="preserve">, </w:t>
      </w:r>
      <w:r w:rsidRPr="00A71D81">
        <w:rPr>
          <w:rFonts w:ascii="GHEA Grapalat" w:hAnsi="GHEA Grapalat" w:cs="Sylfaen"/>
          <w:szCs w:val="24"/>
          <w:lang w:val="hy-AM"/>
        </w:rPr>
        <w:t>երեխա</w:t>
      </w:r>
      <w:r w:rsidRPr="00A71D81">
        <w:rPr>
          <w:rFonts w:ascii="GHEA Grapalat" w:hAnsi="GHEA Grapalat" w:cs="Sylfaen"/>
          <w:szCs w:val="24"/>
        </w:rPr>
        <w:t xml:space="preserve">, </w:t>
      </w:r>
      <w:r w:rsidRPr="00A71D81">
        <w:rPr>
          <w:rFonts w:ascii="GHEA Grapalat" w:hAnsi="GHEA Grapalat" w:cs="Sylfaen"/>
          <w:szCs w:val="24"/>
          <w:lang w:val="hy-AM"/>
        </w:rPr>
        <w:t>եղբայր</w:t>
      </w:r>
      <w:r w:rsidRPr="00A71D81">
        <w:rPr>
          <w:rFonts w:ascii="GHEA Grapalat" w:hAnsi="GHEA Grapalat" w:cs="Sylfaen"/>
          <w:szCs w:val="24"/>
        </w:rPr>
        <w:t xml:space="preserve">, </w:t>
      </w:r>
      <w:r w:rsidRPr="00A71D81">
        <w:rPr>
          <w:rFonts w:ascii="GHEA Grapalat" w:hAnsi="GHEA Grapalat" w:cs="Sylfaen"/>
          <w:szCs w:val="24"/>
          <w:lang w:val="hy-AM"/>
        </w:rPr>
        <w:t>քույր</w:t>
      </w:r>
      <w:r w:rsidRPr="00A71D81">
        <w:rPr>
          <w:rFonts w:ascii="GHEA Grapalat" w:hAnsi="GHEA Grapalat" w:cs="Sylfaen"/>
          <w:szCs w:val="24"/>
        </w:rPr>
        <w:t xml:space="preserve">, </w:t>
      </w:r>
      <w:r w:rsidRPr="00A71D81">
        <w:rPr>
          <w:rFonts w:ascii="GHEA Grapalat" w:hAnsi="GHEA Grapalat" w:cs="Sylfaen"/>
          <w:szCs w:val="24"/>
          <w:lang w:val="hy-AM"/>
        </w:rPr>
        <w:t>ինչպես</w:t>
      </w:r>
      <w:r w:rsidRPr="00A71D81">
        <w:rPr>
          <w:rFonts w:ascii="GHEA Grapalat" w:hAnsi="GHEA Grapalat" w:cs="Sylfaen"/>
          <w:szCs w:val="24"/>
        </w:rPr>
        <w:t xml:space="preserve"> </w:t>
      </w:r>
      <w:r w:rsidRPr="00A71D81">
        <w:rPr>
          <w:rFonts w:ascii="GHEA Grapalat" w:hAnsi="GHEA Grapalat" w:cs="Sylfaen"/>
          <w:szCs w:val="24"/>
          <w:lang w:val="hy-AM"/>
        </w:rPr>
        <w:t>նաև</w:t>
      </w:r>
      <w:r w:rsidRPr="00A71D81">
        <w:rPr>
          <w:rFonts w:ascii="GHEA Grapalat" w:hAnsi="GHEA Grapalat" w:cs="Sylfaen"/>
          <w:szCs w:val="24"/>
        </w:rPr>
        <w:t xml:space="preserve"> </w:t>
      </w:r>
      <w:r w:rsidRPr="00A71D81">
        <w:rPr>
          <w:rFonts w:ascii="GHEA Grapalat" w:hAnsi="GHEA Grapalat" w:cs="Sylfaen"/>
          <w:szCs w:val="24"/>
          <w:lang w:val="hy-AM"/>
        </w:rPr>
        <w:t>ամուսնու</w:t>
      </w:r>
      <w:r w:rsidRPr="00A71D81">
        <w:rPr>
          <w:rFonts w:ascii="GHEA Grapalat" w:hAnsi="GHEA Grapalat" w:cs="Sylfaen"/>
          <w:szCs w:val="24"/>
        </w:rPr>
        <w:t xml:space="preserve"> </w:t>
      </w:r>
      <w:r w:rsidRPr="00A71D81">
        <w:rPr>
          <w:rFonts w:ascii="GHEA Grapalat" w:hAnsi="GHEA Grapalat" w:cs="Sylfaen"/>
          <w:szCs w:val="24"/>
          <w:lang w:val="hy-AM"/>
        </w:rPr>
        <w:t>ծնող</w:t>
      </w:r>
      <w:r w:rsidRPr="00A71D81">
        <w:rPr>
          <w:rFonts w:ascii="GHEA Grapalat" w:hAnsi="GHEA Grapalat" w:cs="Sylfaen"/>
          <w:szCs w:val="24"/>
        </w:rPr>
        <w:t xml:space="preserve">, </w:t>
      </w:r>
      <w:r w:rsidRPr="00A71D81">
        <w:rPr>
          <w:rFonts w:ascii="GHEA Grapalat" w:hAnsi="GHEA Grapalat" w:cs="Sylfaen"/>
          <w:szCs w:val="24"/>
          <w:lang w:val="hy-AM"/>
        </w:rPr>
        <w:t>երեխա</w:t>
      </w:r>
      <w:r w:rsidRPr="00A71D81">
        <w:rPr>
          <w:rFonts w:ascii="GHEA Grapalat" w:hAnsi="GHEA Grapalat" w:cs="Sylfaen"/>
          <w:szCs w:val="24"/>
        </w:rPr>
        <w:t xml:space="preserve">, </w:t>
      </w:r>
      <w:r w:rsidRPr="00A71D81">
        <w:rPr>
          <w:rFonts w:ascii="GHEA Grapalat" w:hAnsi="GHEA Grapalat" w:cs="Sylfaen"/>
          <w:szCs w:val="24"/>
          <w:lang w:val="hy-AM"/>
        </w:rPr>
        <w:t>եղբայր</w:t>
      </w:r>
      <w:r w:rsidRPr="00A71D81">
        <w:rPr>
          <w:rFonts w:ascii="GHEA Grapalat" w:hAnsi="GHEA Grapalat" w:cs="Sylfaen"/>
          <w:szCs w:val="24"/>
        </w:rPr>
        <w:t xml:space="preserve"> </w:t>
      </w:r>
      <w:r w:rsidRPr="00A71D81">
        <w:rPr>
          <w:rFonts w:ascii="GHEA Grapalat" w:hAnsi="GHEA Grapalat" w:cs="Sylfaen"/>
          <w:szCs w:val="24"/>
          <w:lang w:val="hy-AM"/>
        </w:rPr>
        <w:t>կամ</w:t>
      </w:r>
      <w:r w:rsidRPr="00A71D81">
        <w:rPr>
          <w:rFonts w:ascii="GHEA Grapalat" w:hAnsi="GHEA Grapalat" w:cs="Sylfaen"/>
          <w:szCs w:val="24"/>
        </w:rPr>
        <w:t xml:space="preserve"> </w:t>
      </w:r>
      <w:r w:rsidRPr="00A71D81">
        <w:rPr>
          <w:rFonts w:ascii="GHEA Grapalat" w:hAnsi="GHEA Grapalat" w:cs="Sylfaen"/>
          <w:szCs w:val="24"/>
          <w:lang w:val="hy-AM"/>
        </w:rPr>
        <w:t>քույր</w:t>
      </w:r>
      <w:r w:rsidRPr="00A71D81">
        <w:rPr>
          <w:rFonts w:ascii="GHEA Grapalat" w:hAnsi="GHEA Grapalat" w:cs="Sylfaen"/>
          <w:szCs w:val="24"/>
        </w:rPr>
        <w:t xml:space="preserve">) </w:t>
      </w:r>
      <w:r w:rsidRPr="00A71D81">
        <w:rPr>
          <w:rFonts w:ascii="GHEA Grapalat" w:hAnsi="GHEA Grapalat" w:cs="Sylfaen"/>
          <w:szCs w:val="24"/>
          <w:lang w:val="hy-AM"/>
        </w:rPr>
        <w:t>կամ</w:t>
      </w:r>
      <w:r w:rsidRPr="00A71D81">
        <w:rPr>
          <w:rFonts w:ascii="GHEA Grapalat" w:hAnsi="GHEA Grapalat" w:cs="Sylfaen"/>
          <w:szCs w:val="24"/>
        </w:rPr>
        <w:t xml:space="preserve"> </w:t>
      </w:r>
      <w:r w:rsidRPr="00A71D81">
        <w:rPr>
          <w:rFonts w:ascii="GHEA Grapalat" w:hAnsi="GHEA Grapalat" w:cs="Sylfaen"/>
          <w:szCs w:val="24"/>
          <w:lang w:val="hy-AM"/>
        </w:rPr>
        <w:t>այդ</w:t>
      </w:r>
      <w:r w:rsidRPr="00A71D81">
        <w:rPr>
          <w:rFonts w:ascii="GHEA Grapalat" w:hAnsi="GHEA Grapalat" w:cs="Sylfaen"/>
          <w:szCs w:val="24"/>
        </w:rPr>
        <w:t xml:space="preserve"> </w:t>
      </w:r>
      <w:r w:rsidRPr="00A71D81">
        <w:rPr>
          <w:rFonts w:ascii="GHEA Grapalat" w:hAnsi="GHEA Grapalat" w:cs="Sylfaen"/>
          <w:szCs w:val="24"/>
          <w:lang w:val="hy-AM"/>
        </w:rPr>
        <w:t>անձի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հիմնադրված</w:t>
      </w:r>
      <w:r w:rsidRPr="00A71D81">
        <w:rPr>
          <w:rFonts w:ascii="GHEA Grapalat" w:hAnsi="GHEA Grapalat" w:cs="Sylfaen"/>
          <w:szCs w:val="24"/>
        </w:rPr>
        <w:t xml:space="preserve"> </w:t>
      </w:r>
      <w:r w:rsidRPr="00A71D81">
        <w:rPr>
          <w:rFonts w:ascii="GHEA Grapalat" w:hAnsi="GHEA Grapalat" w:cs="Sylfaen"/>
          <w:szCs w:val="24"/>
          <w:lang w:val="hy-AM"/>
        </w:rPr>
        <w:t>կամ</w:t>
      </w:r>
      <w:r w:rsidRPr="00A71D81">
        <w:rPr>
          <w:rFonts w:ascii="GHEA Grapalat" w:hAnsi="GHEA Grapalat" w:cs="Sylfaen"/>
          <w:szCs w:val="24"/>
        </w:rPr>
        <w:t xml:space="preserve"> </w:t>
      </w:r>
      <w:r w:rsidRPr="00A71D81">
        <w:rPr>
          <w:rFonts w:ascii="GHEA Grapalat" w:hAnsi="GHEA Grapalat" w:cs="Sylfaen"/>
          <w:szCs w:val="24"/>
          <w:lang w:val="hy-AM"/>
        </w:rPr>
        <w:t>բաժնեմաս</w:t>
      </w:r>
      <w:r w:rsidRPr="00A71D81">
        <w:rPr>
          <w:rFonts w:ascii="GHEA Grapalat" w:hAnsi="GHEA Grapalat" w:cs="Sylfaen"/>
          <w:szCs w:val="24"/>
        </w:rPr>
        <w:t xml:space="preserve"> (</w:t>
      </w:r>
      <w:r w:rsidRPr="00A71D81">
        <w:rPr>
          <w:rFonts w:ascii="GHEA Grapalat" w:hAnsi="GHEA Grapalat" w:cs="Sylfaen"/>
          <w:szCs w:val="24"/>
          <w:lang w:val="hy-AM"/>
        </w:rPr>
        <w:t>փայաբաժին</w:t>
      </w:r>
      <w:r w:rsidRPr="00A71D81">
        <w:rPr>
          <w:rFonts w:ascii="GHEA Grapalat" w:hAnsi="GHEA Grapalat" w:cs="Sylfaen"/>
          <w:szCs w:val="24"/>
        </w:rPr>
        <w:t xml:space="preserve">) </w:t>
      </w:r>
      <w:r w:rsidRPr="00A71D81">
        <w:rPr>
          <w:rFonts w:ascii="GHEA Grapalat" w:hAnsi="GHEA Grapalat" w:cs="Sylfaen"/>
          <w:szCs w:val="24"/>
          <w:lang w:val="hy-AM"/>
        </w:rPr>
        <w:t>ունեցող</w:t>
      </w:r>
      <w:r w:rsidRPr="00A71D81">
        <w:rPr>
          <w:rFonts w:ascii="GHEA Grapalat" w:hAnsi="GHEA Grapalat" w:cs="Sylfaen"/>
          <w:szCs w:val="24"/>
        </w:rPr>
        <w:t xml:space="preserve"> </w:t>
      </w:r>
      <w:r w:rsidRPr="00A71D81">
        <w:rPr>
          <w:rFonts w:ascii="GHEA Grapalat" w:hAnsi="GHEA Grapalat" w:cs="Sylfaen"/>
          <w:szCs w:val="24"/>
          <w:lang w:val="hy-AM"/>
        </w:rPr>
        <w:t>կազմակերպությունը</w:t>
      </w:r>
      <w:r w:rsidRPr="00A71D81">
        <w:rPr>
          <w:rFonts w:ascii="GHEA Grapalat" w:hAnsi="GHEA Grapalat" w:cs="Sylfaen"/>
          <w:szCs w:val="24"/>
        </w:rPr>
        <w:t xml:space="preserve"> </w:t>
      </w:r>
      <w:r w:rsidRPr="00A71D81">
        <w:rPr>
          <w:rFonts w:ascii="GHEA Grapalat" w:hAnsi="GHEA Grapalat" w:cs="Sylfaen"/>
          <w:szCs w:val="24"/>
          <w:lang w:val="hy-AM"/>
        </w:rPr>
        <w:t>տվյալ</w:t>
      </w:r>
      <w:r w:rsidRPr="00A71D81">
        <w:rPr>
          <w:rFonts w:ascii="GHEA Grapalat" w:hAnsi="GHEA Grapalat" w:cs="Sylfaen"/>
          <w:szCs w:val="24"/>
        </w:rPr>
        <w:t xml:space="preserve"> </w:t>
      </w:r>
      <w:r w:rsidRPr="00A71D81">
        <w:rPr>
          <w:rFonts w:ascii="GHEA Grapalat" w:hAnsi="GHEA Grapalat" w:cs="Sylfaen"/>
          <w:szCs w:val="24"/>
          <w:lang w:val="hy-AM"/>
        </w:rPr>
        <w:t>ընթացակարգին</w:t>
      </w:r>
      <w:r w:rsidRPr="00A71D81">
        <w:rPr>
          <w:rFonts w:ascii="GHEA Grapalat" w:hAnsi="GHEA Grapalat" w:cs="Sylfaen"/>
          <w:szCs w:val="24"/>
        </w:rPr>
        <w:t xml:space="preserve"> </w:t>
      </w:r>
      <w:r w:rsidRPr="00A71D81">
        <w:rPr>
          <w:rFonts w:ascii="GHEA Grapalat" w:hAnsi="GHEA Grapalat" w:cs="Sylfaen"/>
          <w:szCs w:val="24"/>
          <w:lang w:val="hy-AM"/>
        </w:rPr>
        <w:t>մասնակցելու</w:t>
      </w:r>
      <w:r w:rsidRPr="00A71D81">
        <w:rPr>
          <w:rFonts w:ascii="GHEA Grapalat" w:hAnsi="GHEA Grapalat" w:cs="Sylfaen"/>
          <w:szCs w:val="24"/>
        </w:rPr>
        <w:t xml:space="preserve"> </w:t>
      </w:r>
      <w:r w:rsidRPr="00A71D81">
        <w:rPr>
          <w:rFonts w:ascii="GHEA Grapalat" w:hAnsi="GHEA Grapalat" w:cs="Sylfaen"/>
          <w:szCs w:val="24"/>
          <w:lang w:val="hy-AM"/>
        </w:rPr>
        <w:t>համար</w:t>
      </w:r>
      <w:r w:rsidRPr="00A71D81">
        <w:rPr>
          <w:rFonts w:ascii="GHEA Grapalat" w:hAnsi="GHEA Grapalat" w:cs="Sylfaen"/>
          <w:szCs w:val="24"/>
        </w:rPr>
        <w:t xml:space="preserve"> </w:t>
      </w:r>
      <w:r w:rsidRPr="00A71D81">
        <w:rPr>
          <w:rFonts w:ascii="GHEA Grapalat" w:hAnsi="GHEA Grapalat" w:cs="Sylfaen"/>
          <w:szCs w:val="24"/>
          <w:lang w:val="hy-AM"/>
        </w:rPr>
        <w:t>ներկայացրել</w:t>
      </w:r>
      <w:r w:rsidRPr="00A71D81">
        <w:rPr>
          <w:rFonts w:ascii="GHEA Grapalat" w:hAnsi="GHEA Grapalat" w:cs="Sylfaen"/>
          <w:szCs w:val="24"/>
        </w:rPr>
        <w:t xml:space="preserve"> </w:t>
      </w:r>
      <w:r w:rsidRPr="00A71D81">
        <w:rPr>
          <w:rFonts w:ascii="GHEA Grapalat" w:hAnsi="GHEA Grapalat" w:cs="Sylfaen"/>
          <w:szCs w:val="24"/>
          <w:lang w:val="hy-AM"/>
        </w:rPr>
        <w:t>է</w:t>
      </w:r>
      <w:r w:rsidRPr="00A71D81">
        <w:rPr>
          <w:rFonts w:ascii="GHEA Grapalat" w:hAnsi="GHEA Grapalat" w:cs="Sylfaen"/>
          <w:szCs w:val="24"/>
        </w:rPr>
        <w:t xml:space="preserve"> </w:t>
      </w:r>
      <w:r w:rsidRPr="00A71D81">
        <w:rPr>
          <w:rFonts w:ascii="GHEA Grapalat" w:hAnsi="GHEA Grapalat" w:cs="Sylfaen"/>
          <w:szCs w:val="24"/>
          <w:lang w:val="hy-AM"/>
        </w:rPr>
        <w:t>հայտ</w:t>
      </w:r>
      <w:r w:rsidRPr="00A71D81">
        <w:rPr>
          <w:rFonts w:ascii="GHEA Grapalat" w:hAnsi="GHEA Grapalat" w:cs="Sylfaen"/>
          <w:szCs w:val="24"/>
        </w:rPr>
        <w:t>:</w:t>
      </w:r>
      <w:r w:rsidRPr="00A71D81">
        <w:rPr>
          <w:rFonts w:ascii="GHEA Grapalat" w:hAnsi="GHEA Grapalat" w:cs="Sylfaen"/>
          <w:szCs w:val="24"/>
          <w:lang w:val="hy-AM"/>
        </w:rPr>
        <w:t xml:space="preserve"> Եթե</w:t>
      </w:r>
      <w:r w:rsidRPr="00A71D81">
        <w:rPr>
          <w:rFonts w:ascii="GHEA Grapalat" w:hAnsi="GHEA Grapalat" w:cs="Sylfaen"/>
          <w:szCs w:val="24"/>
        </w:rPr>
        <w:t xml:space="preserve"> </w:t>
      </w:r>
      <w:r w:rsidRPr="00A71D81">
        <w:rPr>
          <w:rFonts w:ascii="GHEA Grapalat" w:hAnsi="GHEA Grapalat" w:cs="Sylfaen"/>
          <w:szCs w:val="24"/>
          <w:lang w:val="hy-AM"/>
        </w:rPr>
        <w:t>առկա</w:t>
      </w:r>
      <w:r w:rsidRPr="00A71D81">
        <w:rPr>
          <w:rFonts w:ascii="GHEA Grapalat" w:hAnsi="GHEA Grapalat" w:cs="Sylfaen"/>
          <w:szCs w:val="24"/>
        </w:rPr>
        <w:t xml:space="preserve"> </w:t>
      </w:r>
      <w:r w:rsidRPr="00A71D81">
        <w:rPr>
          <w:rFonts w:ascii="GHEA Grapalat" w:hAnsi="GHEA Grapalat" w:cs="Sylfaen"/>
          <w:szCs w:val="24"/>
          <w:lang w:val="hy-AM"/>
        </w:rPr>
        <w:t>է</w:t>
      </w:r>
      <w:r w:rsidRPr="00A71D81">
        <w:rPr>
          <w:rFonts w:ascii="GHEA Grapalat" w:hAnsi="GHEA Grapalat" w:cs="Sylfaen"/>
          <w:szCs w:val="24"/>
        </w:rPr>
        <w:t xml:space="preserve">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կետով</w:t>
      </w:r>
      <w:r w:rsidRPr="00A71D81">
        <w:rPr>
          <w:rFonts w:ascii="GHEA Grapalat" w:hAnsi="GHEA Grapalat" w:cs="Sylfaen"/>
          <w:szCs w:val="24"/>
        </w:rPr>
        <w:t xml:space="preserve"> </w:t>
      </w:r>
      <w:r w:rsidRPr="00A71D81">
        <w:rPr>
          <w:rFonts w:ascii="GHEA Grapalat" w:hAnsi="GHEA Grapalat" w:cs="Sylfaen"/>
          <w:szCs w:val="24"/>
          <w:lang w:val="hy-AM"/>
        </w:rPr>
        <w:t>նախատեսված</w:t>
      </w:r>
      <w:r w:rsidRPr="00A71D81">
        <w:rPr>
          <w:rFonts w:ascii="GHEA Grapalat" w:hAnsi="GHEA Grapalat" w:cs="Sylfaen"/>
          <w:szCs w:val="24"/>
        </w:rPr>
        <w:t xml:space="preserve"> </w:t>
      </w:r>
      <w:r w:rsidRPr="00A71D81">
        <w:rPr>
          <w:rFonts w:ascii="GHEA Grapalat" w:hAnsi="GHEA Grapalat" w:cs="Sylfaen"/>
          <w:szCs w:val="24"/>
          <w:lang w:val="hy-AM"/>
        </w:rPr>
        <w:t>պայմանը</w:t>
      </w:r>
      <w:r w:rsidRPr="00A71D81">
        <w:rPr>
          <w:rFonts w:ascii="GHEA Grapalat" w:hAnsi="GHEA Grapalat" w:cs="Sylfaen"/>
          <w:szCs w:val="24"/>
        </w:rPr>
        <w:t xml:space="preserve">, </w:t>
      </w:r>
      <w:r w:rsidRPr="00A71D81">
        <w:rPr>
          <w:rFonts w:ascii="GHEA Grapalat" w:hAnsi="GHEA Grapalat" w:cs="Sylfaen"/>
          <w:szCs w:val="24"/>
          <w:lang w:val="hy-AM"/>
        </w:rPr>
        <w:t>ապա</w:t>
      </w:r>
      <w:r w:rsidRPr="00A71D81">
        <w:rPr>
          <w:rFonts w:ascii="GHEA Grapalat" w:hAnsi="GHEA Grapalat" w:cs="Sylfaen"/>
          <w:szCs w:val="24"/>
        </w:rPr>
        <w:t xml:space="preserve"> </w:t>
      </w:r>
      <w:r w:rsidRPr="00A71D81">
        <w:rPr>
          <w:rFonts w:ascii="GHEA Grapalat" w:hAnsi="GHEA Grapalat" w:cs="Sylfaen"/>
          <w:szCs w:val="24"/>
          <w:lang w:val="hy-AM"/>
        </w:rPr>
        <w:t>հայտերի</w:t>
      </w:r>
      <w:r w:rsidRPr="00A71D81">
        <w:rPr>
          <w:rFonts w:ascii="GHEA Grapalat" w:hAnsi="GHEA Grapalat" w:cs="Sylfaen"/>
          <w:szCs w:val="24"/>
        </w:rPr>
        <w:t xml:space="preserve"> </w:t>
      </w:r>
      <w:r w:rsidRPr="00A71D81">
        <w:rPr>
          <w:rFonts w:ascii="GHEA Grapalat" w:hAnsi="GHEA Grapalat" w:cs="Sylfaen"/>
          <w:szCs w:val="24"/>
          <w:lang w:val="hy-AM"/>
        </w:rPr>
        <w:t>բացման</w:t>
      </w:r>
      <w:r w:rsidRPr="00A71D81">
        <w:rPr>
          <w:rFonts w:ascii="GHEA Grapalat" w:hAnsi="GHEA Grapalat" w:cs="Sylfaen"/>
          <w:szCs w:val="24"/>
        </w:rPr>
        <w:t xml:space="preserve"> </w:t>
      </w:r>
      <w:r w:rsidRPr="00A71D81">
        <w:rPr>
          <w:rFonts w:ascii="GHEA Grapalat" w:hAnsi="GHEA Grapalat" w:cs="Sylfaen"/>
          <w:szCs w:val="24"/>
          <w:lang w:val="hy-AM"/>
        </w:rPr>
        <w:t>նիստից</w:t>
      </w:r>
      <w:r w:rsidRPr="00A71D81">
        <w:rPr>
          <w:rFonts w:ascii="GHEA Grapalat" w:hAnsi="GHEA Grapalat" w:cs="Sylfaen"/>
          <w:szCs w:val="24"/>
        </w:rPr>
        <w:t xml:space="preserve"> </w:t>
      </w:r>
      <w:r w:rsidRPr="00A71D81">
        <w:rPr>
          <w:rFonts w:ascii="GHEA Grapalat" w:hAnsi="GHEA Grapalat" w:cs="Sylfaen"/>
          <w:szCs w:val="24"/>
          <w:lang w:val="hy-AM"/>
        </w:rPr>
        <w:t>անմիջապես</w:t>
      </w:r>
      <w:r w:rsidRPr="00A71D81">
        <w:rPr>
          <w:rFonts w:ascii="GHEA Grapalat" w:hAnsi="GHEA Grapalat" w:cs="Sylfaen"/>
          <w:szCs w:val="24"/>
        </w:rPr>
        <w:t xml:space="preserve"> </w:t>
      </w:r>
      <w:r w:rsidRPr="00A71D81">
        <w:rPr>
          <w:rFonts w:ascii="GHEA Grapalat" w:hAnsi="GHEA Grapalat" w:cs="Sylfaen"/>
          <w:szCs w:val="24"/>
          <w:lang w:val="hy-AM"/>
        </w:rPr>
        <w:t>հետո</w:t>
      </w:r>
      <w:r w:rsidRPr="00A71D81">
        <w:rPr>
          <w:rFonts w:ascii="GHEA Grapalat" w:hAnsi="GHEA Grapalat" w:cs="Sylfaen"/>
          <w:szCs w:val="24"/>
        </w:rPr>
        <w:t xml:space="preserve"> </w:t>
      </w:r>
      <w:r w:rsidRPr="00A71D81">
        <w:rPr>
          <w:rFonts w:ascii="GHEA Grapalat" w:hAnsi="GHEA Grapalat" w:cs="Sylfaen"/>
          <w:szCs w:val="24"/>
          <w:lang w:val="hy-AM"/>
        </w:rPr>
        <w:t>տվյալ</w:t>
      </w:r>
      <w:r w:rsidRPr="00A71D81">
        <w:rPr>
          <w:rFonts w:ascii="GHEA Grapalat" w:hAnsi="GHEA Grapalat" w:cs="Sylfaen"/>
          <w:szCs w:val="24"/>
        </w:rPr>
        <w:t xml:space="preserve"> </w:t>
      </w:r>
      <w:r w:rsidRPr="00A71D81">
        <w:rPr>
          <w:rFonts w:ascii="GHEA Grapalat" w:hAnsi="GHEA Grapalat" w:cs="Sylfaen"/>
          <w:szCs w:val="24"/>
          <w:lang w:val="hy-AM"/>
        </w:rPr>
        <w:t>ընթացակարգի</w:t>
      </w:r>
      <w:r w:rsidRPr="00A71D81">
        <w:rPr>
          <w:rFonts w:ascii="GHEA Grapalat" w:hAnsi="GHEA Grapalat" w:cs="Sylfaen"/>
          <w:szCs w:val="24"/>
        </w:rPr>
        <w:t xml:space="preserve"> </w:t>
      </w:r>
      <w:r w:rsidRPr="00A71D81">
        <w:rPr>
          <w:rFonts w:ascii="GHEA Grapalat" w:hAnsi="GHEA Grapalat" w:cs="Sylfaen"/>
          <w:szCs w:val="24"/>
          <w:lang w:val="hy-AM"/>
        </w:rPr>
        <w:lastRenderedPageBreak/>
        <w:t>առնչությամբ</w:t>
      </w:r>
      <w:r w:rsidRPr="00A71D81">
        <w:rPr>
          <w:rFonts w:ascii="GHEA Grapalat" w:hAnsi="GHEA Grapalat" w:cs="Sylfaen"/>
          <w:szCs w:val="24"/>
        </w:rPr>
        <w:t xml:space="preserve"> </w:t>
      </w:r>
      <w:r w:rsidRPr="00A71D81">
        <w:rPr>
          <w:rFonts w:ascii="GHEA Grapalat" w:hAnsi="GHEA Grapalat" w:cs="Sylfaen"/>
          <w:szCs w:val="24"/>
          <w:lang w:val="hy-AM"/>
        </w:rPr>
        <w:t>շահերի</w:t>
      </w:r>
      <w:r w:rsidRPr="00A71D81">
        <w:rPr>
          <w:rFonts w:ascii="GHEA Grapalat" w:hAnsi="GHEA Grapalat" w:cs="Sylfaen"/>
          <w:szCs w:val="24"/>
        </w:rPr>
        <w:t xml:space="preserve"> </w:t>
      </w:r>
      <w:r w:rsidRPr="00A71D81">
        <w:rPr>
          <w:rFonts w:ascii="GHEA Grapalat" w:hAnsi="GHEA Grapalat" w:cs="Sylfaen"/>
          <w:szCs w:val="24"/>
          <w:lang w:val="hy-AM"/>
        </w:rPr>
        <w:t>բախում</w:t>
      </w:r>
      <w:r w:rsidRPr="00A71D81">
        <w:rPr>
          <w:rFonts w:ascii="GHEA Grapalat" w:hAnsi="GHEA Grapalat" w:cs="Sylfaen"/>
          <w:szCs w:val="24"/>
        </w:rPr>
        <w:t xml:space="preserve"> </w:t>
      </w:r>
      <w:r w:rsidRPr="00A71D81">
        <w:rPr>
          <w:rFonts w:ascii="GHEA Grapalat" w:hAnsi="GHEA Grapalat" w:cs="Sylfaen"/>
          <w:szCs w:val="24"/>
          <w:lang w:val="hy-AM"/>
        </w:rPr>
        <w:t>ունեցող</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անդամը</w:t>
      </w:r>
      <w:r w:rsidRPr="00A71D81">
        <w:rPr>
          <w:rFonts w:ascii="GHEA Grapalat" w:hAnsi="GHEA Grapalat" w:cs="Sylfaen"/>
          <w:szCs w:val="24"/>
        </w:rPr>
        <w:t xml:space="preserve"> </w:t>
      </w:r>
      <w:r w:rsidRPr="00A71D81">
        <w:rPr>
          <w:rFonts w:ascii="GHEA Grapalat" w:hAnsi="GHEA Grapalat" w:cs="Sylfaen"/>
          <w:szCs w:val="24"/>
          <w:lang w:val="hy-AM"/>
        </w:rPr>
        <w:t>կամ</w:t>
      </w:r>
      <w:r w:rsidRPr="00A71D81">
        <w:rPr>
          <w:rFonts w:ascii="GHEA Grapalat" w:hAnsi="GHEA Grapalat" w:cs="Sylfaen"/>
          <w:szCs w:val="24"/>
        </w:rPr>
        <w:t xml:space="preserve"> </w:t>
      </w:r>
      <w:r w:rsidRPr="00A71D81">
        <w:rPr>
          <w:rFonts w:ascii="GHEA Grapalat" w:hAnsi="GHEA Grapalat" w:cs="Sylfaen"/>
          <w:szCs w:val="24"/>
          <w:lang w:val="hy-AM"/>
        </w:rPr>
        <w:t>քարտուղարը</w:t>
      </w:r>
      <w:r w:rsidRPr="00A71D81">
        <w:rPr>
          <w:rFonts w:ascii="GHEA Grapalat" w:hAnsi="GHEA Grapalat" w:cs="Sylfaen"/>
          <w:szCs w:val="24"/>
        </w:rPr>
        <w:t xml:space="preserve"> </w:t>
      </w:r>
      <w:r w:rsidRPr="00A71D81">
        <w:rPr>
          <w:rFonts w:ascii="GHEA Grapalat" w:hAnsi="GHEA Grapalat" w:cs="Sylfaen"/>
          <w:szCs w:val="24"/>
          <w:lang w:val="hy-AM"/>
        </w:rPr>
        <w:t>ինքնաբացարկ</w:t>
      </w:r>
      <w:r w:rsidRPr="00A71D81">
        <w:rPr>
          <w:rFonts w:ascii="GHEA Grapalat" w:hAnsi="GHEA Grapalat" w:cs="Sylfaen"/>
          <w:szCs w:val="24"/>
        </w:rPr>
        <w:t xml:space="preserve"> </w:t>
      </w:r>
      <w:r w:rsidRPr="00A71D81">
        <w:rPr>
          <w:rFonts w:ascii="GHEA Grapalat" w:hAnsi="GHEA Grapalat" w:cs="Sylfaen"/>
          <w:szCs w:val="24"/>
          <w:lang w:val="hy-AM"/>
        </w:rPr>
        <w:t>է</w:t>
      </w:r>
      <w:r w:rsidRPr="00A71D81">
        <w:rPr>
          <w:rFonts w:ascii="GHEA Grapalat" w:hAnsi="GHEA Grapalat" w:cs="Sylfaen"/>
          <w:szCs w:val="24"/>
        </w:rPr>
        <w:t xml:space="preserve"> </w:t>
      </w:r>
      <w:r w:rsidRPr="00A71D81">
        <w:rPr>
          <w:rFonts w:ascii="GHEA Grapalat" w:hAnsi="GHEA Grapalat" w:cs="Sylfaen"/>
          <w:szCs w:val="24"/>
          <w:lang w:val="hy-AM"/>
        </w:rPr>
        <w:t>հայտնում</w:t>
      </w:r>
      <w:r w:rsidRPr="00A71D81">
        <w:rPr>
          <w:rFonts w:ascii="GHEA Grapalat" w:hAnsi="GHEA Grapalat" w:cs="Sylfaen"/>
          <w:szCs w:val="24"/>
        </w:rPr>
        <w:t xml:space="preserve"> </w:t>
      </w:r>
      <w:r w:rsidRPr="00A71D81">
        <w:rPr>
          <w:rFonts w:ascii="GHEA Grapalat" w:hAnsi="GHEA Grapalat" w:cs="Sylfaen"/>
          <w:szCs w:val="24"/>
          <w:lang w:val="hy-AM"/>
        </w:rPr>
        <w:t>տվյալ</w:t>
      </w:r>
      <w:r w:rsidRPr="00A71D81">
        <w:rPr>
          <w:rFonts w:ascii="GHEA Grapalat" w:hAnsi="GHEA Grapalat" w:cs="Sylfaen"/>
          <w:szCs w:val="24"/>
        </w:rPr>
        <w:t xml:space="preserve"> </w:t>
      </w:r>
      <w:r w:rsidRPr="00A71D81">
        <w:rPr>
          <w:rFonts w:ascii="GHEA Grapalat" w:hAnsi="GHEA Grapalat" w:cs="Sylfaen"/>
          <w:szCs w:val="24"/>
          <w:lang w:val="hy-AM"/>
        </w:rPr>
        <w:t>ընթացակարգից</w:t>
      </w:r>
      <w:r w:rsidRPr="00A71D81">
        <w:rPr>
          <w:rFonts w:ascii="GHEA Grapalat" w:hAnsi="GHEA Grapalat" w:cs="Sylfaen"/>
          <w:szCs w:val="24"/>
        </w:rPr>
        <w:t xml:space="preserve">: </w:t>
      </w:r>
    </w:p>
    <w:p w:rsidR="006C5BA5" w:rsidRPr="00A71D81" w:rsidRDefault="006C5BA5" w:rsidP="006C5BA5">
      <w:pPr>
        <w:pStyle w:val="BodyTextIndent2"/>
        <w:spacing w:line="240" w:lineRule="auto"/>
        <w:ind w:firstLine="567"/>
        <w:rPr>
          <w:rFonts w:ascii="GHEA Grapalat" w:hAnsi="GHEA Grapalat" w:cs="Sylfaen"/>
          <w:szCs w:val="24"/>
          <w:lang w:val="hy-AM"/>
        </w:rPr>
      </w:pPr>
      <w:r>
        <w:rPr>
          <w:rFonts w:ascii="GHEA Grapalat" w:hAnsi="GHEA Grapalat" w:cs="Sylfaen"/>
          <w:szCs w:val="24"/>
          <w:lang w:val="en-US"/>
        </w:rPr>
        <w:t>7</w:t>
      </w:r>
      <w:r w:rsidRPr="00A71D81">
        <w:rPr>
          <w:rFonts w:ascii="GHEA Grapalat" w:hAnsi="GHEA Grapalat" w:cs="Sylfaen"/>
          <w:szCs w:val="24"/>
          <w:lang w:val="hy-AM"/>
        </w:rPr>
        <w:t xml:space="preserve">.11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6C5BA5" w:rsidRPr="00A71D81" w:rsidRDefault="006C5BA5" w:rsidP="006C5BA5">
      <w:pPr>
        <w:pStyle w:val="BodyTextIndent2"/>
        <w:spacing w:line="240" w:lineRule="auto"/>
        <w:ind w:firstLine="567"/>
        <w:rPr>
          <w:rFonts w:ascii="GHEA Grapalat" w:hAnsi="GHEA Grapalat" w:cs="Sylfaen"/>
          <w:szCs w:val="24"/>
          <w:lang w:val="hy-AM"/>
        </w:rPr>
      </w:pPr>
      <w:r>
        <w:rPr>
          <w:rFonts w:ascii="GHEA Grapalat" w:hAnsi="GHEA Grapalat" w:cs="Sylfaen"/>
          <w:szCs w:val="24"/>
          <w:lang w:val="en-US"/>
        </w:rPr>
        <w:t>7</w:t>
      </w:r>
      <w:r w:rsidRPr="00A71D81">
        <w:rPr>
          <w:rFonts w:ascii="GHEA Grapalat" w:hAnsi="GHEA Grapalat" w:cs="Sylfaen"/>
          <w:szCs w:val="24"/>
          <w:lang w:val="hy-AM"/>
        </w:rPr>
        <w:t xml:space="preserve">.12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6C5BA5" w:rsidRPr="00F43B0E" w:rsidRDefault="006C5BA5" w:rsidP="006C5BA5">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C5BA5" w:rsidRPr="00A71D81" w:rsidRDefault="006C5BA5" w:rsidP="006C5BA5">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C5BA5" w:rsidRPr="00A71D81" w:rsidRDefault="006C5BA5" w:rsidP="006C5BA5">
      <w:pPr>
        <w:ind w:firstLine="375"/>
        <w:jc w:val="both"/>
        <w:rPr>
          <w:rFonts w:ascii="GHEA Grapalat" w:hAnsi="GHEA Grapalat" w:cs="Sylfaen"/>
          <w:sz w:val="20"/>
          <w:lang w:val="af-ZA"/>
        </w:rPr>
      </w:pPr>
      <w:r w:rsidRPr="00A71D81">
        <w:rPr>
          <w:rFonts w:ascii="GHEA Grapalat" w:hAnsi="GHEA Grapalat"/>
          <w:lang w:val="af-ZA"/>
        </w:rPr>
        <w:tab/>
      </w:r>
      <w:r>
        <w:rPr>
          <w:rFonts w:ascii="GHEA Grapalat" w:hAnsi="GHEA Grapalat"/>
          <w:lang w:val="af-ZA"/>
        </w:rPr>
        <w:t>7</w:t>
      </w:r>
      <w:r w:rsidRPr="00A71D81">
        <w:rPr>
          <w:rFonts w:ascii="GHEA Grapalat" w:hAnsi="GHEA Grapalat" w:cs="Sylfaen"/>
          <w:sz w:val="20"/>
          <w:lang w:val="af-ZA"/>
        </w:rPr>
        <w:t xml:space="preserve">.13 </w:t>
      </w:r>
      <w:r w:rsidRPr="00A71D81">
        <w:rPr>
          <w:rFonts w:ascii="GHEA Grapalat" w:hAnsi="GHEA Grapalat" w:cs="Sylfaen"/>
          <w:sz w:val="20"/>
        </w:rPr>
        <w:t>Օրենքի</w:t>
      </w:r>
      <w:r w:rsidRPr="00A71D81">
        <w:rPr>
          <w:rFonts w:ascii="GHEA Grapalat" w:hAnsi="GHEA Grapalat" w:cs="Sylfaen"/>
          <w:sz w:val="20"/>
          <w:lang w:val="af-ZA"/>
        </w:rPr>
        <w:t xml:space="preserve"> 6-</w:t>
      </w:r>
      <w:r w:rsidRPr="00A71D81">
        <w:rPr>
          <w:rFonts w:ascii="GHEA Grapalat" w:hAnsi="GHEA Grapalat" w:cs="Sylfaen"/>
          <w:sz w:val="20"/>
        </w:rPr>
        <w:t>րդ</w:t>
      </w:r>
      <w:r w:rsidRPr="00A71D81">
        <w:rPr>
          <w:rFonts w:ascii="GHEA Grapalat" w:hAnsi="GHEA Grapalat" w:cs="Sylfaen"/>
          <w:sz w:val="20"/>
          <w:lang w:val="af-ZA"/>
        </w:rPr>
        <w:t xml:space="preserve"> </w:t>
      </w:r>
      <w:r w:rsidRPr="00A71D81">
        <w:rPr>
          <w:rFonts w:ascii="GHEA Grapalat" w:hAnsi="GHEA Grapalat" w:cs="Sylfaen"/>
          <w:sz w:val="20"/>
        </w:rPr>
        <w:t>հոդվածի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6-</w:t>
      </w:r>
      <w:r w:rsidRPr="00A71D81">
        <w:rPr>
          <w:rFonts w:ascii="GHEA Grapalat" w:hAnsi="GHEA Grapalat" w:cs="Sylfaen"/>
          <w:sz w:val="20"/>
        </w:rPr>
        <w:t>րդ</w:t>
      </w:r>
      <w:r w:rsidRPr="00A71D81">
        <w:rPr>
          <w:rFonts w:ascii="GHEA Grapalat" w:hAnsi="GHEA Grapalat" w:cs="Sylfaen"/>
          <w:sz w:val="20"/>
          <w:lang w:val="af-ZA"/>
        </w:rPr>
        <w:t xml:space="preserve"> </w:t>
      </w:r>
      <w:r w:rsidRPr="00A71D81">
        <w:rPr>
          <w:rFonts w:ascii="GHEA Grapalat" w:hAnsi="GHEA Grapalat" w:cs="Sylfaen"/>
          <w:sz w:val="20"/>
        </w:rPr>
        <w:t>կետով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հիմքերն</w:t>
      </w:r>
      <w:r w:rsidRPr="00A71D81">
        <w:rPr>
          <w:rFonts w:ascii="GHEA Grapalat" w:hAnsi="GHEA Grapalat" w:cs="Sylfaen"/>
          <w:sz w:val="20"/>
          <w:lang w:val="af-ZA"/>
        </w:rPr>
        <w:t xml:space="preserve"> </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rPr>
        <w:t>հայտ</w:t>
      </w:r>
      <w:r w:rsidRPr="00A71D81">
        <w:rPr>
          <w:rFonts w:ascii="GHEA Grapalat" w:hAnsi="GHEA Grapalat" w:cs="Sylfaen"/>
          <w:sz w:val="20"/>
          <w:lang w:val="af-ZA"/>
        </w:rPr>
        <w:t xml:space="preserve"> </w:t>
      </w:r>
      <w:r w:rsidRPr="00A71D81">
        <w:rPr>
          <w:rFonts w:ascii="GHEA Grapalat" w:hAnsi="GHEA Grapalat" w:cs="Sylfaen"/>
          <w:sz w:val="20"/>
        </w:rPr>
        <w:t>գալու</w:t>
      </w:r>
      <w:r w:rsidRPr="00A71D81">
        <w:rPr>
          <w:rFonts w:ascii="GHEA Grapalat" w:hAnsi="GHEA Grapalat" w:cs="Sylfaen"/>
          <w:sz w:val="20"/>
          <w:lang w:val="af-ZA"/>
        </w:rPr>
        <w:t xml:space="preserve"> </w:t>
      </w:r>
      <w:r w:rsidRPr="00A71D81">
        <w:rPr>
          <w:rFonts w:ascii="GHEA Grapalat" w:hAnsi="GHEA Grapalat" w:cs="Sylfaen"/>
          <w:sz w:val="20"/>
        </w:rPr>
        <w:t>օրվան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հինգ</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r w:rsidRPr="00A71D81">
        <w:rPr>
          <w:rFonts w:ascii="GHEA Grapalat" w:hAnsi="GHEA Grapalat" w:cs="Sylfaen"/>
          <w:sz w:val="20"/>
        </w:rPr>
        <w:t>պատվիրատուն</w:t>
      </w:r>
      <w:r w:rsidRPr="00A71D81">
        <w:rPr>
          <w:rFonts w:ascii="GHEA Grapalat" w:hAnsi="GHEA Grapalat" w:cs="Sylfaen"/>
          <w:sz w:val="20"/>
          <w:lang w:val="af-ZA"/>
        </w:rPr>
        <w:t xml:space="preserve"> </w:t>
      </w:r>
      <w:r w:rsidRPr="00A71D81">
        <w:rPr>
          <w:rFonts w:ascii="GHEA Grapalat" w:hAnsi="GHEA Grapalat" w:cs="Sylfaen"/>
          <w:sz w:val="20"/>
        </w:rPr>
        <w:t>տվյալ</w:t>
      </w:r>
      <w:r w:rsidRPr="00A71D81">
        <w:rPr>
          <w:rFonts w:ascii="GHEA Grapalat" w:hAnsi="GHEA Grapalat" w:cs="Sylfaen"/>
          <w:sz w:val="20"/>
          <w:lang w:val="af-ZA"/>
        </w:rPr>
        <w:t xml:space="preserve"> </w:t>
      </w:r>
      <w:r w:rsidRPr="00A71D81">
        <w:rPr>
          <w:rFonts w:ascii="GHEA Grapalat" w:hAnsi="GHEA Grapalat" w:cs="Sylfaen"/>
          <w:sz w:val="20"/>
        </w:rPr>
        <w:t>մասնակցի</w:t>
      </w:r>
      <w:r w:rsidRPr="00A71D81">
        <w:rPr>
          <w:rFonts w:ascii="GHEA Grapalat" w:hAnsi="GHEA Grapalat" w:cs="Sylfaen"/>
          <w:sz w:val="20"/>
          <w:lang w:val="af-ZA"/>
        </w:rPr>
        <w:t xml:space="preserve"> </w:t>
      </w:r>
      <w:r w:rsidRPr="00A71D81">
        <w:rPr>
          <w:rFonts w:ascii="GHEA Grapalat" w:hAnsi="GHEA Grapalat" w:cs="Sylfaen"/>
          <w:sz w:val="20"/>
        </w:rPr>
        <w:t>տվյալները</w:t>
      </w:r>
      <w:r w:rsidRPr="00A71D81">
        <w:rPr>
          <w:rFonts w:ascii="GHEA Grapalat" w:hAnsi="GHEA Grapalat" w:cs="Sylfaen"/>
          <w:sz w:val="20"/>
          <w:lang w:val="af-ZA"/>
        </w:rPr>
        <w:t xml:space="preserve">` </w:t>
      </w:r>
      <w:r w:rsidRPr="00A71D81">
        <w:rPr>
          <w:rFonts w:ascii="GHEA Grapalat" w:hAnsi="GHEA Grapalat" w:cs="Sylfaen"/>
          <w:sz w:val="20"/>
        </w:rPr>
        <w:t>համապատասխան</w:t>
      </w:r>
      <w:r w:rsidRPr="00A71D81">
        <w:rPr>
          <w:rFonts w:ascii="GHEA Grapalat" w:hAnsi="GHEA Grapalat" w:cs="Sylfaen"/>
          <w:sz w:val="20"/>
          <w:lang w:val="af-ZA"/>
        </w:rPr>
        <w:t xml:space="preserve"> </w:t>
      </w:r>
      <w:r w:rsidRPr="00A71D81">
        <w:rPr>
          <w:rFonts w:ascii="GHEA Grapalat" w:hAnsi="GHEA Grapalat" w:cs="Sylfaen"/>
          <w:sz w:val="20"/>
        </w:rPr>
        <w:t>հիմքերով</w:t>
      </w:r>
      <w:r w:rsidRPr="00A71D81">
        <w:rPr>
          <w:rFonts w:ascii="GHEA Grapalat" w:hAnsi="GHEA Grapalat" w:cs="Sylfaen"/>
          <w:sz w:val="20"/>
          <w:lang w:val="af-ZA"/>
        </w:rPr>
        <w:t xml:space="preserve">, </w:t>
      </w:r>
      <w:r w:rsidRPr="00A71D81">
        <w:rPr>
          <w:rFonts w:ascii="GHEA Grapalat" w:hAnsi="GHEA Grapalat" w:cs="Sylfaen"/>
          <w:sz w:val="20"/>
        </w:rPr>
        <w:t>գրավոր</w:t>
      </w:r>
      <w:r w:rsidRPr="00A71D81">
        <w:rPr>
          <w:rFonts w:ascii="GHEA Grapalat" w:hAnsi="GHEA Grapalat" w:cs="Sylfaen"/>
          <w:sz w:val="20"/>
          <w:lang w:val="af-ZA"/>
        </w:rPr>
        <w:t xml:space="preserve"> </w:t>
      </w:r>
      <w:r w:rsidRPr="00A71D81">
        <w:rPr>
          <w:rFonts w:ascii="GHEA Grapalat" w:hAnsi="GHEA Grapalat" w:cs="Sylfaen"/>
          <w:sz w:val="20"/>
        </w:rPr>
        <w:t>ուղարկում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լիազորված</w:t>
      </w:r>
      <w:r w:rsidRPr="00A71D81">
        <w:rPr>
          <w:rFonts w:ascii="GHEA Grapalat" w:hAnsi="GHEA Grapalat" w:cs="Sylfaen"/>
          <w:sz w:val="20"/>
          <w:lang w:val="af-ZA"/>
        </w:rPr>
        <w:t xml:space="preserve"> </w:t>
      </w:r>
      <w:r w:rsidRPr="00A71D81">
        <w:rPr>
          <w:rFonts w:ascii="GHEA Grapalat" w:hAnsi="GHEA Grapalat" w:cs="Sylfaen"/>
          <w:sz w:val="20"/>
        </w:rPr>
        <w:t>մարմին</w:t>
      </w:r>
      <w:r w:rsidRPr="00A71D81">
        <w:rPr>
          <w:rFonts w:ascii="GHEA Grapalat" w:hAnsi="GHEA Grapalat" w:cs="Sylfaen"/>
          <w:sz w:val="20"/>
          <w:lang w:val="hy-AM"/>
        </w:rPr>
        <w:t xml:space="preserve">, </w:t>
      </w:r>
      <w:r w:rsidRPr="00A71D81">
        <w:rPr>
          <w:rFonts w:ascii="GHEA Grapalat" w:hAnsi="GHEA Grapalat" w:cs="Sylfaen"/>
          <w:sz w:val="20"/>
        </w:rPr>
        <w:t>որը</w:t>
      </w:r>
      <w:r w:rsidRPr="00A71D81">
        <w:rPr>
          <w:rFonts w:ascii="GHEA Grapalat" w:hAnsi="GHEA Grapalat" w:cs="Sylfaen"/>
          <w:sz w:val="20"/>
          <w:lang w:val="af-ZA"/>
        </w:rPr>
        <w:t xml:space="preserve"> </w:t>
      </w:r>
      <w:r w:rsidRPr="00A71D81">
        <w:rPr>
          <w:rFonts w:ascii="GHEA Grapalat" w:hAnsi="GHEA Grapalat" w:cs="Sylfaen"/>
          <w:sz w:val="20"/>
        </w:rPr>
        <w:t>դրանք</w:t>
      </w:r>
      <w:r w:rsidRPr="00A71D81">
        <w:rPr>
          <w:rFonts w:ascii="GHEA Grapalat" w:hAnsi="GHEA Grapalat" w:cs="Sylfaen"/>
          <w:sz w:val="20"/>
          <w:lang w:val="af-ZA"/>
        </w:rPr>
        <w:t xml:space="preserve"> </w:t>
      </w:r>
      <w:r w:rsidRPr="00A71D81">
        <w:rPr>
          <w:rFonts w:ascii="GHEA Grapalat" w:hAnsi="GHEA Grapalat" w:cs="Sylfaen"/>
          <w:sz w:val="20"/>
        </w:rPr>
        <w:t>ստանալուն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հինգ</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bookmarkStart w:id="4" w:name="_Hlk9262748"/>
      <w:r w:rsidRPr="00A71D81">
        <w:rPr>
          <w:rFonts w:ascii="GHEA Grapalat" w:hAnsi="GHEA Grapalat" w:cs="Sylfaen"/>
          <w:sz w:val="20"/>
        </w:rPr>
        <w:t>նախաձեռնում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տվյալ</w:t>
      </w:r>
      <w:r w:rsidRPr="00A71D81">
        <w:rPr>
          <w:rFonts w:ascii="GHEA Grapalat" w:hAnsi="GHEA Grapalat" w:cs="Sylfaen"/>
          <w:sz w:val="20"/>
          <w:lang w:val="af-ZA"/>
        </w:rPr>
        <w:t xml:space="preserve"> </w:t>
      </w:r>
      <w:r w:rsidRPr="00A71D81">
        <w:rPr>
          <w:rFonts w:ascii="GHEA Grapalat" w:hAnsi="GHEA Grapalat" w:cs="Sylfaen"/>
          <w:sz w:val="20"/>
        </w:rPr>
        <w:t>մասնակցին</w:t>
      </w:r>
      <w:r w:rsidRPr="00A71D81">
        <w:rPr>
          <w:rFonts w:ascii="GHEA Grapalat" w:hAnsi="GHEA Grapalat" w:cs="Sylfaen"/>
          <w:sz w:val="20"/>
          <w:lang w:val="af-ZA"/>
        </w:rPr>
        <w:t xml:space="preserve"> </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գործընթացին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Sylfaen"/>
          <w:sz w:val="20"/>
          <w:lang w:val="af-ZA"/>
        </w:rPr>
        <w:t xml:space="preserve"> </w:t>
      </w:r>
      <w:r w:rsidRPr="00A71D81">
        <w:rPr>
          <w:rFonts w:ascii="GHEA Grapalat" w:hAnsi="GHEA Grapalat" w:cs="Sylfaen"/>
          <w:sz w:val="20"/>
        </w:rPr>
        <w:t>իրավունք</w:t>
      </w:r>
      <w:r w:rsidRPr="00A71D81">
        <w:rPr>
          <w:rFonts w:ascii="GHEA Grapalat" w:hAnsi="GHEA Grapalat" w:cs="Sylfaen"/>
          <w:sz w:val="20"/>
          <w:lang w:val="af-ZA"/>
        </w:rPr>
        <w:t xml:space="preserve"> </w:t>
      </w:r>
      <w:r w:rsidRPr="00A71D81">
        <w:rPr>
          <w:rFonts w:ascii="GHEA Grapalat" w:hAnsi="GHEA Grapalat" w:cs="Sylfaen"/>
          <w:sz w:val="20"/>
        </w:rPr>
        <w:t>չունեցող</w:t>
      </w:r>
      <w:r w:rsidRPr="00A71D81">
        <w:rPr>
          <w:rFonts w:ascii="GHEA Grapalat" w:hAnsi="GHEA Grapalat" w:cs="Sylfaen"/>
          <w:sz w:val="20"/>
          <w:lang w:val="af-ZA"/>
        </w:rPr>
        <w:t xml:space="preserve"> </w:t>
      </w:r>
      <w:r w:rsidRPr="00A71D81">
        <w:rPr>
          <w:rFonts w:ascii="GHEA Grapalat" w:hAnsi="GHEA Grapalat" w:cs="Sylfaen"/>
          <w:sz w:val="20"/>
        </w:rPr>
        <w:t>մասնակիցների</w:t>
      </w:r>
      <w:r w:rsidRPr="00A71D81">
        <w:rPr>
          <w:rFonts w:ascii="GHEA Grapalat" w:hAnsi="GHEA Grapalat" w:cs="Sylfaen"/>
          <w:sz w:val="20"/>
          <w:lang w:val="af-ZA"/>
        </w:rPr>
        <w:t xml:space="preserve"> </w:t>
      </w:r>
      <w:r w:rsidRPr="00A71D81">
        <w:rPr>
          <w:rFonts w:ascii="GHEA Grapalat" w:hAnsi="GHEA Grapalat" w:cs="Sylfaen"/>
          <w:sz w:val="20"/>
        </w:rPr>
        <w:t>ցուցակում</w:t>
      </w:r>
      <w:r w:rsidRPr="00A71D81">
        <w:rPr>
          <w:rFonts w:ascii="GHEA Grapalat" w:hAnsi="GHEA Grapalat" w:cs="Sylfaen"/>
          <w:sz w:val="20"/>
          <w:lang w:val="af-ZA"/>
        </w:rPr>
        <w:t xml:space="preserve"> </w:t>
      </w:r>
      <w:r w:rsidRPr="00A71D81">
        <w:rPr>
          <w:rFonts w:ascii="GHEA Grapalat" w:hAnsi="GHEA Grapalat" w:cs="Sylfaen"/>
          <w:sz w:val="20"/>
        </w:rPr>
        <w:t>ներառելու</w:t>
      </w:r>
      <w:r w:rsidRPr="00A71D81">
        <w:rPr>
          <w:rFonts w:ascii="GHEA Grapalat" w:hAnsi="GHEA Grapalat" w:cs="Sylfaen"/>
          <w:sz w:val="20"/>
          <w:lang w:val="af-ZA"/>
        </w:rPr>
        <w:t xml:space="preserve"> </w:t>
      </w:r>
      <w:r w:rsidRPr="00A71D81">
        <w:rPr>
          <w:rFonts w:ascii="GHEA Grapalat" w:hAnsi="GHEA Grapalat" w:cs="Sylfaen"/>
          <w:sz w:val="20"/>
        </w:rPr>
        <w:t>ընթացակարգ</w:t>
      </w:r>
      <w:bookmarkEnd w:id="4"/>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w:t>
      </w:r>
      <w:r w:rsidRPr="00A71D81">
        <w:rPr>
          <w:rFonts w:ascii="GHEA Grapalat" w:hAnsi="GHEA Grapalat" w:cs="Sylfaen"/>
          <w:sz w:val="20"/>
        </w:rPr>
        <w:t>որում</w:t>
      </w:r>
      <w:r w:rsidRPr="00A71D81">
        <w:rPr>
          <w:rFonts w:ascii="GHEA Grapalat" w:hAnsi="GHEA Grapalat" w:cs="Sylfaen"/>
          <w:sz w:val="20"/>
          <w:lang w:val="af-ZA"/>
        </w:rPr>
        <w:t xml:space="preserve">, </w:t>
      </w:r>
      <w:r w:rsidRPr="00A71D81">
        <w:rPr>
          <w:rFonts w:ascii="GHEA Grapalat" w:hAnsi="GHEA Grapalat" w:cs="Sylfaen"/>
          <w:sz w:val="20"/>
        </w:rPr>
        <w:t>եթե</w:t>
      </w:r>
      <w:r w:rsidRPr="00A71D81">
        <w:rPr>
          <w:rFonts w:ascii="GHEA Grapalat" w:hAnsi="GHEA Grapalat" w:cs="Sylfaen"/>
          <w:sz w:val="20"/>
          <w:lang w:val="af-ZA"/>
        </w:rPr>
        <w:t xml:space="preserve"> </w:t>
      </w:r>
      <w:r w:rsidRPr="00A71D81">
        <w:rPr>
          <w:rFonts w:ascii="GHEA Grapalat" w:hAnsi="GHEA Grapalat" w:cs="Sylfaen"/>
          <w:sz w:val="20"/>
        </w:rPr>
        <w:t>մասնակցի</w:t>
      </w:r>
      <w:r w:rsidRPr="00A71D81">
        <w:rPr>
          <w:rFonts w:ascii="GHEA Grapalat" w:hAnsi="GHEA Grapalat" w:cs="Sylfaen"/>
          <w:sz w:val="20"/>
          <w:lang w:val="af-ZA"/>
        </w:rPr>
        <w:t xml:space="preserve"> </w:t>
      </w:r>
      <w:r w:rsidRPr="00A71D81">
        <w:rPr>
          <w:rFonts w:ascii="GHEA Grapalat" w:hAnsi="GHEA Grapalat" w:cs="Sylfaen"/>
          <w:sz w:val="20"/>
        </w:rPr>
        <w:t>գնումներին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Sylfaen"/>
          <w:sz w:val="20"/>
          <w:lang w:val="af-ZA"/>
        </w:rPr>
        <w:t xml:space="preserve"> </w:t>
      </w:r>
      <w:r w:rsidRPr="00A71D81">
        <w:rPr>
          <w:rFonts w:ascii="GHEA Grapalat" w:hAnsi="GHEA Grapalat" w:cs="Sylfaen"/>
          <w:sz w:val="20"/>
        </w:rPr>
        <w:t>իրավունք</w:t>
      </w:r>
      <w:r w:rsidRPr="00A71D81">
        <w:rPr>
          <w:rFonts w:ascii="GHEA Grapalat" w:hAnsi="GHEA Grapalat" w:cs="Sylfaen"/>
          <w:sz w:val="20"/>
          <w:lang w:val="af-ZA"/>
        </w:rPr>
        <w:t xml:space="preserve"> </w:t>
      </w:r>
      <w:r w:rsidRPr="00A71D81">
        <w:rPr>
          <w:rFonts w:ascii="GHEA Grapalat" w:hAnsi="GHEA Grapalat" w:cs="Sylfaen"/>
          <w:sz w:val="20"/>
        </w:rPr>
        <w:t>ունենալու</w:t>
      </w:r>
      <w:r w:rsidRPr="00A71D81">
        <w:rPr>
          <w:rFonts w:ascii="GHEA Grapalat" w:hAnsi="GHEA Grapalat" w:cs="Sylfaen"/>
          <w:sz w:val="20"/>
          <w:lang w:val="hy-AM"/>
        </w:rPr>
        <w:t xml:space="preserve"> մասին հավաստումը</w:t>
      </w:r>
      <w:r w:rsidRPr="00A71D81">
        <w:rPr>
          <w:rFonts w:ascii="GHEA Grapalat" w:hAnsi="GHEA Grapalat" w:cs="Sylfaen"/>
          <w:sz w:val="20"/>
          <w:lang w:val="af-ZA"/>
        </w:rPr>
        <w:t xml:space="preserve"> </w:t>
      </w:r>
      <w:r w:rsidRPr="00A71D81">
        <w:rPr>
          <w:rFonts w:ascii="GHEA Grapalat" w:hAnsi="GHEA Grapalat" w:cs="Sylfaen"/>
          <w:sz w:val="20"/>
        </w:rPr>
        <w:t>որակվում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rPr>
        <w:t>որպես</w:t>
      </w:r>
      <w:r w:rsidRPr="00A71D81">
        <w:rPr>
          <w:rFonts w:ascii="GHEA Grapalat" w:hAnsi="GHEA Grapalat" w:cs="Sylfaen"/>
          <w:sz w:val="20"/>
          <w:lang w:val="af-ZA"/>
        </w:rPr>
        <w:t xml:space="preserve"> </w:t>
      </w:r>
      <w:r w:rsidRPr="00A71D81">
        <w:rPr>
          <w:rFonts w:ascii="GHEA Grapalat" w:hAnsi="GHEA Grapalat" w:cs="Sylfaen"/>
          <w:sz w:val="20"/>
        </w:rPr>
        <w:t>իրականությանը</w:t>
      </w:r>
      <w:r w:rsidRPr="00A71D81">
        <w:rPr>
          <w:rFonts w:ascii="GHEA Grapalat" w:hAnsi="GHEA Grapalat" w:cs="Sylfaen"/>
          <w:sz w:val="20"/>
          <w:lang w:val="af-ZA"/>
        </w:rPr>
        <w:t xml:space="preserve"> </w:t>
      </w:r>
      <w:r w:rsidRPr="00A71D81">
        <w:rPr>
          <w:rFonts w:ascii="GHEA Grapalat" w:hAnsi="GHEA Grapalat" w:cs="Sylfaen"/>
          <w:sz w:val="20"/>
        </w:rPr>
        <w:t>չհամապատասխանող</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w:t>
      </w:r>
      <w:r w:rsidRPr="00A71D81">
        <w:rPr>
          <w:rFonts w:ascii="GHEA Grapalat" w:hAnsi="GHEA Grapalat" w:cs="Sylfaen"/>
          <w:sz w:val="20"/>
        </w:rPr>
        <w:t>մասնակիցը</w:t>
      </w:r>
      <w:r w:rsidRPr="00A71D81">
        <w:rPr>
          <w:rFonts w:ascii="GHEA Grapalat" w:hAnsi="GHEA Grapalat" w:cs="Sylfaen"/>
          <w:sz w:val="20"/>
          <w:lang w:val="af-ZA"/>
        </w:rPr>
        <w:t xml:space="preserve"> սույն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սահմանված</w:t>
      </w:r>
      <w:r w:rsidRPr="00A71D81">
        <w:rPr>
          <w:rFonts w:ascii="GHEA Grapalat" w:hAnsi="GHEA Grapalat" w:cs="Sylfaen"/>
          <w:sz w:val="20"/>
          <w:lang w:val="af-ZA"/>
        </w:rPr>
        <w:t xml:space="preserve"> </w:t>
      </w:r>
      <w:r w:rsidRPr="00A71D81">
        <w:rPr>
          <w:rFonts w:ascii="GHEA Grapalat" w:hAnsi="GHEA Grapalat" w:cs="Sylfaen"/>
          <w:sz w:val="20"/>
        </w:rPr>
        <w:t>կարգով</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ժամկետներում</w:t>
      </w:r>
      <w:r w:rsidRPr="00A71D81">
        <w:rPr>
          <w:rFonts w:ascii="GHEA Grapalat" w:hAnsi="GHEA Grapalat" w:cs="Sylfaen"/>
          <w:sz w:val="20"/>
          <w:lang w:val="af-ZA"/>
        </w:rPr>
        <w:t xml:space="preserve"> </w:t>
      </w:r>
      <w:r w:rsidRPr="00A71D81">
        <w:rPr>
          <w:rFonts w:ascii="GHEA Grapalat" w:hAnsi="GHEA Grapalat" w:cs="Sylfaen"/>
          <w:sz w:val="20"/>
        </w:rPr>
        <w:t>չի</w:t>
      </w:r>
      <w:r w:rsidRPr="00A71D81">
        <w:rPr>
          <w:rFonts w:ascii="GHEA Grapalat" w:hAnsi="GHEA Grapalat" w:cs="Sylfaen"/>
          <w:sz w:val="20"/>
          <w:lang w:val="af-ZA"/>
        </w:rPr>
        <w:t xml:space="preserve"> </w:t>
      </w:r>
      <w:r w:rsidRPr="00A71D81">
        <w:rPr>
          <w:rFonts w:ascii="GHEA Grapalat" w:hAnsi="GHEA Grapalat" w:cs="Sylfaen"/>
          <w:sz w:val="20"/>
        </w:rPr>
        <w:t>ներկայացնում</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փաստաթղթերը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w:t>
      </w:r>
      <w:r w:rsidRPr="00A71D81">
        <w:rPr>
          <w:rFonts w:ascii="GHEA Grapalat" w:hAnsi="GHEA Grapalat" w:cs="Sylfaen"/>
          <w:sz w:val="20"/>
        </w:rPr>
        <w:t>ընտրված</w:t>
      </w:r>
      <w:r w:rsidRPr="00A71D81">
        <w:rPr>
          <w:rFonts w:ascii="GHEA Grapalat" w:hAnsi="GHEA Grapalat" w:cs="Sylfaen"/>
          <w:sz w:val="20"/>
          <w:lang w:val="af-ZA"/>
        </w:rPr>
        <w:t xml:space="preserve"> </w:t>
      </w:r>
      <w:r w:rsidRPr="00A71D81">
        <w:rPr>
          <w:rFonts w:ascii="GHEA Grapalat" w:hAnsi="GHEA Grapalat" w:cs="Sylfaen"/>
          <w:sz w:val="20"/>
        </w:rPr>
        <w:t>մասնակիցը</w:t>
      </w:r>
      <w:r w:rsidRPr="00A71D81">
        <w:rPr>
          <w:rFonts w:ascii="GHEA Grapalat" w:hAnsi="GHEA Grapalat" w:cs="Sylfaen"/>
          <w:sz w:val="20"/>
          <w:lang w:val="af-ZA"/>
        </w:rPr>
        <w:t xml:space="preserve"> </w:t>
      </w:r>
      <w:r w:rsidRPr="00A71D81">
        <w:rPr>
          <w:rFonts w:ascii="GHEA Grapalat" w:hAnsi="GHEA Grapalat" w:cs="Sylfaen"/>
          <w:sz w:val="20"/>
        </w:rPr>
        <w:t>չի</w:t>
      </w:r>
      <w:r w:rsidRPr="00A71D81">
        <w:rPr>
          <w:rFonts w:ascii="GHEA Grapalat" w:hAnsi="GHEA Grapalat" w:cs="Sylfaen"/>
          <w:sz w:val="20"/>
          <w:lang w:val="af-ZA"/>
        </w:rPr>
        <w:t xml:space="preserve"> </w:t>
      </w:r>
      <w:r w:rsidRPr="00A71D81">
        <w:rPr>
          <w:rFonts w:ascii="GHEA Grapalat" w:hAnsi="GHEA Grapalat" w:cs="Sylfaen"/>
          <w:sz w:val="20"/>
        </w:rPr>
        <w:t>ներկայացնում</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ապահովումը</w:t>
      </w:r>
      <w:r w:rsidRPr="00A71D81">
        <w:rPr>
          <w:rFonts w:ascii="GHEA Grapalat" w:hAnsi="GHEA Grapalat" w:cs="Sylfaen"/>
          <w:sz w:val="20"/>
          <w:lang w:val="af-ZA"/>
        </w:rPr>
        <w:t xml:space="preserve">, </w:t>
      </w:r>
      <w:r w:rsidRPr="00A71D81">
        <w:rPr>
          <w:rFonts w:ascii="GHEA Grapalat" w:hAnsi="GHEA Grapalat" w:cs="Sylfaen"/>
          <w:sz w:val="20"/>
        </w:rPr>
        <w:t>ապա</w:t>
      </w:r>
      <w:r w:rsidRPr="00A71D81">
        <w:rPr>
          <w:rFonts w:ascii="GHEA Grapalat" w:hAnsi="GHEA Grapalat" w:cs="Sylfaen"/>
          <w:sz w:val="20"/>
          <w:lang w:val="af-ZA"/>
        </w:rPr>
        <w:t xml:space="preserve"> </w:t>
      </w:r>
      <w:r w:rsidRPr="00A71D81">
        <w:rPr>
          <w:rFonts w:ascii="GHEA Grapalat" w:hAnsi="GHEA Grapalat" w:cs="Sylfaen"/>
          <w:sz w:val="20"/>
        </w:rPr>
        <w:t>այդ</w:t>
      </w:r>
      <w:r w:rsidRPr="00A71D81">
        <w:rPr>
          <w:rFonts w:ascii="GHEA Grapalat" w:hAnsi="GHEA Grapalat" w:cs="Sylfaen"/>
          <w:sz w:val="20"/>
          <w:lang w:val="af-ZA"/>
        </w:rPr>
        <w:t xml:space="preserve"> </w:t>
      </w:r>
      <w:r w:rsidRPr="00A71D81">
        <w:rPr>
          <w:rFonts w:ascii="GHEA Grapalat" w:hAnsi="GHEA Grapalat" w:cs="Sylfaen"/>
          <w:sz w:val="20"/>
        </w:rPr>
        <w:t>հանգամանքը</w:t>
      </w:r>
      <w:r w:rsidRPr="00A71D81">
        <w:rPr>
          <w:rFonts w:ascii="GHEA Grapalat" w:hAnsi="GHEA Grapalat" w:cs="Sylfaen"/>
          <w:sz w:val="20"/>
          <w:lang w:val="af-ZA"/>
        </w:rPr>
        <w:t xml:space="preserve"> </w:t>
      </w:r>
      <w:r w:rsidRPr="00A71D81">
        <w:rPr>
          <w:rFonts w:ascii="GHEA Grapalat" w:hAnsi="GHEA Grapalat" w:cs="Sylfaen"/>
          <w:sz w:val="20"/>
        </w:rPr>
        <w:t>համարվում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որպես</w:t>
      </w:r>
      <w:r w:rsidRPr="00A71D81">
        <w:rPr>
          <w:rFonts w:ascii="GHEA Grapalat" w:hAnsi="GHEA Grapalat" w:cs="Sylfaen"/>
          <w:sz w:val="20"/>
          <w:lang w:val="af-ZA"/>
        </w:rPr>
        <w:t xml:space="preserve"> </w:t>
      </w: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գործընթացի</w:t>
      </w:r>
      <w:r w:rsidRPr="00A71D81">
        <w:rPr>
          <w:rFonts w:ascii="GHEA Grapalat" w:hAnsi="GHEA Grapalat" w:cs="Sylfaen"/>
          <w:sz w:val="20"/>
          <w:lang w:val="af-ZA"/>
        </w:rPr>
        <w:t xml:space="preserve"> </w:t>
      </w:r>
      <w:r w:rsidRPr="00A71D81">
        <w:rPr>
          <w:rFonts w:ascii="GHEA Grapalat" w:hAnsi="GHEA Grapalat" w:cs="Sylfaen"/>
          <w:sz w:val="20"/>
        </w:rPr>
        <w:t>շրջանակում</w:t>
      </w:r>
      <w:r w:rsidRPr="00A71D81">
        <w:rPr>
          <w:rFonts w:ascii="GHEA Grapalat" w:hAnsi="GHEA Grapalat" w:cs="Sylfaen"/>
          <w:sz w:val="20"/>
          <w:lang w:val="af-ZA"/>
        </w:rPr>
        <w:t xml:space="preserve"> </w:t>
      </w:r>
      <w:r w:rsidRPr="00A71D81">
        <w:rPr>
          <w:rFonts w:ascii="GHEA Grapalat" w:hAnsi="GHEA Grapalat" w:cs="Sylfaen"/>
          <w:sz w:val="20"/>
        </w:rPr>
        <w:t>ստանձնված</w:t>
      </w:r>
      <w:r w:rsidRPr="00A71D81">
        <w:rPr>
          <w:rFonts w:ascii="GHEA Grapalat" w:hAnsi="GHEA Grapalat" w:cs="Sylfaen"/>
          <w:sz w:val="20"/>
          <w:lang w:val="af-ZA"/>
        </w:rPr>
        <w:t xml:space="preserve"> </w:t>
      </w:r>
      <w:r w:rsidRPr="00A71D81">
        <w:rPr>
          <w:rFonts w:ascii="GHEA Grapalat" w:hAnsi="GHEA Grapalat" w:cs="Sylfaen"/>
          <w:sz w:val="20"/>
        </w:rPr>
        <w:t>պարտավորության</w:t>
      </w:r>
      <w:r w:rsidRPr="00A71D81">
        <w:rPr>
          <w:rFonts w:ascii="GHEA Grapalat" w:hAnsi="GHEA Grapalat" w:cs="Sylfaen"/>
          <w:sz w:val="20"/>
          <w:lang w:val="af-ZA"/>
        </w:rPr>
        <w:t xml:space="preserve"> խախտում: </w:t>
      </w:r>
    </w:p>
    <w:p w:rsidR="006C5BA5" w:rsidRPr="00A71D81" w:rsidRDefault="006C5BA5" w:rsidP="006C5BA5">
      <w:pPr>
        <w:ind w:firstLine="375"/>
        <w:jc w:val="both"/>
        <w:rPr>
          <w:rFonts w:ascii="GHEA Grapalat" w:hAnsi="GHEA Grapalat"/>
          <w:sz w:val="20"/>
          <w:szCs w:val="20"/>
          <w:lang w:val="af-ZA"/>
        </w:rPr>
      </w:pPr>
      <w:r w:rsidRPr="00A71D81">
        <w:rPr>
          <w:rFonts w:ascii="GHEA Grapalat" w:hAnsi="GHEA Grapalat"/>
          <w:color w:val="000000"/>
          <w:sz w:val="20"/>
          <w:szCs w:val="20"/>
          <w:lang w:val="af-ZA"/>
        </w:rPr>
        <w:t xml:space="preserve">      </w:t>
      </w:r>
      <w:r>
        <w:rPr>
          <w:rFonts w:ascii="GHEA Grapalat" w:hAnsi="GHEA Grapalat"/>
          <w:color w:val="000000"/>
          <w:sz w:val="20"/>
          <w:szCs w:val="20"/>
          <w:lang w:val="af-ZA"/>
        </w:rPr>
        <w:t>7</w:t>
      </w:r>
      <w:r w:rsidRPr="00A71D81">
        <w:rPr>
          <w:rFonts w:ascii="GHEA Grapalat" w:hAnsi="GHEA Grapalat"/>
          <w:color w:val="000000"/>
          <w:sz w:val="20"/>
          <w:szCs w:val="20"/>
          <w:lang w:val="af-ZA"/>
        </w:rPr>
        <w:t xml:space="preserve">.14 </w:t>
      </w:r>
      <w:r w:rsidRPr="00A71D81">
        <w:rPr>
          <w:rFonts w:ascii="GHEA Grapalat" w:hAnsi="GHEA Grapalat"/>
          <w:color w:val="000000"/>
          <w:sz w:val="20"/>
          <w:szCs w:val="20"/>
        </w:rPr>
        <w:t>Ե</w:t>
      </w:r>
      <w:r w:rsidRPr="00A71D81">
        <w:rPr>
          <w:rFonts w:ascii="GHEA Grapalat" w:hAnsi="GHEA Grapalat"/>
          <w:color w:val="000000"/>
          <w:sz w:val="20"/>
          <w:szCs w:val="20"/>
          <w:lang w:val="hy-AM"/>
        </w:rPr>
        <w:t>թե մասնակից</w:t>
      </w:r>
      <w:r w:rsidRPr="00A71D81">
        <w:rPr>
          <w:rFonts w:ascii="GHEA Grapalat" w:hAnsi="GHEA Grapalat"/>
          <w:color w:val="000000"/>
          <w:sz w:val="20"/>
          <w:szCs w:val="20"/>
        </w:rPr>
        <w:t>ն</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rPr>
        <w:t>Օ</w:t>
      </w:r>
      <w:r w:rsidRPr="00A71D8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71D81">
        <w:rPr>
          <w:rFonts w:ascii="GHEA Grapalat" w:hAnsi="GHEA Grapalat" w:cs="Sylfaen"/>
          <w:sz w:val="20"/>
          <w:szCs w:val="20"/>
          <w:lang w:val="af-ZA"/>
        </w:rPr>
        <w:t>:</w:t>
      </w:r>
    </w:p>
    <w:p w:rsidR="006C5BA5" w:rsidRPr="00A71D81" w:rsidRDefault="006C5BA5" w:rsidP="006C5BA5">
      <w:pPr>
        <w:pStyle w:val="norm"/>
        <w:spacing w:line="240" w:lineRule="auto"/>
        <w:ind w:firstLine="706"/>
        <w:rPr>
          <w:rFonts w:ascii="GHEA Grapalat" w:hAnsi="GHEA Grapalat" w:cs="Sylfaen"/>
          <w:sz w:val="20"/>
          <w:szCs w:val="24"/>
          <w:lang w:val="af-ZA"/>
        </w:rPr>
      </w:pPr>
      <w:r>
        <w:rPr>
          <w:rFonts w:ascii="GHEA Grapalat" w:hAnsi="GHEA Grapalat" w:cs="Sylfaen"/>
          <w:sz w:val="20"/>
          <w:szCs w:val="24"/>
          <w:lang w:val="af-ZA"/>
        </w:rPr>
        <w:t>7</w:t>
      </w:r>
      <w:r w:rsidRPr="00A71D81">
        <w:rPr>
          <w:rFonts w:ascii="GHEA Grapalat" w:hAnsi="GHEA Grapalat" w:cs="Sylfaen"/>
          <w:sz w:val="20"/>
          <w:szCs w:val="24"/>
          <w:lang w:val="af-ZA"/>
        </w:rPr>
        <w:t xml:space="preserve">.15 </w:t>
      </w:r>
      <w:r w:rsidRPr="00A71D81">
        <w:rPr>
          <w:rFonts w:ascii="GHEA Grapalat" w:hAnsi="GHEA Grapalat" w:cs="Sylfaen"/>
          <w:sz w:val="20"/>
          <w:szCs w:val="24"/>
          <w:lang w:val="ru-RU"/>
        </w:rPr>
        <w:t>Սույն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հրավերի</w:t>
      </w:r>
      <w:r w:rsidRPr="00A71D81">
        <w:rPr>
          <w:rFonts w:ascii="GHEA Grapalat" w:hAnsi="GHEA Grapalat" w:cs="Sylfaen"/>
          <w:sz w:val="20"/>
          <w:szCs w:val="24"/>
          <w:lang w:val="af-ZA"/>
        </w:rPr>
        <w:t xml:space="preserve"> 1-</w:t>
      </w:r>
      <w:r w:rsidRPr="00A71D81">
        <w:rPr>
          <w:rFonts w:ascii="GHEA Grapalat" w:hAnsi="GHEA Grapalat" w:cs="Sylfaen"/>
          <w:sz w:val="20"/>
          <w:szCs w:val="24"/>
          <w:lang w:val="ru-RU"/>
        </w:rPr>
        <w:t>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մասի</w:t>
      </w:r>
      <w:r w:rsidRPr="00A71D81">
        <w:rPr>
          <w:rFonts w:ascii="GHEA Grapalat" w:hAnsi="GHEA Grapalat" w:cs="Sylfaen"/>
          <w:sz w:val="20"/>
          <w:szCs w:val="24"/>
          <w:lang w:val="af-ZA"/>
        </w:rPr>
        <w:t xml:space="preserve"> 8.8 և 8.9 </w:t>
      </w:r>
      <w:r w:rsidRPr="00A71D81">
        <w:rPr>
          <w:rFonts w:ascii="GHEA Grapalat" w:hAnsi="GHEA Grapalat" w:cs="Sylfaen"/>
          <w:sz w:val="20"/>
          <w:szCs w:val="24"/>
          <w:lang w:val="ru-RU"/>
        </w:rPr>
        <w:t>կետ</w:t>
      </w:r>
      <w:r w:rsidRPr="00A71D81">
        <w:rPr>
          <w:rFonts w:ascii="GHEA Grapalat" w:hAnsi="GHEA Grapalat" w:cs="Sylfaen"/>
          <w:sz w:val="20"/>
          <w:szCs w:val="24"/>
        </w:rPr>
        <w:t>եր</w:t>
      </w:r>
      <w:r w:rsidRPr="00A71D81">
        <w:rPr>
          <w:rFonts w:ascii="GHEA Grapalat" w:hAnsi="GHEA Grapalat" w:cs="Sylfaen"/>
          <w:sz w:val="20"/>
          <w:szCs w:val="24"/>
          <w:lang w:val="ru-RU"/>
        </w:rPr>
        <w:t>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նշված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փաստաթղթերը</w:t>
      </w:r>
      <w:r w:rsidRPr="00A71D81">
        <w:rPr>
          <w:rFonts w:ascii="GHEA Grapalat" w:hAnsi="GHEA Grapalat" w:cs="Sylfaen"/>
          <w:sz w:val="20"/>
          <w:szCs w:val="24"/>
          <w:lang w:val="af-ZA"/>
        </w:rPr>
        <w:t xml:space="preserve"> մասնակիցը </w:t>
      </w:r>
      <w:r w:rsidRPr="00A71D81">
        <w:rPr>
          <w:rFonts w:ascii="GHEA Grapalat" w:hAnsi="GHEA Grapalat" w:cs="Sylfaen"/>
          <w:sz w:val="20"/>
          <w:szCs w:val="24"/>
        </w:rPr>
        <w:t>սահմանված</w:t>
      </w:r>
      <w:r w:rsidRPr="00A71D81">
        <w:rPr>
          <w:rFonts w:ascii="GHEA Grapalat" w:hAnsi="GHEA Grapalat" w:cs="Sylfaen"/>
          <w:sz w:val="20"/>
          <w:szCs w:val="24"/>
          <w:lang w:val="af-ZA"/>
        </w:rPr>
        <w:t xml:space="preserve"> </w:t>
      </w:r>
      <w:r w:rsidRPr="00A71D81">
        <w:rPr>
          <w:rFonts w:ascii="GHEA Grapalat" w:hAnsi="GHEA Grapalat" w:cs="Sylfaen"/>
          <w:sz w:val="20"/>
          <w:szCs w:val="24"/>
        </w:rPr>
        <w:t>ժամկետում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հանձնա</w:t>
      </w:r>
      <w:r w:rsidRPr="00A71D81">
        <w:rPr>
          <w:rFonts w:ascii="GHEA Grapalat" w:hAnsi="GHEA Grapalat" w:cs="Sylfaen"/>
          <w:sz w:val="20"/>
          <w:szCs w:val="24"/>
          <w:lang w:val="af-ZA"/>
        </w:rPr>
        <w:softHyphen/>
      </w:r>
      <w:r w:rsidRPr="00A71D81">
        <w:rPr>
          <w:rFonts w:ascii="GHEA Grapalat" w:hAnsi="GHEA Grapalat" w:cs="Sylfaen"/>
          <w:sz w:val="20"/>
          <w:szCs w:val="24"/>
          <w:lang w:val="ru-RU"/>
        </w:rPr>
        <w:t>ժողովի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քարտուղարին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w:t>
      </w:r>
      <w:r w:rsidRPr="00A71D81">
        <w:rPr>
          <w:rFonts w:ascii="GHEA Grapalat" w:hAnsi="GHEA Grapalat" w:cs="Sylfaen"/>
          <w:sz w:val="20"/>
          <w:szCs w:val="24"/>
        </w:rPr>
        <w:t>ն</w:t>
      </w:r>
      <w:r w:rsidRPr="00A71D81">
        <w:rPr>
          <w:rFonts w:ascii="GHEA Grapalat" w:hAnsi="GHEA Grapalat" w:cs="Sylfaen"/>
          <w:sz w:val="20"/>
          <w:szCs w:val="24"/>
          <w:lang w:val="ru-RU"/>
        </w:rPr>
        <w:t>ում</w:t>
      </w:r>
      <w:r w:rsidRPr="00A71D81">
        <w:rPr>
          <w:rFonts w:ascii="GHEA Grapalat" w:hAnsi="GHEA Grapalat" w:cs="Sylfaen"/>
          <w:sz w:val="20"/>
          <w:szCs w:val="24"/>
          <w:lang w:val="af-ZA"/>
        </w:rPr>
        <w:t xml:space="preserve"> </w:t>
      </w:r>
      <w:r w:rsidRPr="00A71D81">
        <w:rPr>
          <w:rFonts w:ascii="GHEA Grapalat" w:hAnsi="GHEA Grapalat" w:cs="Sylfaen"/>
          <w:sz w:val="20"/>
          <w:szCs w:val="24"/>
        </w:rPr>
        <w:t>է</w:t>
      </w:r>
      <w:r w:rsidRPr="00A71D81">
        <w:rPr>
          <w:rFonts w:ascii="GHEA Grapalat" w:hAnsi="GHEA Grapalat" w:cs="Sylfaen"/>
          <w:sz w:val="20"/>
          <w:szCs w:val="24"/>
          <w:lang w:val="af-ZA"/>
        </w:rPr>
        <w:t xml:space="preserve"> վերջինիս՝ </w:t>
      </w:r>
      <w:r w:rsidRPr="00A71D81">
        <w:rPr>
          <w:rFonts w:ascii="GHEA Grapalat" w:hAnsi="GHEA Grapalat" w:cs="Sylfaen"/>
          <w:sz w:val="20"/>
          <w:szCs w:val="24"/>
          <w:lang w:val="ru-RU"/>
        </w:rPr>
        <w:t>սույն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հրավերով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նախատեսված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էլեկտրոնային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փոստին</w:t>
      </w:r>
      <w:r w:rsidRPr="00A71D81">
        <w:rPr>
          <w:rFonts w:ascii="GHEA Grapalat" w:hAnsi="GHEA Grapalat" w:cs="Sylfaen"/>
          <w:sz w:val="20"/>
          <w:szCs w:val="24"/>
          <w:lang w:val="af-ZA"/>
        </w:rPr>
        <w:t xml:space="preserve"> </w:t>
      </w:r>
      <w:r w:rsidRPr="00A71D81">
        <w:rPr>
          <w:rFonts w:ascii="GHEA Grapalat" w:hAnsi="GHEA Grapalat" w:cs="Sylfaen"/>
          <w:sz w:val="20"/>
          <w:szCs w:val="24"/>
        </w:rPr>
        <w:t>ուղարկելու</w:t>
      </w:r>
      <w:r w:rsidRPr="00A71D81">
        <w:rPr>
          <w:rFonts w:ascii="GHEA Grapalat" w:hAnsi="GHEA Grapalat" w:cs="Sylfaen"/>
          <w:sz w:val="20"/>
          <w:szCs w:val="24"/>
          <w:lang w:val="af-ZA"/>
        </w:rPr>
        <w:t xml:space="preserve"> </w:t>
      </w:r>
      <w:r w:rsidRPr="00A71D81">
        <w:rPr>
          <w:rFonts w:ascii="GHEA Grapalat" w:hAnsi="GHEA Grapalat" w:cs="Sylfaen"/>
          <w:sz w:val="20"/>
          <w:szCs w:val="24"/>
        </w:rPr>
        <w:t>միջոցով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Քարտուղարը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պարտավոր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փաստաթղթերն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ստանալու</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հաստատել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դրանց</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ստանալու</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հանգամանքը՝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սույն</w:t>
      </w:r>
      <w:r w:rsidRPr="00A71D81">
        <w:rPr>
          <w:rFonts w:ascii="GHEA Grapalat" w:hAnsi="GHEA Grapalat" w:cs="Sylfaen"/>
          <w:sz w:val="20"/>
          <w:szCs w:val="24"/>
          <w:lang w:val="hy-AM"/>
        </w:rPr>
        <w:t xml:space="preserve"> </w:t>
      </w:r>
      <w:r w:rsidRPr="00A71D81">
        <w:rPr>
          <w:rFonts w:ascii="GHEA Grapalat" w:hAnsi="GHEA Grapalat" w:cs="Sylfaen"/>
          <w:sz w:val="20"/>
          <w:szCs w:val="24"/>
          <w:lang w:val="ru-RU"/>
        </w:rPr>
        <w:t>հրավերում</w:t>
      </w:r>
      <w:r w:rsidRPr="00A71D81">
        <w:rPr>
          <w:rFonts w:ascii="GHEA Grapalat" w:hAnsi="GHEA Grapalat" w:cs="Sylfaen"/>
          <w:sz w:val="20"/>
          <w:szCs w:val="24"/>
          <w:lang w:val="hy-AM"/>
        </w:rPr>
        <w:t xml:space="preserve"> </w:t>
      </w:r>
      <w:r w:rsidRPr="00A71D81">
        <w:rPr>
          <w:rFonts w:ascii="GHEA Grapalat" w:hAnsi="GHEA Grapalat" w:cs="Sylfaen"/>
          <w:sz w:val="20"/>
          <w:szCs w:val="24"/>
          <w:lang w:val="ru-RU"/>
        </w:rPr>
        <w:t>նշված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իր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էլեկտրոնային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փոստից</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մասնակցի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էլեկտրոնային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փոստին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հավաստում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ուղարկելու</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միջոցով</w:t>
      </w:r>
      <w:r w:rsidRPr="00A71D81">
        <w:rPr>
          <w:rFonts w:ascii="GHEA Grapalat" w:hAnsi="GHEA Grapalat" w:cs="Sylfaen"/>
          <w:sz w:val="20"/>
          <w:szCs w:val="24"/>
          <w:lang w:val="af-ZA"/>
        </w:rPr>
        <w:t>:</w:t>
      </w:r>
    </w:p>
    <w:p w:rsidR="006C5BA5" w:rsidRPr="00A71D81" w:rsidRDefault="006C5BA5" w:rsidP="006C5BA5">
      <w:pPr>
        <w:pStyle w:val="BodyTextIndent2"/>
        <w:spacing w:line="240" w:lineRule="auto"/>
        <w:ind w:firstLine="567"/>
        <w:rPr>
          <w:rFonts w:ascii="GHEA Grapalat" w:hAnsi="GHEA Grapalat" w:cs="Sylfaen"/>
          <w:szCs w:val="24"/>
        </w:rPr>
      </w:pPr>
      <w:r>
        <w:rPr>
          <w:rFonts w:ascii="GHEA Grapalat" w:hAnsi="GHEA Grapalat" w:cs="Sylfaen"/>
          <w:szCs w:val="24"/>
        </w:rPr>
        <w:t>7</w:t>
      </w:r>
      <w:r w:rsidRPr="00A71D81">
        <w:rPr>
          <w:rFonts w:ascii="GHEA Grapalat" w:hAnsi="GHEA Grapalat" w:cs="Sylfaen"/>
          <w:szCs w:val="24"/>
        </w:rPr>
        <w:t xml:space="preserve">.16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6C5BA5" w:rsidRPr="00A71D81" w:rsidRDefault="006C5BA5" w:rsidP="006C5BA5">
      <w:pPr>
        <w:ind w:firstLine="567"/>
        <w:jc w:val="both"/>
        <w:rPr>
          <w:rFonts w:ascii="GHEA Grapalat" w:hAnsi="GHEA Grapalat" w:cs="Sylfaen"/>
          <w:sz w:val="20"/>
          <w:lang w:val="af-ZA"/>
        </w:rPr>
      </w:pPr>
      <w:r>
        <w:rPr>
          <w:rFonts w:ascii="GHEA Grapalat" w:hAnsi="GHEA Grapalat" w:cs="Sylfaen"/>
          <w:sz w:val="20"/>
          <w:lang w:val="af-ZA"/>
        </w:rPr>
        <w:t>7</w:t>
      </w:r>
      <w:r w:rsidRPr="00A71D81">
        <w:rPr>
          <w:rFonts w:ascii="GHEA Grapalat" w:hAnsi="GHEA Grapalat" w:cs="Sylfaen"/>
          <w:sz w:val="20"/>
          <w:lang w:val="af-ZA"/>
        </w:rPr>
        <w:t xml:space="preserve">.17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6C5BA5" w:rsidRPr="00A71D81" w:rsidRDefault="006C5BA5" w:rsidP="006C5BA5">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C5BA5" w:rsidRDefault="006C5BA5" w:rsidP="006C5BA5">
      <w:pPr>
        <w:pStyle w:val="BodyTextIndent2"/>
        <w:spacing w:line="240" w:lineRule="auto"/>
        <w:ind w:firstLine="567"/>
        <w:rPr>
          <w:rFonts w:ascii="GHEA Grapalat" w:hAnsi="GHEA Grapalat" w:cs="Sylfaen"/>
        </w:rPr>
      </w:pPr>
      <w:r>
        <w:rPr>
          <w:rFonts w:ascii="GHEA Grapalat" w:hAnsi="GHEA Grapalat"/>
          <w:lang w:val="en-US"/>
        </w:rPr>
        <w:lastRenderedPageBreak/>
        <w:t>7</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rPr>
        <w:t>:</w:t>
      </w:r>
    </w:p>
    <w:p w:rsidR="006C5BA5" w:rsidRPr="00A71D81" w:rsidRDefault="006C5BA5" w:rsidP="006C5BA5">
      <w:pPr>
        <w:pStyle w:val="BodyTextIndent2"/>
        <w:spacing w:line="240" w:lineRule="auto"/>
        <w:ind w:firstLine="567"/>
        <w:rPr>
          <w:rFonts w:ascii="GHEA Grapalat" w:hAnsi="GHEA Grapalat"/>
        </w:rPr>
      </w:pPr>
      <w:r>
        <w:rPr>
          <w:rFonts w:ascii="GHEA Grapalat" w:hAnsi="GHEA Grapalat"/>
        </w:rPr>
        <w:t>7</w:t>
      </w:r>
      <w:r w:rsidRPr="00A71D81">
        <w:rPr>
          <w:rFonts w:ascii="GHEA Grapalat" w:hAnsi="GHEA Grapalat"/>
        </w:rPr>
        <w:t xml:space="preserve">.19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lang w:val="hy-AM"/>
        </w:rPr>
        <w:t>հրավերի 1-ին մասի 8.12-ից 8.18-րդ կետերով սահմանված ընթացակարգի կիրառմամբ</w:t>
      </w:r>
      <w:r w:rsidRPr="00A71D81">
        <w:rPr>
          <w:rFonts w:ascii="GHEA Grapalat" w:hAnsi="GHEA Grapalat"/>
        </w:rPr>
        <w:t>:</w:t>
      </w:r>
    </w:p>
    <w:p w:rsidR="006C5BA5" w:rsidRPr="00A71D81" w:rsidRDefault="006C5BA5" w:rsidP="006C5BA5">
      <w:pPr>
        <w:pStyle w:val="BodyTextIndent2"/>
        <w:spacing w:line="240" w:lineRule="auto"/>
        <w:ind w:firstLine="567"/>
        <w:rPr>
          <w:rFonts w:ascii="GHEA Grapalat" w:hAnsi="GHEA Grapalat" w:cs="Sylfaen"/>
          <w:szCs w:val="24"/>
        </w:rPr>
      </w:pPr>
      <w:r>
        <w:rPr>
          <w:rFonts w:ascii="GHEA Grapalat" w:hAnsi="GHEA Grapalat" w:cs="Sylfaen"/>
          <w:szCs w:val="24"/>
          <w:lang w:val="en-US"/>
        </w:rPr>
        <w:t>7</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6C5BA5" w:rsidRPr="00A71D81" w:rsidRDefault="006C5BA5" w:rsidP="006C5BA5">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6C5BA5" w:rsidRPr="00A71D81" w:rsidRDefault="006C5BA5" w:rsidP="006C5BA5">
      <w:pPr>
        <w:pStyle w:val="BodyTextIndent2"/>
        <w:spacing w:line="240" w:lineRule="auto"/>
        <w:ind w:firstLine="567"/>
        <w:rPr>
          <w:rFonts w:ascii="GHEA Grapalat" w:hAnsi="GHEA Grapalat" w:cs="Sylfaen"/>
          <w:szCs w:val="24"/>
        </w:rPr>
      </w:pPr>
      <w:r>
        <w:rPr>
          <w:rFonts w:ascii="GHEA Grapalat" w:hAnsi="GHEA Grapalat" w:cs="Sylfaen"/>
          <w:szCs w:val="24"/>
          <w:lang w:val="en-US"/>
        </w:rPr>
        <w:t>7</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6C5BA5" w:rsidRPr="00A71D81" w:rsidRDefault="006C5BA5" w:rsidP="006C5BA5">
      <w:pPr>
        <w:pStyle w:val="norm"/>
        <w:spacing w:line="240" w:lineRule="auto"/>
        <w:ind w:firstLine="567"/>
        <w:rPr>
          <w:rFonts w:ascii="GHEA Grapalat" w:hAnsi="GHEA Grapalat" w:cs="Tahoma"/>
          <w:sz w:val="20"/>
          <w:lang w:val="hy-AM"/>
        </w:rPr>
      </w:pPr>
      <w:r>
        <w:rPr>
          <w:rFonts w:ascii="GHEA Grapalat" w:hAnsi="GHEA Grapalat"/>
          <w:spacing w:val="-6"/>
          <w:sz w:val="20"/>
        </w:rPr>
        <w:t>7</w:t>
      </w:r>
      <w:r w:rsidRPr="00A71D81">
        <w:rPr>
          <w:rFonts w:ascii="GHEA Grapalat" w:hAnsi="GHEA Grapalat"/>
          <w:spacing w:val="-6"/>
          <w:sz w:val="20"/>
          <w:lang w:val="hy-AM"/>
        </w:rPr>
        <w:t>.</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C5BA5" w:rsidRPr="00A71D81" w:rsidRDefault="006C5BA5" w:rsidP="006C5BA5">
      <w:pPr>
        <w:pStyle w:val="BodyTextIndent2"/>
        <w:spacing w:line="240" w:lineRule="auto"/>
        <w:ind w:firstLine="567"/>
        <w:rPr>
          <w:rFonts w:ascii="GHEA Grapalat" w:hAnsi="GHEA Grapalat" w:cs="Sylfaen"/>
          <w:szCs w:val="24"/>
        </w:rPr>
      </w:pPr>
      <w:r>
        <w:rPr>
          <w:rFonts w:ascii="GHEA Grapalat" w:hAnsi="GHEA Grapalat" w:cs="Sylfaen"/>
          <w:szCs w:val="24"/>
          <w:lang w:val="en-US"/>
        </w:rPr>
        <w:t>7</w:t>
      </w:r>
      <w:r w:rsidRPr="00A71D81">
        <w:rPr>
          <w:rFonts w:ascii="GHEA Grapalat" w:hAnsi="GHEA Grapalat" w:cs="Sylfaen"/>
          <w:szCs w:val="24"/>
          <w:lang w:val="hy-AM"/>
        </w:rPr>
        <w:t>.23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p>
    <w:p w:rsidR="006C5BA5" w:rsidRPr="00A71D81" w:rsidRDefault="006C5BA5" w:rsidP="006C5BA5">
      <w:pPr>
        <w:pStyle w:val="BodyTextIndent2"/>
        <w:spacing w:line="240" w:lineRule="auto"/>
        <w:ind w:firstLine="567"/>
        <w:rPr>
          <w:rFonts w:ascii="GHEA Grapalat" w:hAnsi="GHEA Grapalat"/>
          <w:i/>
          <w:lang w:val="es-ES"/>
        </w:rPr>
      </w:pPr>
      <w:r w:rsidRPr="00A71D81">
        <w:rPr>
          <w:rFonts w:ascii="GHEA Grapalat" w:hAnsi="GHEA Grapalat" w:cs="Sylfaen"/>
          <w:lang w:val="es-ES"/>
        </w:rPr>
        <w:t>Անգործության</w:t>
      </w:r>
      <w:r w:rsidRPr="00A71D81">
        <w:rPr>
          <w:rFonts w:ascii="GHEA Grapalat" w:hAnsi="GHEA Grapalat" w:cs="Arial"/>
          <w:lang w:val="es-ES"/>
        </w:rPr>
        <w:t xml:space="preserve"> </w:t>
      </w:r>
      <w:r w:rsidRPr="00A71D81">
        <w:rPr>
          <w:rFonts w:ascii="GHEA Grapalat" w:hAnsi="GHEA Grapalat" w:cs="Sylfaen"/>
          <w:lang w:val="es-ES"/>
        </w:rPr>
        <w:t>ժամկետը</w:t>
      </w:r>
      <w:r w:rsidRPr="00A71D81">
        <w:rPr>
          <w:rFonts w:ascii="GHEA Grapalat" w:hAnsi="GHEA Grapalat" w:cs="Arial"/>
          <w:lang w:val="es-ES"/>
        </w:rPr>
        <w:t xml:space="preserve"> </w:t>
      </w:r>
      <w:r w:rsidRPr="00A71D81">
        <w:rPr>
          <w:rFonts w:ascii="GHEA Grapalat" w:hAnsi="GHEA Grapalat" w:cs="Sylfaen"/>
          <w:lang w:val="es-ES"/>
        </w:rPr>
        <w:t>սույն</w:t>
      </w:r>
      <w:r w:rsidRPr="00A71D81">
        <w:rPr>
          <w:rFonts w:ascii="GHEA Grapalat" w:hAnsi="GHEA Grapalat" w:cs="Arial"/>
          <w:lang w:val="es-ES"/>
        </w:rPr>
        <w:t xml:space="preserve"> </w:t>
      </w:r>
      <w:r w:rsidRPr="00A71D81">
        <w:rPr>
          <w:rFonts w:ascii="GHEA Grapalat" w:hAnsi="GHEA Grapalat" w:cs="Sylfaen"/>
          <w:lang w:val="es-ES"/>
        </w:rPr>
        <w:t>ընթացակարգի</w:t>
      </w:r>
      <w:r w:rsidRPr="00A71D81">
        <w:rPr>
          <w:rFonts w:ascii="GHEA Grapalat" w:hAnsi="GHEA Grapalat" w:cs="Arial"/>
          <w:lang w:val="es-ES"/>
        </w:rPr>
        <w:t xml:space="preserve"> </w:t>
      </w:r>
      <w:r w:rsidRPr="00A71D81">
        <w:rPr>
          <w:rFonts w:ascii="GHEA Grapalat" w:hAnsi="GHEA Grapalat" w:cs="Sylfaen"/>
          <w:lang w:val="es-ES"/>
        </w:rPr>
        <w:t xml:space="preserve">դեպքում </w:t>
      </w:r>
      <w:r w:rsidRPr="00983A41">
        <w:rPr>
          <w:rFonts w:ascii="GHEA Grapalat" w:hAnsi="GHEA Grapalat" w:cs="Sylfaen"/>
          <w:b/>
          <w:lang w:val="hy-AM"/>
        </w:rPr>
        <w:t xml:space="preserve">5 </w:t>
      </w:r>
      <w:r w:rsidRPr="00983A41">
        <w:rPr>
          <w:rFonts w:ascii="GHEA Grapalat" w:hAnsi="GHEA Grapalat" w:cs="Sylfaen"/>
          <w:b/>
          <w:lang w:val="es-ES"/>
        </w:rPr>
        <w:t>օրացուցային</w:t>
      </w:r>
      <w:r w:rsidRPr="00983A41">
        <w:rPr>
          <w:rFonts w:ascii="GHEA Grapalat" w:hAnsi="GHEA Grapalat" w:cs="Arial"/>
          <w:b/>
          <w:lang w:val="es-ES"/>
        </w:rPr>
        <w:t xml:space="preserve"> </w:t>
      </w:r>
      <w:r w:rsidRPr="00983A41">
        <w:rPr>
          <w:rFonts w:ascii="GHEA Grapalat" w:hAnsi="GHEA Grapalat" w:cs="Sylfaen"/>
          <w:b/>
          <w:lang w:val="es-ES"/>
        </w:rPr>
        <w:t>օր</w:t>
      </w:r>
      <w:r w:rsidRPr="00983A41">
        <w:rPr>
          <w:rFonts w:ascii="GHEA Grapalat" w:hAnsi="GHEA Grapalat" w:cs="Arial"/>
          <w:b/>
          <w:lang w:val="es-ES"/>
        </w:rPr>
        <w:t xml:space="preserve"> </w:t>
      </w:r>
      <w:r w:rsidRPr="00983A41">
        <w:rPr>
          <w:rFonts w:ascii="GHEA Grapalat" w:hAnsi="GHEA Grapalat" w:cs="Sylfaen"/>
          <w:b/>
          <w:lang w:val="es-ES"/>
        </w:rPr>
        <w:t>է</w:t>
      </w:r>
      <w:r w:rsidRPr="00AE2768">
        <w:rPr>
          <w:rFonts w:ascii="GHEA Grapalat" w:hAnsi="GHEA Grapalat" w:cs="Tahoma"/>
          <w:lang w:val="es-ES"/>
        </w:rPr>
        <w:t>։</w:t>
      </w:r>
      <w:r w:rsidRPr="00AE2768">
        <w:rPr>
          <w:rFonts w:ascii="GHEA Grapalat" w:hAnsi="GHEA Grapalat"/>
          <w:lang w:val="es-ES"/>
        </w:rPr>
        <w:t xml:space="preserve"> </w:t>
      </w:r>
      <w:r w:rsidRPr="00A71D81">
        <w:rPr>
          <w:rFonts w:ascii="GHEA Grapalat" w:hAnsi="GHEA Grapalat" w:cs="Sylfaen"/>
          <w:lang w:val="es-ES"/>
        </w:rPr>
        <w:t>Անգործության</w:t>
      </w:r>
      <w:r w:rsidRPr="00A71D81">
        <w:rPr>
          <w:rFonts w:ascii="GHEA Grapalat" w:hAnsi="GHEA Grapalat" w:cs="Arial"/>
          <w:lang w:val="es-ES"/>
        </w:rPr>
        <w:t xml:space="preserve"> </w:t>
      </w:r>
      <w:r w:rsidRPr="00A71D81">
        <w:rPr>
          <w:rFonts w:ascii="GHEA Grapalat" w:hAnsi="GHEA Grapalat" w:cs="Sylfaen"/>
          <w:lang w:val="es-ES"/>
        </w:rPr>
        <w:t>ժամկետը</w:t>
      </w:r>
      <w:r w:rsidRPr="00A71D81">
        <w:rPr>
          <w:rFonts w:ascii="GHEA Grapalat" w:hAnsi="GHEA Grapalat" w:cs="Arial"/>
          <w:lang w:val="es-ES"/>
        </w:rPr>
        <w:t xml:space="preserve"> </w:t>
      </w:r>
      <w:r w:rsidRPr="00A71D81">
        <w:rPr>
          <w:rFonts w:ascii="GHEA Grapalat" w:hAnsi="GHEA Grapalat" w:cs="Sylfaen"/>
          <w:lang w:val="es-ES"/>
        </w:rPr>
        <w:t>կիրառելի</w:t>
      </w:r>
      <w:r w:rsidRPr="00A71D81">
        <w:rPr>
          <w:rFonts w:ascii="GHEA Grapalat" w:hAnsi="GHEA Grapalat" w:cs="Arial"/>
          <w:lang w:val="es-ES"/>
        </w:rPr>
        <w:t xml:space="preserve"> </w:t>
      </w:r>
      <w:r w:rsidRPr="00A71D81">
        <w:rPr>
          <w:rFonts w:ascii="GHEA Grapalat" w:hAnsi="GHEA Grapalat" w:cs="Sylfaen"/>
          <w:lang w:val="es-ES"/>
        </w:rPr>
        <w:t>չէ</w:t>
      </w:r>
      <w:r w:rsidRPr="00A71D81">
        <w:rPr>
          <w:rFonts w:ascii="GHEA Grapalat" w:hAnsi="GHEA Grapalat" w:cs="Arial"/>
          <w:lang w:val="es-ES"/>
        </w:rPr>
        <w:t xml:space="preserve">, </w:t>
      </w:r>
      <w:r w:rsidRPr="00A71D81">
        <w:rPr>
          <w:rFonts w:ascii="GHEA Grapalat" w:hAnsi="GHEA Grapalat" w:cs="Sylfaen"/>
          <w:lang w:val="es-ES"/>
        </w:rPr>
        <w:t>եթե</w:t>
      </w:r>
      <w:r w:rsidRPr="00A71D81">
        <w:rPr>
          <w:rFonts w:ascii="GHEA Grapalat" w:hAnsi="GHEA Grapalat" w:cs="Arial"/>
          <w:lang w:val="es-ES"/>
        </w:rPr>
        <w:t xml:space="preserve"> </w:t>
      </w:r>
      <w:r w:rsidRPr="00A71D81">
        <w:rPr>
          <w:rFonts w:ascii="GHEA Grapalat" w:hAnsi="GHEA Grapalat" w:cs="Sylfaen"/>
          <w:lang w:val="es-ES"/>
        </w:rPr>
        <w:t>միայն</w:t>
      </w:r>
      <w:r w:rsidRPr="00A71D81">
        <w:rPr>
          <w:rFonts w:ascii="GHEA Grapalat" w:hAnsi="GHEA Grapalat" w:cs="Arial"/>
          <w:lang w:val="es-ES"/>
        </w:rPr>
        <w:t xml:space="preserve"> </w:t>
      </w:r>
      <w:r w:rsidRPr="00A71D81">
        <w:rPr>
          <w:rFonts w:ascii="GHEA Grapalat" w:hAnsi="GHEA Grapalat" w:cs="Sylfaen"/>
          <w:lang w:val="es-ES"/>
        </w:rPr>
        <w:t>մեկ</w:t>
      </w:r>
      <w:r w:rsidRPr="00A71D81">
        <w:rPr>
          <w:rFonts w:ascii="GHEA Grapalat" w:hAnsi="GHEA Grapalat" w:cs="Arial"/>
          <w:lang w:val="es-ES"/>
        </w:rPr>
        <w:t xml:space="preserve"> մ</w:t>
      </w:r>
      <w:r w:rsidRPr="00A71D81">
        <w:rPr>
          <w:rFonts w:ascii="GHEA Grapalat" w:hAnsi="GHEA Grapalat" w:cs="Sylfaen"/>
          <w:lang w:val="es-ES"/>
        </w:rPr>
        <w:t>ասնակից է հայտ ներկայացրել</w:t>
      </w:r>
      <w:r w:rsidRPr="00A71D81">
        <w:rPr>
          <w:rFonts w:ascii="GHEA Grapalat" w:hAnsi="GHEA Grapalat"/>
          <w:i/>
          <w:lang w:val="es-ES"/>
        </w:rPr>
        <w:t>,</w:t>
      </w:r>
      <w:r w:rsidRPr="00A71D81">
        <w:rPr>
          <w:rFonts w:ascii="GHEA Grapalat" w:hAnsi="GHEA Grapalat"/>
          <w:lang w:val="es-ES"/>
        </w:rPr>
        <w:t xml:space="preserve"> </w:t>
      </w:r>
      <w:r w:rsidRPr="00A71D81">
        <w:rPr>
          <w:rFonts w:ascii="GHEA Grapalat" w:hAnsi="GHEA Grapalat" w:cs="Sylfaen"/>
          <w:lang w:val="es-ES"/>
        </w:rPr>
        <w:t>որի</w:t>
      </w:r>
      <w:r w:rsidRPr="00A71D81">
        <w:rPr>
          <w:rFonts w:ascii="GHEA Grapalat" w:hAnsi="GHEA Grapalat" w:cs="Arial"/>
          <w:lang w:val="es-ES"/>
        </w:rPr>
        <w:t xml:space="preserve"> </w:t>
      </w:r>
      <w:r w:rsidRPr="00A71D81">
        <w:rPr>
          <w:rFonts w:ascii="GHEA Grapalat" w:hAnsi="GHEA Grapalat" w:cs="Sylfaen"/>
          <w:lang w:val="es-ES"/>
        </w:rPr>
        <w:t>հետ</w:t>
      </w:r>
      <w:r w:rsidRPr="00A71D81">
        <w:rPr>
          <w:rFonts w:ascii="GHEA Grapalat" w:hAnsi="GHEA Grapalat" w:cs="Arial"/>
          <w:lang w:val="es-ES"/>
        </w:rPr>
        <w:t xml:space="preserve"> </w:t>
      </w:r>
      <w:r w:rsidRPr="00A71D81">
        <w:rPr>
          <w:rFonts w:ascii="GHEA Grapalat" w:hAnsi="GHEA Grapalat" w:cs="Sylfaen"/>
          <w:lang w:val="es-ES"/>
        </w:rPr>
        <w:t>կնքվում</w:t>
      </w:r>
      <w:r w:rsidRPr="00A71D81">
        <w:rPr>
          <w:rFonts w:ascii="GHEA Grapalat" w:hAnsi="GHEA Grapalat" w:cs="Arial"/>
          <w:lang w:val="es-ES"/>
        </w:rPr>
        <w:t xml:space="preserve"> </w:t>
      </w:r>
      <w:r w:rsidRPr="00A71D81">
        <w:rPr>
          <w:rFonts w:ascii="GHEA Grapalat" w:hAnsi="GHEA Grapalat" w:cs="Sylfaen"/>
          <w:lang w:val="es-ES"/>
        </w:rPr>
        <w:t>է</w:t>
      </w:r>
      <w:r w:rsidRPr="00A71D81">
        <w:rPr>
          <w:rFonts w:ascii="GHEA Grapalat" w:hAnsi="GHEA Grapalat" w:cs="Arial"/>
          <w:lang w:val="es-ES"/>
        </w:rPr>
        <w:t xml:space="preserve"> </w:t>
      </w:r>
      <w:r w:rsidRPr="00A71D81">
        <w:rPr>
          <w:rFonts w:ascii="GHEA Grapalat" w:hAnsi="GHEA Grapalat" w:cs="Sylfaen"/>
          <w:lang w:val="es-ES"/>
        </w:rPr>
        <w:t>պայմանագիր</w:t>
      </w:r>
      <w:r w:rsidRPr="00A71D81">
        <w:rPr>
          <w:rFonts w:ascii="GHEA Grapalat" w:hAnsi="GHEA Grapalat" w:cs="Arial"/>
          <w:lang w:val="es-ES"/>
        </w:rPr>
        <w:t>:</w:t>
      </w:r>
    </w:p>
    <w:p w:rsidR="006C5BA5" w:rsidRPr="00A71D81" w:rsidRDefault="006C5BA5" w:rsidP="006C5BA5">
      <w:pPr>
        <w:pStyle w:val="BodyTextIndent2"/>
        <w:spacing w:line="240" w:lineRule="auto"/>
        <w:ind w:firstLine="567"/>
        <w:rPr>
          <w:rFonts w:ascii="GHEA Grapalat" w:hAnsi="GHEA Grapalat" w:cs="Sylfaen"/>
          <w:szCs w:val="24"/>
          <w:lang w:val="es-ES"/>
        </w:rPr>
      </w:pPr>
      <w:r w:rsidRPr="00A71D81">
        <w:rPr>
          <w:rFonts w:ascii="GHEA Grapalat" w:hAnsi="GHEA Grapalat" w:cs="Sylfaen"/>
          <w:szCs w:val="24"/>
          <w:lang w:val="ru-RU"/>
        </w:rPr>
        <w:t>Պատվիրատուն</w:t>
      </w:r>
      <w:r w:rsidRPr="00A71D81">
        <w:rPr>
          <w:rFonts w:ascii="GHEA Grapalat" w:hAnsi="GHEA Grapalat" w:cs="Sylfaen"/>
          <w:szCs w:val="24"/>
          <w:lang w:val="es-ES"/>
        </w:rPr>
        <w:t xml:space="preserve"> </w:t>
      </w:r>
      <w:r w:rsidRPr="00A71D81">
        <w:rPr>
          <w:rFonts w:ascii="GHEA Grapalat" w:hAnsi="GHEA Grapalat" w:cs="Sylfaen"/>
          <w:szCs w:val="24"/>
          <w:lang w:val="ru-RU"/>
        </w:rPr>
        <w:t>պայմանագիրը</w:t>
      </w:r>
      <w:r w:rsidRPr="00A71D81">
        <w:rPr>
          <w:rFonts w:ascii="GHEA Grapalat" w:hAnsi="GHEA Grapalat" w:cs="Sylfaen"/>
          <w:szCs w:val="24"/>
          <w:lang w:val="es-ES"/>
        </w:rPr>
        <w:t xml:space="preserve"> </w:t>
      </w:r>
      <w:r w:rsidRPr="00A71D81">
        <w:rPr>
          <w:rFonts w:ascii="GHEA Grapalat" w:hAnsi="GHEA Grapalat" w:cs="Sylfaen"/>
          <w:szCs w:val="24"/>
          <w:lang w:val="ru-RU"/>
        </w:rPr>
        <w:t>կնքում</w:t>
      </w:r>
      <w:r w:rsidRPr="00A71D81">
        <w:rPr>
          <w:rFonts w:ascii="GHEA Grapalat" w:hAnsi="GHEA Grapalat" w:cs="Sylfaen"/>
          <w:szCs w:val="24"/>
          <w:lang w:val="es-ES"/>
        </w:rPr>
        <w:t xml:space="preserve"> </w:t>
      </w:r>
      <w:r w:rsidRPr="00A71D81">
        <w:rPr>
          <w:rFonts w:ascii="GHEA Grapalat" w:hAnsi="GHEA Grapalat" w:cs="Sylfaen"/>
          <w:szCs w:val="24"/>
          <w:lang w:val="ru-RU"/>
        </w:rPr>
        <w:t>է</w:t>
      </w:r>
      <w:r w:rsidRPr="00A71D81">
        <w:rPr>
          <w:rFonts w:ascii="GHEA Grapalat" w:hAnsi="GHEA Grapalat" w:cs="Sylfaen"/>
          <w:szCs w:val="24"/>
          <w:lang w:val="es-ES"/>
        </w:rPr>
        <w:t xml:space="preserve">, </w:t>
      </w:r>
      <w:r w:rsidRPr="00A71D81">
        <w:rPr>
          <w:rFonts w:ascii="GHEA Grapalat" w:hAnsi="GHEA Grapalat" w:cs="Sylfaen"/>
          <w:szCs w:val="24"/>
          <w:lang w:val="ru-RU"/>
        </w:rPr>
        <w:t>եթե</w:t>
      </w:r>
      <w:r w:rsidRPr="00A71D81">
        <w:rPr>
          <w:rFonts w:ascii="GHEA Grapalat" w:hAnsi="GHEA Grapalat" w:cs="Sylfaen"/>
          <w:szCs w:val="24"/>
          <w:lang w:val="es-ES"/>
        </w:rPr>
        <w:t xml:space="preserve"> </w:t>
      </w:r>
      <w:r w:rsidRPr="00A71D81">
        <w:rPr>
          <w:rFonts w:ascii="GHEA Grapalat" w:hAnsi="GHEA Grapalat" w:cs="Sylfaen"/>
          <w:szCs w:val="24"/>
          <w:lang w:val="ru-RU"/>
        </w:rPr>
        <w:t>սույն</w:t>
      </w:r>
      <w:r w:rsidRPr="00A71D81">
        <w:rPr>
          <w:rFonts w:ascii="GHEA Grapalat" w:hAnsi="GHEA Grapalat" w:cs="Sylfaen"/>
          <w:szCs w:val="24"/>
          <w:lang w:val="es-ES"/>
        </w:rPr>
        <w:t xml:space="preserve"> </w:t>
      </w:r>
      <w:r w:rsidRPr="00A71D81">
        <w:rPr>
          <w:rFonts w:ascii="GHEA Grapalat" w:hAnsi="GHEA Grapalat" w:cs="Sylfaen"/>
          <w:szCs w:val="24"/>
          <w:lang w:val="ru-RU"/>
        </w:rPr>
        <w:t>կետով</w:t>
      </w:r>
      <w:r w:rsidRPr="00A71D81">
        <w:rPr>
          <w:rFonts w:ascii="GHEA Grapalat" w:hAnsi="GHEA Grapalat" w:cs="Sylfaen"/>
          <w:szCs w:val="24"/>
          <w:lang w:val="es-ES"/>
        </w:rPr>
        <w:t xml:space="preserve"> </w:t>
      </w:r>
      <w:r w:rsidRPr="00A71D81">
        <w:rPr>
          <w:rFonts w:ascii="GHEA Grapalat" w:hAnsi="GHEA Grapalat" w:cs="Sylfaen"/>
          <w:szCs w:val="24"/>
          <w:lang w:val="ru-RU"/>
        </w:rPr>
        <w:t>նախատեսված</w:t>
      </w:r>
      <w:r w:rsidRPr="00A71D81">
        <w:rPr>
          <w:rFonts w:ascii="GHEA Grapalat" w:hAnsi="GHEA Grapalat" w:cs="Sylfaen"/>
          <w:szCs w:val="24"/>
          <w:lang w:val="es-ES"/>
        </w:rPr>
        <w:t xml:space="preserve"> </w:t>
      </w:r>
      <w:r w:rsidRPr="00A71D81">
        <w:rPr>
          <w:rFonts w:ascii="GHEA Grapalat" w:hAnsi="GHEA Grapalat" w:cs="Sylfaen"/>
          <w:szCs w:val="24"/>
          <w:lang w:val="ru-RU"/>
        </w:rPr>
        <w:t>անգործության</w:t>
      </w:r>
      <w:r w:rsidRPr="00A71D81">
        <w:rPr>
          <w:rFonts w:ascii="GHEA Grapalat" w:hAnsi="GHEA Grapalat" w:cs="Sylfaen"/>
          <w:szCs w:val="24"/>
          <w:lang w:val="es-ES"/>
        </w:rPr>
        <w:t xml:space="preserve"> </w:t>
      </w:r>
      <w:r w:rsidRPr="00A71D81">
        <w:rPr>
          <w:rFonts w:ascii="GHEA Grapalat" w:hAnsi="GHEA Grapalat" w:cs="Sylfaen"/>
          <w:szCs w:val="24"/>
          <w:lang w:val="ru-RU"/>
        </w:rPr>
        <w:t>ժամկետում</w:t>
      </w:r>
      <w:r w:rsidRPr="00A71D81">
        <w:rPr>
          <w:rFonts w:ascii="GHEA Grapalat" w:hAnsi="GHEA Grapalat" w:cs="Sylfaen"/>
          <w:szCs w:val="24"/>
          <w:lang w:val="es-ES"/>
        </w:rPr>
        <w:t xml:space="preserve"> </w:t>
      </w:r>
      <w:r w:rsidRPr="00A71D81">
        <w:rPr>
          <w:rFonts w:ascii="GHEA Grapalat" w:hAnsi="GHEA Grapalat" w:cs="Sylfaen"/>
          <w:szCs w:val="24"/>
          <w:lang w:val="ru-RU"/>
        </w:rPr>
        <w:t>որևէ</w:t>
      </w:r>
      <w:r w:rsidRPr="00A71D81">
        <w:rPr>
          <w:rFonts w:ascii="GHEA Grapalat" w:hAnsi="GHEA Grapalat" w:cs="Sylfaen"/>
          <w:szCs w:val="24"/>
          <w:lang w:val="es-ES"/>
        </w:rPr>
        <w:t xml:space="preserve"> մ</w:t>
      </w:r>
      <w:r w:rsidRPr="00A71D81">
        <w:rPr>
          <w:rFonts w:ascii="GHEA Grapalat" w:hAnsi="GHEA Grapalat" w:cs="Sylfaen"/>
          <w:szCs w:val="24"/>
          <w:lang w:val="ru-RU"/>
        </w:rPr>
        <w:t>ասնակից</w:t>
      </w:r>
      <w:r w:rsidRPr="00A71D81">
        <w:rPr>
          <w:rFonts w:ascii="GHEA Grapalat" w:hAnsi="GHEA Grapalat" w:cs="Sylfaen"/>
          <w:szCs w:val="24"/>
          <w:lang w:val="es-ES"/>
        </w:rPr>
        <w:t xml:space="preserve"> </w:t>
      </w:r>
      <w:r w:rsidRPr="00A71D81">
        <w:rPr>
          <w:rFonts w:ascii="GHEA Grapalat" w:hAnsi="GHEA Grapalat" w:cs="Sylfaen"/>
        </w:rPr>
        <w:t>գնումների հետ կապված բողոքներ քննող անձին</w:t>
      </w:r>
      <w:r w:rsidRPr="00A71D81">
        <w:rPr>
          <w:rFonts w:ascii="GHEA Grapalat" w:hAnsi="GHEA Grapalat" w:cs="Sylfaen"/>
          <w:szCs w:val="24"/>
          <w:lang w:val="es-ES"/>
        </w:rPr>
        <w:t xml:space="preserve"> </w:t>
      </w:r>
      <w:r w:rsidRPr="00A71D81">
        <w:rPr>
          <w:rFonts w:ascii="GHEA Grapalat" w:hAnsi="GHEA Grapalat" w:cs="Sylfaen"/>
          <w:szCs w:val="24"/>
          <w:lang w:val="ru-RU"/>
        </w:rPr>
        <w:t>չի</w:t>
      </w:r>
      <w:r w:rsidRPr="00A71D81">
        <w:rPr>
          <w:rFonts w:ascii="GHEA Grapalat" w:hAnsi="GHEA Grapalat" w:cs="Sylfaen"/>
          <w:szCs w:val="24"/>
          <w:lang w:val="es-ES"/>
        </w:rPr>
        <w:t xml:space="preserve"> </w:t>
      </w:r>
      <w:r w:rsidRPr="00A71D81">
        <w:rPr>
          <w:rFonts w:ascii="GHEA Grapalat" w:hAnsi="GHEA Grapalat" w:cs="Sylfaen"/>
          <w:szCs w:val="24"/>
          <w:lang w:val="ru-RU"/>
        </w:rPr>
        <w:t>բողոքարկում</w:t>
      </w:r>
      <w:r w:rsidRPr="00A71D81">
        <w:rPr>
          <w:rFonts w:ascii="GHEA Grapalat" w:hAnsi="GHEA Grapalat" w:cs="Sylfaen"/>
          <w:szCs w:val="24"/>
          <w:lang w:val="es-ES"/>
        </w:rPr>
        <w:t xml:space="preserve"> </w:t>
      </w:r>
      <w:r w:rsidRPr="00A71D81">
        <w:rPr>
          <w:rFonts w:ascii="GHEA Grapalat" w:hAnsi="GHEA Grapalat" w:cs="Sylfaen"/>
          <w:szCs w:val="24"/>
          <w:lang w:val="ru-RU"/>
        </w:rPr>
        <w:t>պայմանագիր</w:t>
      </w:r>
      <w:r w:rsidRPr="00A71D81">
        <w:rPr>
          <w:rFonts w:ascii="GHEA Grapalat" w:hAnsi="GHEA Grapalat" w:cs="Sylfaen"/>
          <w:szCs w:val="24"/>
          <w:lang w:val="es-ES"/>
        </w:rPr>
        <w:t xml:space="preserve"> </w:t>
      </w:r>
      <w:r w:rsidRPr="00A71D81">
        <w:rPr>
          <w:rFonts w:ascii="GHEA Grapalat" w:hAnsi="GHEA Grapalat" w:cs="Sylfaen"/>
          <w:szCs w:val="24"/>
          <w:lang w:val="ru-RU"/>
        </w:rPr>
        <w:t>կնքելու</w:t>
      </w:r>
      <w:r w:rsidRPr="00A71D81">
        <w:rPr>
          <w:rFonts w:ascii="GHEA Grapalat" w:hAnsi="GHEA Grapalat" w:cs="Sylfaen"/>
          <w:szCs w:val="24"/>
          <w:lang w:val="es-ES"/>
        </w:rPr>
        <w:t xml:space="preserve"> </w:t>
      </w:r>
      <w:r w:rsidRPr="00A71D81">
        <w:rPr>
          <w:rFonts w:ascii="GHEA Grapalat" w:hAnsi="GHEA Grapalat" w:cs="Sylfaen"/>
          <w:szCs w:val="24"/>
          <w:lang w:val="ru-RU"/>
        </w:rPr>
        <w:t>մասին</w:t>
      </w:r>
      <w:r w:rsidRPr="00A71D81">
        <w:rPr>
          <w:rFonts w:ascii="GHEA Grapalat" w:hAnsi="GHEA Grapalat" w:cs="Sylfaen"/>
          <w:szCs w:val="24"/>
          <w:lang w:val="es-ES"/>
        </w:rPr>
        <w:t xml:space="preserve"> </w:t>
      </w:r>
      <w:r w:rsidRPr="00A71D81">
        <w:rPr>
          <w:rFonts w:ascii="GHEA Grapalat" w:hAnsi="GHEA Grapalat" w:cs="Sylfaen"/>
          <w:szCs w:val="24"/>
          <w:lang w:val="ru-RU"/>
        </w:rPr>
        <w:t>որոշումը։</w:t>
      </w:r>
      <w:r w:rsidRPr="00A71D81">
        <w:rPr>
          <w:rFonts w:ascii="GHEA Grapalat" w:hAnsi="GHEA Grapalat" w:cs="Sylfaen"/>
          <w:szCs w:val="24"/>
          <w:lang w:val="es-ES"/>
        </w:rPr>
        <w:t xml:space="preserve"> </w:t>
      </w:r>
      <w:r w:rsidRPr="00A71D81">
        <w:rPr>
          <w:rFonts w:ascii="GHEA Grapalat" w:hAnsi="GHEA Grapalat" w:cs="Sylfaen"/>
          <w:szCs w:val="24"/>
          <w:lang w:val="ru-RU"/>
        </w:rPr>
        <w:t>Մինչև</w:t>
      </w:r>
      <w:r w:rsidRPr="00A71D81">
        <w:rPr>
          <w:rFonts w:ascii="GHEA Grapalat" w:hAnsi="GHEA Grapalat" w:cs="Sylfaen"/>
          <w:szCs w:val="24"/>
          <w:lang w:val="es-ES"/>
        </w:rPr>
        <w:t xml:space="preserve"> </w:t>
      </w:r>
      <w:r w:rsidRPr="00A71D81">
        <w:rPr>
          <w:rFonts w:ascii="GHEA Grapalat" w:hAnsi="GHEA Grapalat" w:cs="Sylfaen"/>
          <w:szCs w:val="24"/>
          <w:lang w:val="ru-RU"/>
        </w:rPr>
        <w:t>անգործության</w:t>
      </w:r>
      <w:r w:rsidRPr="00A71D81">
        <w:rPr>
          <w:rFonts w:ascii="GHEA Grapalat" w:hAnsi="GHEA Grapalat" w:cs="Sylfaen"/>
          <w:szCs w:val="24"/>
          <w:lang w:val="es-ES"/>
        </w:rPr>
        <w:t xml:space="preserve"> </w:t>
      </w:r>
      <w:r w:rsidRPr="00A71D81">
        <w:rPr>
          <w:rFonts w:ascii="GHEA Grapalat" w:hAnsi="GHEA Grapalat" w:cs="Sylfaen"/>
          <w:szCs w:val="24"/>
          <w:lang w:val="ru-RU"/>
        </w:rPr>
        <w:t>ժամկետը</w:t>
      </w:r>
      <w:r w:rsidRPr="00A71D81">
        <w:rPr>
          <w:rFonts w:ascii="GHEA Grapalat" w:hAnsi="GHEA Grapalat" w:cs="Sylfaen"/>
          <w:szCs w:val="24"/>
          <w:lang w:val="es-ES"/>
        </w:rPr>
        <w:t xml:space="preserve"> </w:t>
      </w:r>
      <w:r w:rsidRPr="00A71D81">
        <w:rPr>
          <w:rFonts w:ascii="GHEA Grapalat" w:hAnsi="GHEA Grapalat" w:cs="Sylfaen"/>
          <w:szCs w:val="24"/>
          <w:lang w:val="ru-RU"/>
        </w:rPr>
        <w:t>լրանալը</w:t>
      </w:r>
      <w:r w:rsidRPr="00A71D81">
        <w:rPr>
          <w:rFonts w:ascii="GHEA Grapalat" w:hAnsi="GHEA Grapalat" w:cs="Sylfaen"/>
          <w:szCs w:val="24"/>
          <w:lang w:val="es-ES"/>
        </w:rPr>
        <w:t xml:space="preserve"> </w:t>
      </w:r>
      <w:r w:rsidRPr="00A71D81">
        <w:rPr>
          <w:rFonts w:ascii="GHEA Grapalat" w:hAnsi="GHEA Grapalat" w:cs="Sylfaen"/>
          <w:szCs w:val="24"/>
          <w:lang w:val="ru-RU"/>
        </w:rPr>
        <w:t>կամ</w:t>
      </w:r>
      <w:r w:rsidRPr="00A71D81">
        <w:rPr>
          <w:rFonts w:ascii="GHEA Grapalat" w:hAnsi="GHEA Grapalat" w:cs="Sylfaen"/>
          <w:szCs w:val="24"/>
          <w:lang w:val="es-ES"/>
        </w:rPr>
        <w:t xml:space="preserve"> </w:t>
      </w:r>
      <w:r w:rsidRPr="00A71D81">
        <w:rPr>
          <w:rFonts w:ascii="GHEA Grapalat" w:hAnsi="GHEA Grapalat" w:cs="Sylfaen"/>
          <w:szCs w:val="24"/>
          <w:lang w:val="ru-RU"/>
        </w:rPr>
        <w:t>առանց</w:t>
      </w:r>
      <w:r w:rsidRPr="00A71D81">
        <w:rPr>
          <w:rFonts w:ascii="GHEA Grapalat" w:hAnsi="GHEA Grapalat" w:cs="Sylfaen"/>
          <w:szCs w:val="24"/>
          <w:lang w:val="es-ES"/>
        </w:rPr>
        <w:t xml:space="preserve"> </w:t>
      </w:r>
      <w:r w:rsidRPr="00A71D81">
        <w:rPr>
          <w:rFonts w:ascii="GHEA Grapalat" w:hAnsi="GHEA Grapalat" w:cs="Sylfaen"/>
          <w:szCs w:val="24"/>
          <w:lang w:val="ru-RU"/>
        </w:rPr>
        <w:t>պայմանագիր</w:t>
      </w:r>
      <w:r w:rsidRPr="00A71D81">
        <w:rPr>
          <w:rFonts w:ascii="GHEA Grapalat" w:hAnsi="GHEA Grapalat" w:cs="Sylfaen"/>
          <w:szCs w:val="24"/>
          <w:lang w:val="es-ES"/>
        </w:rPr>
        <w:t xml:space="preserve"> </w:t>
      </w:r>
      <w:r w:rsidRPr="00A71D81">
        <w:rPr>
          <w:rFonts w:ascii="GHEA Grapalat" w:hAnsi="GHEA Grapalat" w:cs="Sylfaen"/>
          <w:szCs w:val="24"/>
          <w:lang w:val="ru-RU"/>
        </w:rPr>
        <w:t>կնքելու</w:t>
      </w:r>
      <w:r w:rsidRPr="00A71D81">
        <w:rPr>
          <w:rFonts w:ascii="GHEA Grapalat" w:hAnsi="GHEA Grapalat" w:cs="Sylfaen"/>
          <w:szCs w:val="24"/>
          <w:lang w:val="es-ES"/>
        </w:rPr>
        <w:t xml:space="preserve"> </w:t>
      </w:r>
      <w:r w:rsidRPr="00A71D81">
        <w:rPr>
          <w:rFonts w:ascii="GHEA Grapalat" w:hAnsi="GHEA Grapalat" w:cs="Sylfaen"/>
          <w:szCs w:val="24"/>
          <w:lang w:val="ru-RU"/>
        </w:rPr>
        <w:t>մասին</w:t>
      </w:r>
      <w:r w:rsidRPr="00A71D81">
        <w:rPr>
          <w:rFonts w:ascii="GHEA Grapalat" w:hAnsi="GHEA Grapalat" w:cs="Sylfaen"/>
          <w:szCs w:val="24"/>
          <w:lang w:val="es-ES"/>
        </w:rPr>
        <w:t xml:space="preserve"> </w:t>
      </w:r>
      <w:r w:rsidRPr="00A71D81">
        <w:rPr>
          <w:rFonts w:ascii="GHEA Grapalat" w:hAnsi="GHEA Grapalat" w:cs="Sylfaen"/>
          <w:szCs w:val="24"/>
          <w:lang w:val="ru-RU"/>
        </w:rPr>
        <w:t>հայտարարության</w:t>
      </w:r>
      <w:r w:rsidRPr="00A71D81">
        <w:rPr>
          <w:rFonts w:ascii="GHEA Grapalat" w:hAnsi="GHEA Grapalat" w:cs="Sylfaen"/>
          <w:szCs w:val="24"/>
          <w:lang w:val="es-ES"/>
        </w:rPr>
        <w:t xml:space="preserve"> </w:t>
      </w:r>
      <w:r w:rsidRPr="00A71D81">
        <w:rPr>
          <w:rFonts w:ascii="GHEA Grapalat" w:hAnsi="GHEA Grapalat" w:cs="Sylfaen"/>
          <w:szCs w:val="24"/>
          <w:lang w:val="ru-RU"/>
        </w:rPr>
        <w:t>հրապարակման</w:t>
      </w:r>
      <w:r w:rsidRPr="00A71D81">
        <w:rPr>
          <w:rFonts w:ascii="GHEA Grapalat" w:hAnsi="GHEA Grapalat" w:cs="Sylfaen"/>
          <w:szCs w:val="24"/>
          <w:lang w:val="es-ES"/>
        </w:rPr>
        <w:t xml:space="preserve"> </w:t>
      </w:r>
      <w:r w:rsidRPr="00A71D81">
        <w:rPr>
          <w:rFonts w:ascii="GHEA Grapalat" w:hAnsi="GHEA Grapalat" w:cs="Sylfaen"/>
          <w:szCs w:val="24"/>
          <w:lang w:val="ru-RU"/>
        </w:rPr>
        <w:t>կնք</w:t>
      </w:r>
      <w:r w:rsidRPr="00A71D81">
        <w:rPr>
          <w:rFonts w:ascii="GHEA Grapalat" w:hAnsi="GHEA Grapalat" w:cs="Sylfaen"/>
          <w:szCs w:val="24"/>
          <w:lang w:val="en-US"/>
        </w:rPr>
        <w:t>վ</w:t>
      </w:r>
      <w:r w:rsidRPr="00A71D81">
        <w:rPr>
          <w:rFonts w:ascii="GHEA Grapalat" w:hAnsi="GHEA Grapalat" w:cs="Sylfaen"/>
          <w:szCs w:val="24"/>
          <w:lang w:val="ru-RU"/>
        </w:rPr>
        <w:t>ած</w:t>
      </w:r>
      <w:r w:rsidRPr="00A71D81">
        <w:rPr>
          <w:rFonts w:ascii="GHEA Grapalat" w:hAnsi="GHEA Grapalat" w:cs="Sylfaen"/>
          <w:szCs w:val="24"/>
          <w:lang w:val="es-ES"/>
        </w:rPr>
        <w:t xml:space="preserve"> </w:t>
      </w:r>
      <w:r w:rsidRPr="00A71D81">
        <w:rPr>
          <w:rFonts w:ascii="GHEA Grapalat" w:hAnsi="GHEA Grapalat" w:cs="Sylfaen"/>
          <w:szCs w:val="24"/>
          <w:lang w:val="ru-RU"/>
        </w:rPr>
        <w:t>պայմանագիրն</w:t>
      </w:r>
      <w:r w:rsidRPr="00A71D81">
        <w:rPr>
          <w:rFonts w:ascii="GHEA Grapalat" w:hAnsi="GHEA Grapalat" w:cs="Sylfaen"/>
          <w:szCs w:val="24"/>
          <w:lang w:val="es-ES"/>
        </w:rPr>
        <w:t xml:space="preserve"> </w:t>
      </w:r>
      <w:r w:rsidRPr="00A71D81">
        <w:rPr>
          <w:rFonts w:ascii="GHEA Grapalat" w:hAnsi="GHEA Grapalat" w:cs="Sylfaen"/>
          <w:szCs w:val="24"/>
          <w:lang w:val="ru-RU"/>
        </w:rPr>
        <w:t>առ</w:t>
      </w:r>
      <w:r w:rsidRPr="00A71D81">
        <w:rPr>
          <w:rFonts w:ascii="GHEA Grapalat" w:hAnsi="GHEA Grapalat" w:cs="Sylfaen"/>
          <w:szCs w:val="24"/>
          <w:lang w:val="es-ES"/>
        </w:rPr>
        <w:t xml:space="preserve"> </w:t>
      </w:r>
      <w:r w:rsidRPr="00A71D81">
        <w:rPr>
          <w:rFonts w:ascii="GHEA Grapalat" w:hAnsi="GHEA Grapalat" w:cs="Sylfaen"/>
          <w:szCs w:val="24"/>
          <w:lang w:val="ru-RU"/>
        </w:rPr>
        <w:t>ոչինչ</w:t>
      </w:r>
      <w:r w:rsidRPr="00A71D81">
        <w:rPr>
          <w:rFonts w:ascii="GHEA Grapalat" w:hAnsi="GHEA Grapalat" w:cs="Sylfaen"/>
          <w:szCs w:val="24"/>
          <w:lang w:val="es-ES"/>
        </w:rPr>
        <w:t xml:space="preserve"> </w:t>
      </w:r>
      <w:r w:rsidRPr="00A71D81">
        <w:rPr>
          <w:rFonts w:ascii="GHEA Grapalat" w:hAnsi="GHEA Grapalat" w:cs="Sylfaen"/>
          <w:szCs w:val="24"/>
          <w:lang w:val="ru-RU"/>
        </w:rPr>
        <w:t>է։</w:t>
      </w:r>
    </w:p>
    <w:p w:rsidR="00B830E1" w:rsidRPr="00504F24" w:rsidRDefault="00B830E1" w:rsidP="00BC149E">
      <w:pPr>
        <w:spacing w:after="0" w:line="240" w:lineRule="auto"/>
        <w:ind w:firstLine="567"/>
        <w:jc w:val="center"/>
        <w:rPr>
          <w:rFonts w:ascii="GHEA Grapalat" w:hAnsi="GHEA Grapalat"/>
          <w:b/>
          <w:sz w:val="20"/>
          <w:lang w:val="es-ES"/>
        </w:rPr>
      </w:pPr>
    </w:p>
    <w:p w:rsidR="00B830E1" w:rsidRPr="00504F24" w:rsidRDefault="00B830E1" w:rsidP="00BC149E">
      <w:pPr>
        <w:spacing w:after="0" w:line="240" w:lineRule="auto"/>
        <w:jc w:val="center"/>
        <w:rPr>
          <w:rFonts w:ascii="GHEA Grapalat" w:hAnsi="GHEA Grapalat"/>
          <w:b/>
          <w:iCs/>
          <w:sz w:val="20"/>
          <w:lang w:val="af-ZA"/>
        </w:rPr>
      </w:pPr>
    </w:p>
    <w:p w:rsidR="00B830E1" w:rsidRPr="00504F24" w:rsidRDefault="00B830E1" w:rsidP="00BC149E">
      <w:pPr>
        <w:spacing w:after="0" w:line="240" w:lineRule="auto"/>
        <w:jc w:val="center"/>
        <w:rPr>
          <w:rFonts w:ascii="GHEA Grapalat" w:hAnsi="GHEA Grapalat" w:cs="Arial"/>
          <w:b/>
          <w:iCs/>
          <w:sz w:val="20"/>
          <w:lang w:val="af-ZA"/>
        </w:rPr>
      </w:pPr>
      <w:r w:rsidRPr="00504F24">
        <w:rPr>
          <w:rFonts w:ascii="GHEA Grapalat" w:hAnsi="GHEA Grapalat"/>
          <w:b/>
          <w:iCs/>
          <w:sz w:val="20"/>
          <w:lang w:val="af-ZA"/>
        </w:rPr>
        <w:t xml:space="preserve">8. </w:t>
      </w:r>
      <w:r w:rsidRPr="00504F24">
        <w:rPr>
          <w:rFonts w:ascii="GHEA Grapalat" w:hAnsi="GHEA Grapalat" w:cs="Sylfaen"/>
          <w:b/>
          <w:iCs/>
          <w:sz w:val="20"/>
          <w:lang w:val="af-ZA"/>
        </w:rPr>
        <w:t>ՊԱՅՄԱՆԱԳՐԻ</w:t>
      </w:r>
      <w:r w:rsidRPr="00504F24">
        <w:rPr>
          <w:rFonts w:ascii="GHEA Grapalat" w:hAnsi="GHEA Grapalat" w:cs="Arial"/>
          <w:b/>
          <w:iCs/>
          <w:sz w:val="20"/>
          <w:lang w:val="af-ZA"/>
        </w:rPr>
        <w:t xml:space="preserve"> </w:t>
      </w:r>
      <w:r w:rsidRPr="00504F24">
        <w:rPr>
          <w:rFonts w:ascii="GHEA Grapalat" w:hAnsi="GHEA Grapalat" w:cs="Sylfaen"/>
          <w:b/>
          <w:iCs/>
          <w:sz w:val="20"/>
          <w:lang w:val="af-ZA"/>
        </w:rPr>
        <w:t>ԿՆՔՈՒՄԸ</w:t>
      </w:r>
      <w:r w:rsidRPr="00504F24">
        <w:rPr>
          <w:rFonts w:ascii="GHEA Grapalat" w:hAnsi="GHEA Grapalat" w:cs="Arial"/>
          <w:b/>
          <w:iCs/>
          <w:sz w:val="20"/>
          <w:lang w:val="af-ZA"/>
        </w:rPr>
        <w:t xml:space="preserve"> </w:t>
      </w:r>
    </w:p>
    <w:p w:rsidR="00B830E1" w:rsidRPr="00504F24" w:rsidRDefault="00B830E1" w:rsidP="00BC149E">
      <w:pPr>
        <w:spacing w:after="0" w:line="240" w:lineRule="auto"/>
        <w:jc w:val="center"/>
        <w:rPr>
          <w:rFonts w:ascii="GHEA Grapalat" w:hAnsi="GHEA Grapalat"/>
          <w:b/>
          <w:iCs/>
          <w:sz w:val="20"/>
          <w:lang w:val="af-ZA"/>
        </w:rPr>
      </w:pPr>
    </w:p>
    <w:p w:rsidR="00B830E1" w:rsidRPr="00504F24" w:rsidRDefault="00B830E1" w:rsidP="00BC149E">
      <w:pPr>
        <w:spacing w:after="0" w:line="240" w:lineRule="auto"/>
        <w:ind w:firstLine="567"/>
        <w:jc w:val="both"/>
        <w:rPr>
          <w:rFonts w:ascii="GHEA Grapalat" w:hAnsi="GHEA Grapalat" w:cs="Sylfaen"/>
          <w:sz w:val="20"/>
          <w:lang w:val="af-ZA"/>
        </w:rPr>
      </w:pPr>
      <w:r w:rsidRPr="00504F24">
        <w:rPr>
          <w:rFonts w:ascii="GHEA Grapalat" w:hAnsi="GHEA Grapalat"/>
          <w:iCs/>
          <w:sz w:val="20"/>
          <w:lang w:val="af-ZA"/>
        </w:rPr>
        <w:t xml:space="preserve">8.1 </w:t>
      </w:r>
      <w:r w:rsidRPr="00504F24">
        <w:rPr>
          <w:rFonts w:ascii="GHEA Grapalat" w:hAnsi="GHEA Grapalat" w:cs="Sylfaen"/>
          <w:sz w:val="20"/>
        </w:rPr>
        <w:t>Պայմանագիր</w:t>
      </w:r>
      <w:r w:rsidRPr="00504F24">
        <w:rPr>
          <w:rFonts w:ascii="GHEA Grapalat" w:hAnsi="GHEA Grapalat" w:cs="Sylfaen"/>
          <w:sz w:val="20"/>
          <w:lang w:val="af-ZA"/>
        </w:rPr>
        <w:t xml:space="preserve"> </w:t>
      </w:r>
      <w:r w:rsidRPr="00504F24">
        <w:rPr>
          <w:rFonts w:ascii="GHEA Grapalat" w:hAnsi="GHEA Grapalat" w:cs="Sylfaen"/>
          <w:sz w:val="20"/>
        </w:rPr>
        <w:t>կնքվում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որոշման</w:t>
      </w:r>
      <w:r w:rsidRPr="00504F24">
        <w:rPr>
          <w:rFonts w:ascii="GHEA Grapalat" w:hAnsi="GHEA Grapalat" w:cs="Sylfaen"/>
          <w:sz w:val="20"/>
          <w:lang w:val="af-ZA"/>
        </w:rPr>
        <w:t xml:space="preserve"> </w:t>
      </w:r>
      <w:r w:rsidRPr="00504F24">
        <w:rPr>
          <w:rFonts w:ascii="GHEA Grapalat" w:hAnsi="GHEA Grapalat" w:cs="Sylfaen"/>
          <w:sz w:val="20"/>
        </w:rPr>
        <w:t>հիման</w:t>
      </w:r>
      <w:r w:rsidRPr="00504F24">
        <w:rPr>
          <w:rFonts w:ascii="GHEA Grapalat" w:hAnsi="GHEA Grapalat" w:cs="Sylfaen"/>
          <w:sz w:val="20"/>
          <w:lang w:val="af-ZA"/>
        </w:rPr>
        <w:t xml:space="preserve"> </w:t>
      </w:r>
      <w:r w:rsidRPr="00504F24">
        <w:rPr>
          <w:rFonts w:ascii="GHEA Grapalat" w:hAnsi="GHEA Grapalat" w:cs="Sylfaen"/>
          <w:sz w:val="20"/>
        </w:rPr>
        <w:t>վրա</w:t>
      </w:r>
      <w:r w:rsidRPr="00504F24">
        <w:rPr>
          <w:rFonts w:ascii="GHEA Grapalat" w:hAnsi="GHEA Grapalat" w:cs="Sylfaen"/>
          <w:sz w:val="20"/>
          <w:lang w:val="af-ZA"/>
        </w:rPr>
        <w:t xml:space="preserve">` </w:t>
      </w:r>
      <w:r w:rsidRPr="00504F24">
        <w:rPr>
          <w:rFonts w:ascii="GHEA Grapalat" w:hAnsi="GHEA Grapalat" w:cs="Sylfaen"/>
          <w:sz w:val="20"/>
        </w:rPr>
        <w:t>պատվիրատուի</w:t>
      </w:r>
      <w:r w:rsidRPr="00504F24">
        <w:rPr>
          <w:rFonts w:ascii="GHEA Grapalat" w:hAnsi="GHEA Grapalat" w:cs="Sylfaen"/>
          <w:sz w:val="20"/>
          <w:lang w:val="af-ZA"/>
        </w:rPr>
        <w:t xml:space="preserve"> </w:t>
      </w:r>
      <w:r w:rsidRPr="00504F24">
        <w:rPr>
          <w:rFonts w:ascii="GHEA Grapalat" w:hAnsi="GHEA Grapalat" w:cs="Sylfaen"/>
          <w:sz w:val="20"/>
        </w:rPr>
        <w:t>կողմից։</w:t>
      </w:r>
      <w:r w:rsidRPr="00504F24">
        <w:rPr>
          <w:rFonts w:ascii="GHEA Grapalat" w:hAnsi="GHEA Grapalat" w:cs="Sylfaen"/>
          <w:sz w:val="20"/>
          <w:lang w:val="af-ZA"/>
        </w:rPr>
        <w:t xml:space="preserve"> </w:t>
      </w:r>
      <w:r w:rsidRPr="00504F24">
        <w:rPr>
          <w:rFonts w:ascii="GHEA Grapalat" w:hAnsi="GHEA Grapalat" w:cs="Sylfaen"/>
          <w:sz w:val="20"/>
        </w:rPr>
        <w:t>Պայմանագիրը</w:t>
      </w:r>
      <w:r w:rsidRPr="00504F24">
        <w:rPr>
          <w:rFonts w:ascii="GHEA Grapalat" w:hAnsi="GHEA Grapalat" w:cs="Sylfaen"/>
          <w:sz w:val="20"/>
          <w:lang w:val="af-ZA"/>
        </w:rPr>
        <w:t xml:space="preserve"> </w:t>
      </w:r>
      <w:r w:rsidRPr="00504F24">
        <w:rPr>
          <w:rFonts w:ascii="GHEA Grapalat" w:hAnsi="GHEA Grapalat" w:cs="Sylfaen"/>
          <w:sz w:val="20"/>
        </w:rPr>
        <w:t>կնքվում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գրավոր</w:t>
      </w:r>
      <w:r w:rsidRPr="00504F24">
        <w:rPr>
          <w:rFonts w:ascii="GHEA Grapalat" w:hAnsi="GHEA Grapalat" w:cs="Sylfaen"/>
          <w:sz w:val="20"/>
          <w:lang w:val="af-ZA"/>
        </w:rPr>
        <w:t xml:space="preserve">` </w:t>
      </w:r>
      <w:r w:rsidRPr="00504F24">
        <w:rPr>
          <w:rFonts w:ascii="GHEA Grapalat" w:hAnsi="GHEA Grapalat" w:cs="Sylfaen"/>
          <w:sz w:val="20"/>
        </w:rPr>
        <w:t>մեկ</w:t>
      </w:r>
      <w:r w:rsidRPr="00504F24">
        <w:rPr>
          <w:rFonts w:ascii="GHEA Grapalat" w:hAnsi="GHEA Grapalat" w:cs="Sylfaen"/>
          <w:sz w:val="20"/>
          <w:lang w:val="af-ZA"/>
        </w:rPr>
        <w:t xml:space="preserve"> </w:t>
      </w:r>
      <w:r w:rsidRPr="00504F24">
        <w:rPr>
          <w:rFonts w:ascii="GHEA Grapalat" w:hAnsi="GHEA Grapalat" w:cs="Sylfaen"/>
          <w:sz w:val="20"/>
        </w:rPr>
        <w:t>փաստաթուղթ</w:t>
      </w:r>
      <w:r w:rsidRPr="00504F24">
        <w:rPr>
          <w:rFonts w:ascii="GHEA Grapalat" w:hAnsi="GHEA Grapalat" w:cs="Sylfaen"/>
          <w:sz w:val="20"/>
          <w:lang w:val="af-ZA"/>
        </w:rPr>
        <w:t xml:space="preserve"> </w:t>
      </w:r>
      <w:r w:rsidRPr="00504F24">
        <w:rPr>
          <w:rFonts w:ascii="GHEA Grapalat" w:hAnsi="GHEA Grapalat" w:cs="Sylfaen"/>
          <w:sz w:val="20"/>
        </w:rPr>
        <w:t>կազմելու</w:t>
      </w:r>
      <w:r w:rsidRPr="00504F24">
        <w:rPr>
          <w:rFonts w:ascii="GHEA Grapalat" w:hAnsi="GHEA Grapalat" w:cs="Sylfaen"/>
          <w:sz w:val="20"/>
          <w:lang w:val="af-ZA"/>
        </w:rPr>
        <w:t xml:space="preserve"> </w:t>
      </w:r>
      <w:r w:rsidRPr="00504F24">
        <w:rPr>
          <w:rFonts w:ascii="GHEA Grapalat" w:hAnsi="GHEA Grapalat" w:cs="Sylfaen"/>
          <w:sz w:val="20"/>
        </w:rPr>
        <w:t>միջոցով։</w:t>
      </w:r>
    </w:p>
    <w:p w:rsidR="00B830E1" w:rsidRPr="00504F24" w:rsidRDefault="00B830E1" w:rsidP="00BC149E">
      <w:pPr>
        <w:spacing w:after="0" w:line="240" w:lineRule="auto"/>
        <w:ind w:firstLine="567"/>
        <w:jc w:val="both"/>
        <w:rPr>
          <w:rFonts w:ascii="GHEA Grapalat" w:hAnsi="GHEA Grapalat" w:cs="Sylfaen"/>
          <w:sz w:val="20"/>
          <w:lang w:val="af-ZA"/>
        </w:rPr>
      </w:pPr>
      <w:r w:rsidRPr="00504F24">
        <w:rPr>
          <w:rFonts w:ascii="GHEA Grapalat" w:hAnsi="GHEA Grapalat" w:cs="Sylfaen"/>
          <w:sz w:val="20"/>
          <w:lang w:val="af-ZA"/>
        </w:rPr>
        <w:t xml:space="preserve">8.2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.2</w:t>
      </w:r>
      <w:r w:rsidRPr="00504F24">
        <w:rPr>
          <w:rFonts w:ascii="GHEA Grapalat" w:hAnsi="GHEA Grapalat" w:cs="Sylfaen"/>
          <w:sz w:val="20"/>
          <w:lang w:val="af-ZA"/>
        </w:rPr>
        <w:t xml:space="preserve">6 </w:t>
      </w:r>
      <w:r w:rsidRPr="00504F24">
        <w:rPr>
          <w:rFonts w:ascii="GHEA Grapalat" w:hAnsi="GHEA Grapalat" w:cs="Sylfaen"/>
          <w:sz w:val="20"/>
        </w:rPr>
        <w:t>կետով</w:t>
      </w:r>
      <w:r w:rsidRPr="00504F24">
        <w:rPr>
          <w:rFonts w:ascii="GHEA Grapalat" w:hAnsi="GHEA Grapalat" w:cs="Sylfaen"/>
          <w:sz w:val="20"/>
          <w:lang w:val="af-ZA"/>
        </w:rPr>
        <w:t xml:space="preserve"> </w:t>
      </w:r>
      <w:r w:rsidRPr="00504F24">
        <w:rPr>
          <w:rFonts w:ascii="GHEA Grapalat" w:hAnsi="GHEA Grapalat" w:cs="Sylfaen"/>
          <w:sz w:val="20"/>
        </w:rPr>
        <w:t>սահմանված</w:t>
      </w:r>
      <w:r w:rsidRPr="00504F24">
        <w:rPr>
          <w:rFonts w:ascii="GHEA Grapalat" w:hAnsi="GHEA Grapalat" w:cs="Sylfaen"/>
          <w:sz w:val="20"/>
          <w:lang w:val="af-ZA"/>
        </w:rPr>
        <w:t xml:space="preserve"> </w:t>
      </w:r>
      <w:r w:rsidRPr="00504F24">
        <w:rPr>
          <w:rFonts w:ascii="GHEA Grapalat" w:hAnsi="GHEA Grapalat" w:cs="Sylfaen"/>
          <w:sz w:val="20"/>
        </w:rPr>
        <w:t>անգործության</w:t>
      </w:r>
      <w:r w:rsidRPr="00504F24">
        <w:rPr>
          <w:rFonts w:ascii="GHEA Grapalat" w:hAnsi="GHEA Grapalat" w:cs="Sylfaen"/>
          <w:sz w:val="20"/>
          <w:lang w:val="af-ZA"/>
        </w:rPr>
        <w:t xml:space="preserve"> </w:t>
      </w:r>
      <w:r w:rsidRPr="00504F24">
        <w:rPr>
          <w:rFonts w:ascii="GHEA Grapalat" w:hAnsi="GHEA Grapalat" w:cs="Sylfaen"/>
          <w:sz w:val="20"/>
        </w:rPr>
        <w:t>ժամկետը</w:t>
      </w:r>
      <w:r w:rsidRPr="00504F24">
        <w:rPr>
          <w:rFonts w:ascii="GHEA Grapalat" w:hAnsi="GHEA Grapalat" w:cs="Sylfaen"/>
          <w:sz w:val="20"/>
          <w:lang w:val="af-ZA"/>
        </w:rPr>
        <w:t xml:space="preserve"> </w:t>
      </w:r>
      <w:r w:rsidRPr="00504F24">
        <w:rPr>
          <w:rFonts w:ascii="GHEA Grapalat" w:hAnsi="GHEA Grapalat" w:cs="Sylfaen"/>
          <w:sz w:val="20"/>
        </w:rPr>
        <w:t>լրանալուն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չորս</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rPr>
        <w:t>օրվա</w:t>
      </w:r>
      <w:r w:rsidRPr="00504F24">
        <w:rPr>
          <w:rFonts w:ascii="GHEA Grapalat" w:hAnsi="GHEA Grapalat" w:cs="Sylfaen"/>
          <w:sz w:val="20"/>
          <w:lang w:val="af-ZA"/>
        </w:rPr>
        <w:t xml:space="preserve"> </w:t>
      </w:r>
      <w:r w:rsidRPr="00504F24">
        <w:rPr>
          <w:rFonts w:ascii="GHEA Grapalat" w:hAnsi="GHEA Grapalat" w:cs="Sylfaen"/>
          <w:sz w:val="20"/>
        </w:rPr>
        <w:t>ընթացքում</w:t>
      </w:r>
      <w:r w:rsidRPr="00504F24">
        <w:rPr>
          <w:rFonts w:ascii="GHEA Grapalat" w:hAnsi="GHEA Grapalat" w:cs="Sylfaen"/>
          <w:sz w:val="20"/>
          <w:lang w:val="af-ZA"/>
        </w:rPr>
        <w:t xml:space="preserve"> </w:t>
      </w:r>
      <w:r w:rsidRPr="00504F24">
        <w:rPr>
          <w:rFonts w:ascii="GHEA Grapalat" w:hAnsi="GHEA Grapalat" w:cs="Sylfaen"/>
          <w:sz w:val="20"/>
        </w:rPr>
        <w:t>պատվիրատուն</w:t>
      </w:r>
      <w:r w:rsidRPr="00504F24">
        <w:rPr>
          <w:rFonts w:ascii="GHEA Grapalat" w:hAnsi="GHEA Grapalat" w:cs="Sylfaen"/>
          <w:sz w:val="20"/>
          <w:lang w:val="af-ZA"/>
        </w:rPr>
        <w:t xml:space="preserve"> </w:t>
      </w:r>
      <w:r w:rsidRPr="00504F24">
        <w:rPr>
          <w:rFonts w:ascii="GHEA Grapalat" w:hAnsi="GHEA Grapalat" w:cs="Sylfaen"/>
          <w:sz w:val="20"/>
        </w:rPr>
        <w:t>ծանուցում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ընտրված</w:t>
      </w:r>
      <w:r w:rsidRPr="00504F24">
        <w:rPr>
          <w:rFonts w:ascii="GHEA Grapalat" w:hAnsi="GHEA Grapalat" w:cs="Sylfaen"/>
          <w:sz w:val="20"/>
          <w:lang w:val="af-ZA"/>
        </w:rPr>
        <w:t xml:space="preserve"> </w:t>
      </w:r>
      <w:r w:rsidRPr="00504F24">
        <w:rPr>
          <w:rFonts w:ascii="GHEA Grapalat" w:hAnsi="GHEA Grapalat" w:cs="Sylfaen"/>
          <w:sz w:val="20"/>
        </w:rPr>
        <w:t>մասնակցին</w:t>
      </w:r>
      <w:r w:rsidRPr="00504F24">
        <w:rPr>
          <w:rFonts w:ascii="GHEA Grapalat" w:hAnsi="GHEA Grapalat" w:cs="Sylfaen"/>
          <w:sz w:val="20"/>
          <w:lang w:val="af-ZA"/>
        </w:rPr>
        <w:t xml:space="preserve">` </w:t>
      </w:r>
      <w:r w:rsidRPr="00504F24">
        <w:rPr>
          <w:rFonts w:ascii="GHEA Grapalat" w:hAnsi="GHEA Grapalat" w:cs="Sylfaen"/>
          <w:sz w:val="20"/>
        </w:rPr>
        <w:t>ներկայացնելով</w:t>
      </w:r>
      <w:r w:rsidRPr="00504F24">
        <w:rPr>
          <w:rFonts w:ascii="GHEA Grapalat" w:hAnsi="GHEA Grapalat" w:cs="Sylfaen"/>
          <w:sz w:val="20"/>
          <w:lang w:val="af-ZA"/>
        </w:rPr>
        <w:t xml:space="preserve"> </w:t>
      </w:r>
      <w:r w:rsidRPr="00504F24">
        <w:rPr>
          <w:rFonts w:ascii="GHEA Grapalat" w:hAnsi="GHEA Grapalat" w:cs="Sylfaen"/>
          <w:sz w:val="20"/>
        </w:rPr>
        <w:t>պայմանագիր</w:t>
      </w:r>
      <w:r w:rsidRPr="00504F24">
        <w:rPr>
          <w:rFonts w:ascii="GHEA Grapalat" w:hAnsi="GHEA Grapalat" w:cs="Sylfaen"/>
          <w:sz w:val="20"/>
          <w:lang w:val="af-ZA"/>
        </w:rPr>
        <w:t xml:space="preserve"> </w:t>
      </w:r>
      <w:r w:rsidRPr="00504F24">
        <w:rPr>
          <w:rFonts w:ascii="GHEA Grapalat" w:hAnsi="GHEA Grapalat" w:cs="Sylfaen"/>
          <w:sz w:val="20"/>
        </w:rPr>
        <w:t>կնքելու</w:t>
      </w:r>
      <w:r w:rsidRPr="00504F24">
        <w:rPr>
          <w:rFonts w:ascii="GHEA Grapalat" w:hAnsi="GHEA Grapalat" w:cs="Sylfaen"/>
          <w:sz w:val="20"/>
          <w:lang w:val="af-ZA"/>
        </w:rPr>
        <w:t xml:space="preserve"> </w:t>
      </w:r>
      <w:r w:rsidRPr="00504F24">
        <w:rPr>
          <w:rFonts w:ascii="GHEA Grapalat" w:hAnsi="GHEA Grapalat" w:cs="Sylfaen"/>
          <w:sz w:val="20"/>
        </w:rPr>
        <w:t>առաջարկը</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պայմանագրի</w:t>
      </w:r>
      <w:r w:rsidRPr="00504F24">
        <w:rPr>
          <w:rFonts w:ascii="GHEA Grapalat" w:hAnsi="GHEA Grapalat" w:cs="Sylfaen"/>
          <w:sz w:val="20"/>
          <w:lang w:val="af-ZA"/>
        </w:rPr>
        <w:t xml:space="preserve"> </w:t>
      </w:r>
      <w:r w:rsidRPr="00504F24">
        <w:rPr>
          <w:rFonts w:ascii="GHEA Grapalat" w:hAnsi="GHEA Grapalat" w:cs="Sylfaen"/>
          <w:sz w:val="20"/>
        </w:rPr>
        <w:t>նախագիծը</w:t>
      </w:r>
      <w:r w:rsidRPr="00504F24">
        <w:rPr>
          <w:rFonts w:ascii="GHEA Grapalat" w:hAnsi="GHEA Grapalat" w:cs="Sylfaen"/>
          <w:sz w:val="20"/>
          <w:lang w:val="af-ZA"/>
        </w:rPr>
        <w:t xml:space="preserve">: </w:t>
      </w:r>
      <w:r w:rsidRPr="00504F24">
        <w:rPr>
          <w:rFonts w:ascii="GHEA Grapalat" w:hAnsi="GHEA Grapalat" w:cs="Sylfaen"/>
          <w:sz w:val="20"/>
        </w:rPr>
        <w:t>Ընդ</w:t>
      </w:r>
      <w:r w:rsidRPr="00504F24">
        <w:rPr>
          <w:rFonts w:ascii="GHEA Grapalat" w:hAnsi="GHEA Grapalat" w:cs="Sylfaen"/>
          <w:sz w:val="20"/>
          <w:lang w:val="af-ZA"/>
        </w:rPr>
        <w:t xml:space="preserve"> </w:t>
      </w:r>
      <w:r w:rsidRPr="00504F24">
        <w:rPr>
          <w:rFonts w:ascii="GHEA Grapalat" w:hAnsi="GHEA Grapalat" w:cs="Sylfaen"/>
          <w:sz w:val="20"/>
        </w:rPr>
        <w:t>որում</w:t>
      </w:r>
      <w:r w:rsidRPr="00504F24">
        <w:rPr>
          <w:rFonts w:ascii="GHEA Grapalat" w:hAnsi="GHEA Grapalat" w:cs="Sylfaen"/>
          <w:sz w:val="20"/>
          <w:lang w:val="af-ZA"/>
        </w:rPr>
        <w:t xml:space="preserve">, </w:t>
      </w:r>
      <w:r w:rsidRPr="00504F24">
        <w:rPr>
          <w:rFonts w:ascii="GHEA Grapalat" w:hAnsi="GHEA Grapalat" w:cs="Sylfaen"/>
          <w:sz w:val="20"/>
        </w:rPr>
        <w:t>պայմանագիրը</w:t>
      </w:r>
      <w:r w:rsidRPr="00504F24">
        <w:rPr>
          <w:rFonts w:ascii="GHEA Grapalat" w:hAnsi="GHEA Grapalat" w:cs="Sylfaen"/>
          <w:sz w:val="20"/>
          <w:lang w:val="af-ZA"/>
        </w:rPr>
        <w:t xml:space="preserve"> </w:t>
      </w:r>
      <w:r w:rsidRPr="00504F24">
        <w:rPr>
          <w:rFonts w:ascii="GHEA Grapalat" w:hAnsi="GHEA Grapalat" w:cs="Sylfaen"/>
          <w:sz w:val="20"/>
        </w:rPr>
        <w:t>կարող</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կնքվել</w:t>
      </w:r>
      <w:r w:rsidRPr="00504F24">
        <w:rPr>
          <w:rFonts w:ascii="GHEA Grapalat" w:hAnsi="GHEA Grapalat" w:cs="Sylfaen"/>
          <w:sz w:val="20"/>
          <w:lang w:val="af-ZA"/>
        </w:rPr>
        <w:t xml:space="preserve"> </w:t>
      </w:r>
      <w:r w:rsidRPr="00504F24">
        <w:rPr>
          <w:rFonts w:ascii="GHEA Grapalat" w:hAnsi="GHEA Grapalat" w:cs="Sylfaen"/>
          <w:sz w:val="20"/>
        </w:rPr>
        <w:t>ոչ</w:t>
      </w:r>
      <w:r w:rsidRPr="00504F24">
        <w:rPr>
          <w:rFonts w:ascii="GHEA Grapalat" w:hAnsi="GHEA Grapalat" w:cs="Sylfaen"/>
          <w:sz w:val="20"/>
          <w:lang w:val="af-ZA"/>
        </w:rPr>
        <w:t xml:space="preserve"> </w:t>
      </w:r>
      <w:r w:rsidRPr="00504F24">
        <w:rPr>
          <w:rFonts w:ascii="GHEA Grapalat" w:hAnsi="GHEA Grapalat" w:cs="Sylfaen"/>
          <w:sz w:val="20"/>
        </w:rPr>
        <w:t>շուտ</w:t>
      </w:r>
      <w:r w:rsidRPr="00504F24">
        <w:rPr>
          <w:rFonts w:ascii="GHEA Grapalat" w:hAnsi="GHEA Grapalat" w:cs="Sylfaen"/>
          <w:sz w:val="20"/>
          <w:lang w:val="af-ZA"/>
        </w:rPr>
        <w:t xml:space="preserve">, </w:t>
      </w:r>
      <w:r w:rsidRPr="00504F24">
        <w:rPr>
          <w:rFonts w:ascii="GHEA Grapalat" w:hAnsi="GHEA Grapalat" w:cs="Sylfaen"/>
          <w:sz w:val="20"/>
        </w:rPr>
        <w:t>քան</w:t>
      </w:r>
      <w:r w:rsidRPr="00504F24">
        <w:rPr>
          <w:rFonts w:ascii="GHEA Grapalat" w:hAnsi="GHEA Grapalat" w:cs="Sylfaen"/>
          <w:sz w:val="20"/>
          <w:lang w:val="af-ZA"/>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.2</w:t>
      </w:r>
      <w:r w:rsidRPr="00504F24">
        <w:rPr>
          <w:rFonts w:ascii="GHEA Grapalat" w:hAnsi="GHEA Grapalat" w:cs="Sylfaen"/>
          <w:sz w:val="20"/>
          <w:lang w:val="af-ZA"/>
        </w:rPr>
        <w:t xml:space="preserve">6 </w:t>
      </w:r>
      <w:r w:rsidRPr="00504F24">
        <w:rPr>
          <w:rFonts w:ascii="GHEA Grapalat" w:hAnsi="GHEA Grapalat" w:cs="Sylfaen"/>
          <w:sz w:val="20"/>
        </w:rPr>
        <w:t>կետով</w:t>
      </w:r>
      <w:r w:rsidRPr="00504F24">
        <w:rPr>
          <w:rFonts w:ascii="GHEA Grapalat" w:hAnsi="GHEA Grapalat" w:cs="Sylfaen"/>
          <w:sz w:val="20"/>
          <w:lang w:val="af-ZA"/>
        </w:rPr>
        <w:t xml:space="preserve"> </w:t>
      </w:r>
      <w:r w:rsidRPr="00504F24">
        <w:rPr>
          <w:rFonts w:ascii="GHEA Grapalat" w:hAnsi="GHEA Grapalat" w:cs="Sylfaen"/>
          <w:sz w:val="20"/>
        </w:rPr>
        <w:t>սահմանված</w:t>
      </w:r>
      <w:r w:rsidRPr="00504F24">
        <w:rPr>
          <w:rFonts w:ascii="GHEA Grapalat" w:hAnsi="GHEA Grapalat" w:cs="Sylfaen"/>
          <w:sz w:val="20"/>
          <w:lang w:val="af-ZA"/>
        </w:rPr>
        <w:t xml:space="preserve"> </w:t>
      </w:r>
      <w:r w:rsidRPr="00504F24">
        <w:rPr>
          <w:rFonts w:ascii="GHEA Grapalat" w:hAnsi="GHEA Grapalat" w:cs="Sylfaen"/>
          <w:sz w:val="20"/>
        </w:rPr>
        <w:t>անգործության</w:t>
      </w:r>
      <w:r w:rsidRPr="00504F24">
        <w:rPr>
          <w:rFonts w:ascii="GHEA Grapalat" w:hAnsi="GHEA Grapalat" w:cs="Sylfaen"/>
          <w:sz w:val="20"/>
          <w:lang w:val="af-ZA"/>
        </w:rPr>
        <w:t xml:space="preserve"> </w:t>
      </w:r>
      <w:r w:rsidRPr="00504F24">
        <w:rPr>
          <w:rFonts w:ascii="GHEA Grapalat" w:hAnsi="GHEA Grapalat" w:cs="Sylfaen"/>
          <w:sz w:val="20"/>
        </w:rPr>
        <w:t>ժամկետը</w:t>
      </w:r>
      <w:r w:rsidRPr="00504F24">
        <w:rPr>
          <w:rFonts w:ascii="GHEA Grapalat" w:hAnsi="GHEA Grapalat" w:cs="Sylfaen"/>
          <w:sz w:val="20"/>
          <w:lang w:val="af-ZA"/>
        </w:rPr>
        <w:t xml:space="preserve"> </w:t>
      </w:r>
      <w:r w:rsidRPr="00504F24">
        <w:rPr>
          <w:rFonts w:ascii="GHEA Grapalat" w:hAnsi="GHEA Grapalat" w:cs="Sylfaen"/>
          <w:sz w:val="20"/>
        </w:rPr>
        <w:t>լրանալու</w:t>
      </w:r>
      <w:r w:rsidRPr="00504F24">
        <w:rPr>
          <w:rFonts w:ascii="GHEA Grapalat" w:hAnsi="GHEA Grapalat" w:cs="Sylfaen"/>
          <w:sz w:val="20"/>
          <w:lang w:val="af-ZA"/>
        </w:rPr>
        <w:t xml:space="preserve"> </w:t>
      </w:r>
      <w:r w:rsidRPr="00504F24">
        <w:rPr>
          <w:rFonts w:ascii="GHEA Grapalat" w:hAnsi="GHEA Grapalat" w:cs="Sylfaen"/>
          <w:sz w:val="20"/>
        </w:rPr>
        <w:t>օրվան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երկրորդ</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rPr>
        <w:t>օրը</w:t>
      </w:r>
      <w:r w:rsidRPr="00504F24">
        <w:rPr>
          <w:rFonts w:ascii="GHEA Grapalat" w:hAnsi="GHEA Grapalat" w:cs="Sylfaen"/>
          <w:sz w:val="20"/>
          <w:lang w:val="af-ZA"/>
        </w:rPr>
        <w:t>:</w:t>
      </w:r>
    </w:p>
    <w:p w:rsidR="00B830E1" w:rsidRPr="00504F24" w:rsidRDefault="00B830E1" w:rsidP="00BC149E">
      <w:pPr>
        <w:spacing w:after="0" w:line="240" w:lineRule="auto"/>
        <w:ind w:firstLine="567"/>
        <w:jc w:val="both"/>
        <w:rPr>
          <w:rFonts w:ascii="GHEA Grapalat" w:hAnsi="GHEA Grapalat" w:cs="Sylfaen"/>
          <w:sz w:val="20"/>
          <w:lang w:val="af-ZA"/>
        </w:rPr>
      </w:pPr>
      <w:r w:rsidRPr="00FC556F">
        <w:rPr>
          <w:rFonts w:ascii="GHEA Grapalat" w:hAnsi="GHEA Grapalat" w:cs="Sylfaen"/>
          <w:sz w:val="20"/>
          <w:lang w:val="af-ZA"/>
        </w:rPr>
        <w:t>8</w:t>
      </w:r>
      <w:r w:rsidRPr="00504F24">
        <w:rPr>
          <w:rFonts w:ascii="GHEA Grapalat" w:hAnsi="GHEA Grapalat" w:cs="Sylfaen"/>
          <w:sz w:val="20"/>
          <w:lang w:val="hy-AM"/>
        </w:rPr>
        <w:t>.3</w:t>
      </w:r>
      <w:r w:rsidRPr="00504F24">
        <w:rPr>
          <w:rFonts w:ascii="GHEA Grapalat" w:hAnsi="GHEA Grapalat" w:cs="Sylfaen"/>
          <w:sz w:val="20"/>
          <w:lang w:val="af-ZA"/>
        </w:rPr>
        <w:t xml:space="preserve"> </w:t>
      </w:r>
      <w:r w:rsidRPr="00504F24">
        <w:rPr>
          <w:rFonts w:ascii="GHEA Grapalat" w:hAnsi="GHEA Grapalat" w:cs="Sylfaen"/>
          <w:sz w:val="20"/>
        </w:rPr>
        <w:t>Ընտրված</w:t>
      </w:r>
      <w:r w:rsidRPr="00504F24">
        <w:rPr>
          <w:rFonts w:ascii="GHEA Grapalat" w:hAnsi="GHEA Grapalat" w:cs="Sylfaen"/>
          <w:sz w:val="20"/>
          <w:lang w:val="af-ZA"/>
        </w:rPr>
        <w:t xml:space="preserve"> </w:t>
      </w:r>
      <w:r w:rsidRPr="00504F24">
        <w:rPr>
          <w:rFonts w:ascii="GHEA Grapalat" w:hAnsi="GHEA Grapalat" w:cs="Sylfaen"/>
          <w:sz w:val="20"/>
        </w:rPr>
        <w:t>մասնակցին</w:t>
      </w:r>
      <w:r w:rsidRPr="00504F24">
        <w:rPr>
          <w:rFonts w:ascii="GHEA Grapalat" w:hAnsi="GHEA Grapalat" w:cs="Sylfaen"/>
          <w:sz w:val="20"/>
          <w:lang w:val="af-ZA"/>
        </w:rPr>
        <w:t xml:space="preserve"> </w:t>
      </w:r>
      <w:r w:rsidRPr="00504F24">
        <w:rPr>
          <w:rFonts w:ascii="GHEA Grapalat" w:hAnsi="GHEA Grapalat" w:cs="Sylfaen"/>
          <w:sz w:val="20"/>
        </w:rPr>
        <w:t>պայմանագիր</w:t>
      </w:r>
      <w:r w:rsidRPr="00504F24">
        <w:rPr>
          <w:rFonts w:ascii="GHEA Grapalat" w:hAnsi="GHEA Grapalat" w:cs="Sylfaen"/>
          <w:sz w:val="20"/>
          <w:lang w:val="af-ZA"/>
        </w:rPr>
        <w:t xml:space="preserve"> </w:t>
      </w:r>
      <w:r w:rsidRPr="00504F24">
        <w:rPr>
          <w:rFonts w:ascii="GHEA Grapalat" w:hAnsi="GHEA Grapalat" w:cs="Sylfaen"/>
          <w:sz w:val="20"/>
        </w:rPr>
        <w:t>կնքելու</w:t>
      </w:r>
      <w:r w:rsidRPr="00504F24">
        <w:rPr>
          <w:rFonts w:ascii="GHEA Grapalat" w:hAnsi="GHEA Grapalat" w:cs="Sylfaen"/>
          <w:sz w:val="20"/>
          <w:lang w:val="af-ZA"/>
        </w:rPr>
        <w:t xml:space="preserve"> </w:t>
      </w:r>
      <w:r w:rsidRPr="00504F24">
        <w:rPr>
          <w:rFonts w:ascii="GHEA Grapalat" w:hAnsi="GHEA Grapalat" w:cs="Sylfaen"/>
          <w:sz w:val="20"/>
        </w:rPr>
        <w:t>առաջարկը</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կնքվելիք</w:t>
      </w:r>
      <w:r w:rsidRPr="00504F24">
        <w:rPr>
          <w:rFonts w:ascii="GHEA Grapalat" w:hAnsi="GHEA Grapalat" w:cs="Sylfaen"/>
          <w:sz w:val="20"/>
          <w:lang w:val="af-ZA"/>
        </w:rPr>
        <w:t xml:space="preserve"> </w:t>
      </w:r>
      <w:r w:rsidRPr="00504F24">
        <w:rPr>
          <w:rFonts w:ascii="GHEA Grapalat" w:hAnsi="GHEA Grapalat" w:cs="Sylfaen"/>
          <w:sz w:val="20"/>
        </w:rPr>
        <w:t>պայմանագրի</w:t>
      </w:r>
      <w:r w:rsidRPr="00504F24">
        <w:rPr>
          <w:rFonts w:ascii="GHEA Grapalat" w:hAnsi="GHEA Grapalat" w:cs="Sylfaen"/>
          <w:sz w:val="20"/>
          <w:lang w:val="af-ZA"/>
        </w:rPr>
        <w:t xml:space="preserve"> </w:t>
      </w:r>
      <w:r w:rsidRPr="00504F24">
        <w:rPr>
          <w:rFonts w:ascii="GHEA Grapalat" w:hAnsi="GHEA Grapalat" w:cs="Sylfaen"/>
          <w:sz w:val="20"/>
        </w:rPr>
        <w:t>նախագիծը</w:t>
      </w:r>
      <w:r w:rsidRPr="00504F24">
        <w:rPr>
          <w:rFonts w:ascii="GHEA Grapalat" w:hAnsi="GHEA Grapalat" w:cs="Sylfaen"/>
          <w:sz w:val="20"/>
          <w:lang w:val="af-ZA"/>
        </w:rPr>
        <w:t xml:space="preserve">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քարտուղարը</w:t>
      </w:r>
      <w:r w:rsidRPr="00504F24">
        <w:rPr>
          <w:rFonts w:ascii="GHEA Grapalat" w:hAnsi="GHEA Grapalat" w:cs="Sylfaen"/>
          <w:sz w:val="20"/>
          <w:lang w:val="af-ZA"/>
        </w:rPr>
        <w:t xml:space="preserve"> </w:t>
      </w:r>
      <w:r w:rsidRPr="00504F24">
        <w:rPr>
          <w:rFonts w:ascii="GHEA Grapalat" w:hAnsi="GHEA Grapalat" w:cs="Sylfaen"/>
          <w:sz w:val="20"/>
        </w:rPr>
        <w:t>տրամադրում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էլեկտրոնային</w:t>
      </w:r>
      <w:r w:rsidRPr="00504F24">
        <w:rPr>
          <w:rFonts w:ascii="GHEA Grapalat" w:hAnsi="GHEA Grapalat" w:cs="Sylfaen"/>
          <w:sz w:val="20"/>
          <w:lang w:val="af-ZA"/>
        </w:rPr>
        <w:t xml:space="preserve"> </w:t>
      </w:r>
      <w:r w:rsidRPr="00504F24">
        <w:rPr>
          <w:rFonts w:ascii="GHEA Grapalat" w:hAnsi="GHEA Grapalat" w:cs="Sylfaen"/>
          <w:sz w:val="20"/>
        </w:rPr>
        <w:t>եղանակով</w:t>
      </w:r>
      <w:r w:rsidRPr="00504F24">
        <w:rPr>
          <w:rFonts w:ascii="GHEA Grapalat" w:hAnsi="GHEA Grapalat" w:cs="Sylfaen"/>
          <w:sz w:val="20"/>
          <w:lang w:val="af-ZA"/>
        </w:rPr>
        <w:t xml:space="preserve">: </w:t>
      </w:r>
    </w:p>
    <w:p w:rsidR="00B830E1" w:rsidRPr="00504F24" w:rsidRDefault="00B830E1" w:rsidP="00BC149E">
      <w:pPr>
        <w:spacing w:after="0" w:line="240" w:lineRule="auto"/>
        <w:ind w:firstLine="567"/>
        <w:jc w:val="both"/>
        <w:rPr>
          <w:rFonts w:ascii="GHEA Grapalat" w:hAnsi="GHEA Grapalat" w:cs="Sylfaen"/>
          <w:sz w:val="20"/>
          <w:lang w:val="af-ZA"/>
        </w:rPr>
      </w:pPr>
      <w:r w:rsidRPr="00FC556F">
        <w:rPr>
          <w:rFonts w:ascii="GHEA Grapalat" w:hAnsi="GHEA Grapalat" w:cs="Sylfaen"/>
          <w:sz w:val="20"/>
          <w:lang w:val="af-ZA"/>
        </w:rPr>
        <w:t>8</w:t>
      </w:r>
      <w:r w:rsidRPr="00504F24">
        <w:rPr>
          <w:rFonts w:ascii="GHEA Grapalat" w:hAnsi="GHEA Grapalat" w:cs="Sylfaen"/>
          <w:sz w:val="20"/>
          <w:lang w:val="hy-AM"/>
        </w:rPr>
        <w:t>.</w:t>
      </w:r>
      <w:r w:rsidRPr="00504F24">
        <w:rPr>
          <w:rFonts w:ascii="GHEA Grapalat" w:hAnsi="GHEA Grapalat" w:cs="Sylfaen"/>
          <w:sz w:val="20"/>
          <w:lang w:val="af-ZA"/>
        </w:rPr>
        <w:t xml:space="preserve">4 </w:t>
      </w:r>
      <w:r w:rsidRPr="00504F24">
        <w:rPr>
          <w:rFonts w:ascii="GHEA Grapalat" w:hAnsi="GHEA Grapalat" w:cs="Sylfaen"/>
          <w:sz w:val="20"/>
          <w:lang w:val="hy-AM"/>
        </w:rPr>
        <w:t>Եթե</w:t>
      </w:r>
      <w:r w:rsidRPr="00504F24">
        <w:rPr>
          <w:rFonts w:ascii="GHEA Grapalat" w:hAnsi="GHEA Grapalat" w:cs="Sylfaen"/>
          <w:sz w:val="20"/>
          <w:lang w:val="af-ZA"/>
        </w:rPr>
        <w:t xml:space="preserve"> </w:t>
      </w:r>
      <w:r w:rsidRPr="00504F24">
        <w:rPr>
          <w:rFonts w:ascii="GHEA Grapalat" w:hAnsi="GHEA Grapalat" w:cs="Sylfaen"/>
          <w:sz w:val="20"/>
          <w:lang w:val="hy-AM"/>
        </w:rPr>
        <w:t>ընտրված</w:t>
      </w:r>
      <w:r w:rsidRPr="00504F24">
        <w:rPr>
          <w:rFonts w:ascii="GHEA Grapalat" w:hAnsi="GHEA Grapalat" w:cs="Sylfaen"/>
          <w:sz w:val="20"/>
          <w:lang w:val="af-ZA"/>
        </w:rPr>
        <w:t xml:space="preserve"> </w:t>
      </w:r>
      <w:r w:rsidRPr="00504F24">
        <w:rPr>
          <w:rFonts w:ascii="GHEA Grapalat" w:hAnsi="GHEA Grapalat" w:cs="Sylfaen"/>
          <w:sz w:val="20"/>
          <w:lang w:val="hy-AM"/>
        </w:rPr>
        <w:t>մասնակիցը</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hy-AM"/>
        </w:rPr>
        <w:t>կնքելու</w:t>
      </w:r>
      <w:r w:rsidRPr="00504F24">
        <w:rPr>
          <w:rFonts w:ascii="GHEA Grapalat" w:hAnsi="GHEA Grapalat" w:cs="Sylfaen"/>
          <w:sz w:val="20"/>
          <w:lang w:val="af-ZA"/>
        </w:rPr>
        <w:t xml:space="preserve"> </w:t>
      </w:r>
      <w:r w:rsidRPr="00504F24">
        <w:rPr>
          <w:rFonts w:ascii="GHEA Grapalat" w:hAnsi="GHEA Grapalat" w:cs="Sylfaen"/>
          <w:sz w:val="20"/>
          <w:lang w:val="hy-AM"/>
        </w:rPr>
        <w:t>մասին</w:t>
      </w:r>
      <w:r w:rsidRPr="00504F24">
        <w:rPr>
          <w:rFonts w:ascii="GHEA Grapalat" w:hAnsi="GHEA Grapalat" w:cs="Sylfaen"/>
          <w:sz w:val="20"/>
          <w:lang w:val="af-ZA"/>
        </w:rPr>
        <w:t xml:space="preserve"> </w:t>
      </w:r>
      <w:r w:rsidRPr="00504F24">
        <w:rPr>
          <w:rFonts w:ascii="GHEA Grapalat" w:hAnsi="GHEA Grapalat" w:cs="Sylfaen"/>
          <w:sz w:val="20"/>
          <w:lang w:val="hy-AM"/>
        </w:rPr>
        <w:t>ծանուցումը</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hy-AM"/>
        </w:rPr>
        <w:t>նախագիծ</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hy-AM"/>
        </w:rPr>
        <w:t>ստանալուց</w:t>
      </w:r>
      <w:r w:rsidRPr="00504F24">
        <w:rPr>
          <w:rFonts w:ascii="GHEA Grapalat" w:hAnsi="GHEA Grapalat" w:cs="Sylfaen"/>
          <w:sz w:val="20"/>
          <w:lang w:val="af-ZA"/>
        </w:rPr>
        <w:t xml:space="preserve"> </w:t>
      </w:r>
      <w:r w:rsidRPr="00504F24">
        <w:rPr>
          <w:rFonts w:ascii="GHEA Grapalat" w:hAnsi="GHEA Grapalat" w:cs="Sylfaen"/>
          <w:sz w:val="20"/>
          <w:lang w:val="hy-AM"/>
        </w:rPr>
        <w:t>հետո</w:t>
      </w:r>
      <w:r w:rsidRPr="00504F24">
        <w:rPr>
          <w:rFonts w:ascii="GHEA Grapalat" w:hAnsi="GHEA Grapalat" w:cs="Sylfaen"/>
          <w:sz w:val="20"/>
          <w:lang w:val="af-ZA"/>
        </w:rPr>
        <w:t xml:space="preserve">` 10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hy-AM"/>
        </w:rPr>
        <w:t>օրվա</w:t>
      </w:r>
      <w:r w:rsidRPr="00504F24">
        <w:rPr>
          <w:rFonts w:ascii="GHEA Grapalat" w:hAnsi="GHEA Grapalat" w:cs="Sylfaen"/>
          <w:sz w:val="20"/>
          <w:lang w:val="af-ZA"/>
        </w:rPr>
        <w:t xml:space="preserve"> </w:t>
      </w:r>
      <w:r w:rsidRPr="00504F24">
        <w:rPr>
          <w:rFonts w:ascii="GHEA Grapalat" w:hAnsi="GHEA Grapalat" w:cs="Sylfaen"/>
          <w:sz w:val="20"/>
          <w:lang w:val="hy-AM"/>
        </w:rPr>
        <w:t>ընթացքում</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ստորագրում</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պ</w:t>
      </w:r>
      <w:r w:rsidRPr="00504F24">
        <w:rPr>
          <w:rFonts w:ascii="GHEA Grapalat" w:hAnsi="GHEA Grapalat" w:cs="Sylfaen"/>
          <w:sz w:val="20"/>
        </w:rPr>
        <w:t>ատվիրատուին</w:t>
      </w:r>
      <w:r w:rsidRPr="00504F24">
        <w:rPr>
          <w:rFonts w:ascii="GHEA Grapalat" w:hAnsi="GHEA Grapalat" w:cs="Sylfaen"/>
          <w:sz w:val="20"/>
          <w:lang w:val="af-ZA"/>
        </w:rPr>
        <w:t xml:space="preserve"> </w:t>
      </w:r>
      <w:r w:rsidRPr="00504F24">
        <w:rPr>
          <w:rFonts w:ascii="GHEA Grapalat" w:hAnsi="GHEA Grapalat" w:cs="Sylfaen"/>
          <w:sz w:val="20"/>
        </w:rPr>
        <w:t>ներկայացնում</w:t>
      </w:r>
      <w:r w:rsidRPr="00504F24">
        <w:rPr>
          <w:rFonts w:ascii="GHEA Grapalat" w:hAnsi="GHEA Grapalat" w:cs="Sylfaen"/>
          <w:sz w:val="20"/>
          <w:lang w:val="af-ZA"/>
        </w:rPr>
        <w:t xml:space="preserve"> </w:t>
      </w:r>
      <w:r w:rsidRPr="00504F24">
        <w:rPr>
          <w:rFonts w:ascii="GHEA Grapalat" w:hAnsi="GHEA Grapalat" w:cs="Sylfaen"/>
          <w:sz w:val="20"/>
        </w:rPr>
        <w:t>պայմանագրի</w:t>
      </w:r>
      <w:r w:rsidRPr="00504F24">
        <w:rPr>
          <w:rFonts w:ascii="GHEA Grapalat" w:hAnsi="GHEA Grapalat" w:cs="Sylfaen"/>
          <w:sz w:val="20"/>
          <w:lang w:val="af-ZA"/>
        </w:rPr>
        <w:t xml:space="preserve"> </w:t>
      </w:r>
      <w:r w:rsidRPr="00504F24">
        <w:rPr>
          <w:rFonts w:ascii="GHEA Grapalat" w:hAnsi="GHEA Grapalat" w:cs="Sylfaen"/>
          <w:sz w:val="20"/>
        </w:rPr>
        <w:t>ապահովումը</w:t>
      </w:r>
      <w:r w:rsidRPr="00504F24">
        <w:rPr>
          <w:rFonts w:ascii="GHEA Grapalat" w:hAnsi="GHEA Grapalat" w:cs="Sylfaen"/>
          <w:sz w:val="20"/>
          <w:lang w:val="af-ZA"/>
        </w:rPr>
        <w:t>,</w:t>
      </w:r>
      <w:r w:rsidRPr="00504F24">
        <w:rPr>
          <w:rFonts w:ascii="GHEA Grapalat" w:hAnsi="GHEA Grapalat" w:cs="Sylfaen"/>
          <w:i/>
          <w:sz w:val="20"/>
          <w:lang w:val="af-ZA"/>
        </w:rPr>
        <w:t xml:space="preserve"> </w:t>
      </w:r>
      <w:r w:rsidRPr="00504F24">
        <w:rPr>
          <w:rFonts w:ascii="GHEA Grapalat" w:hAnsi="GHEA Grapalat" w:cs="Sylfaen"/>
          <w:sz w:val="20"/>
          <w:lang w:val="hy-AM"/>
        </w:rPr>
        <w:t>ապա նա զրկվում է պայմանագիրը ստորագրելու իրավունքից։</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830E1" w:rsidRPr="00504F24" w:rsidRDefault="00B830E1" w:rsidP="00BC149E">
      <w:pPr>
        <w:spacing w:after="0" w:line="240" w:lineRule="auto"/>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Pr="00504F24">
        <w:rPr>
          <w:rFonts w:ascii="GHEA Grapalat" w:hAnsi="GHEA Grapalat" w:cs="Sylfaen"/>
          <w:sz w:val="20"/>
        </w:rPr>
        <w:t>պ</w:t>
      </w:r>
      <w:r w:rsidRPr="00504F2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հաստատմանը</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rPr>
        <w:t>օրը</w:t>
      </w:r>
      <w:r w:rsidRPr="00504F24">
        <w:rPr>
          <w:rFonts w:ascii="GHEA Grapalat" w:hAnsi="GHEA Grapalat" w:cs="Sylfaen"/>
          <w:sz w:val="20"/>
          <w:lang w:val="af-ZA"/>
        </w:rPr>
        <w:t xml:space="preserve"> </w:t>
      </w:r>
      <w:r w:rsidRPr="00504F24">
        <w:rPr>
          <w:rFonts w:ascii="GHEA Grapalat" w:hAnsi="GHEA Grapalat" w:cs="Sylfaen"/>
          <w:sz w:val="20"/>
        </w:rPr>
        <w:t>ուղեկցող</w:t>
      </w:r>
      <w:r w:rsidRPr="00504F24">
        <w:rPr>
          <w:rFonts w:ascii="GHEA Grapalat" w:hAnsi="GHEA Grapalat" w:cs="Sylfaen"/>
          <w:sz w:val="20"/>
          <w:lang w:val="af-ZA"/>
        </w:rPr>
        <w:t xml:space="preserve"> </w:t>
      </w:r>
      <w:r w:rsidRPr="00504F24">
        <w:rPr>
          <w:rFonts w:ascii="GHEA Grapalat" w:hAnsi="GHEA Grapalat" w:cs="Sylfaen"/>
          <w:sz w:val="20"/>
        </w:rPr>
        <w:t>գրությամբ</w:t>
      </w:r>
      <w:r w:rsidRPr="00504F24">
        <w:rPr>
          <w:rFonts w:ascii="GHEA Grapalat" w:hAnsi="GHEA Grapalat" w:cs="Sylfaen"/>
          <w:sz w:val="20"/>
          <w:lang w:val="af-ZA"/>
        </w:rPr>
        <w:t xml:space="preserve"> </w:t>
      </w:r>
      <w:r w:rsidRPr="00504F24">
        <w:rPr>
          <w:rFonts w:ascii="GHEA Grapalat" w:hAnsi="GHEA Grapalat" w:cs="Sylfaen"/>
          <w:sz w:val="20"/>
        </w:rPr>
        <w:t>տրամադրվում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ընտրված</w:t>
      </w:r>
      <w:r w:rsidRPr="00504F24">
        <w:rPr>
          <w:rFonts w:ascii="GHEA Grapalat" w:hAnsi="GHEA Grapalat" w:cs="Sylfaen"/>
          <w:sz w:val="20"/>
          <w:lang w:val="af-ZA"/>
        </w:rPr>
        <w:t xml:space="preserve"> </w:t>
      </w:r>
      <w:r w:rsidRPr="00504F24">
        <w:rPr>
          <w:rFonts w:ascii="GHEA Grapalat" w:hAnsi="GHEA Grapalat" w:cs="Sylfaen"/>
          <w:sz w:val="20"/>
        </w:rPr>
        <w:t>մասնակցին</w:t>
      </w:r>
      <w:r w:rsidRPr="00504F24">
        <w:rPr>
          <w:rFonts w:ascii="GHEA Grapalat" w:hAnsi="GHEA Grapalat" w:cs="Sylfaen"/>
          <w:sz w:val="20"/>
          <w:lang w:val="hy-AM"/>
        </w:rPr>
        <w:t>:</w:t>
      </w:r>
    </w:p>
    <w:p w:rsidR="00B830E1" w:rsidRPr="00504F24" w:rsidRDefault="00B830E1" w:rsidP="00BC149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 xml:space="preserve">8.5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1-ին մասի 8</w:t>
      </w:r>
      <w:r w:rsidRPr="00504F24">
        <w:rPr>
          <w:rFonts w:ascii="GHEA Grapalat" w:hAnsi="GHEA Grapalat" w:cs="Sylfaen"/>
          <w:i w:val="0"/>
          <w:szCs w:val="24"/>
          <w:lang w:val="hy-AM"/>
        </w:rPr>
        <w:t>.</w:t>
      </w:r>
      <w:r w:rsidRPr="00504F24">
        <w:rPr>
          <w:rFonts w:ascii="GHEA Grapalat" w:hAnsi="GHEA Grapalat" w:cs="Sylfaen"/>
          <w:i w:val="0"/>
          <w:szCs w:val="24"/>
          <w:lang w:val="af-ZA"/>
        </w:rPr>
        <w:t xml:space="preserve">4 </w:t>
      </w:r>
      <w:r w:rsidRPr="00504F24">
        <w:rPr>
          <w:rFonts w:ascii="GHEA Grapalat" w:hAnsi="GHEA Grapalat" w:cs="Sylfaen"/>
          <w:i w:val="0"/>
          <w:szCs w:val="24"/>
          <w:lang w:val="ru-RU"/>
        </w:rPr>
        <w:t>կետով</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ժամկետի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ավարտը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կողմերի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համաձայնությամբ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պայմանագրի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նախագծում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կատարվել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փոփոխություններ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սակայն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դրանք</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չեն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lastRenderedPageBreak/>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առարկայի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բնութագրերի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ներառյալ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ընտրված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ավելացմանը։</w:t>
      </w:r>
      <w:r w:rsidRPr="00504F24">
        <w:rPr>
          <w:rFonts w:ascii="GHEA Mariam" w:hAnsi="GHEA Mariam"/>
          <w:spacing w:val="-8"/>
          <w:lang w:val="af-ZA"/>
        </w:rPr>
        <w:t xml:space="preserve"> </w:t>
      </w:r>
    </w:p>
    <w:p w:rsidR="00B830E1" w:rsidRPr="00504F24" w:rsidRDefault="00B830E1" w:rsidP="00BC149E">
      <w:pPr>
        <w:spacing w:after="0" w:line="240" w:lineRule="auto"/>
        <w:jc w:val="center"/>
        <w:rPr>
          <w:rFonts w:ascii="GHEA Grapalat" w:hAnsi="GHEA Grapalat"/>
          <w:b/>
          <w:iCs/>
          <w:sz w:val="20"/>
          <w:lang w:val="af-ZA"/>
        </w:rPr>
      </w:pPr>
    </w:p>
    <w:p w:rsidR="00534B43" w:rsidRPr="00D8628F" w:rsidRDefault="00534B43" w:rsidP="00D8628F">
      <w:pPr>
        <w:jc w:val="center"/>
        <w:rPr>
          <w:rFonts w:ascii="GHEA Grapalat" w:hAnsi="GHEA Grapalat" w:cs="Arial"/>
          <w:b/>
          <w:iCs/>
          <w:sz w:val="20"/>
          <w:lang w:val="af-ZA"/>
        </w:rPr>
      </w:pPr>
      <w:r>
        <w:rPr>
          <w:rFonts w:ascii="GHEA Grapalat" w:hAnsi="GHEA Grapalat"/>
          <w:b/>
          <w:iCs/>
          <w:sz w:val="20"/>
          <w:lang w:val="af-ZA"/>
        </w:rPr>
        <w:t>9</w:t>
      </w:r>
      <w:r w:rsidRPr="00A71D81">
        <w:rPr>
          <w:rFonts w:ascii="GHEA Grapalat" w:hAnsi="GHEA Grapalat"/>
          <w:b/>
          <w:iCs/>
          <w:sz w:val="20"/>
          <w:lang w:val="af-ZA"/>
        </w:rPr>
        <w:t xml:space="preserve">.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534B43" w:rsidRPr="00A71D81" w:rsidRDefault="00534B43" w:rsidP="00534B43">
      <w:pPr>
        <w:ind w:firstLine="567"/>
        <w:jc w:val="both"/>
        <w:rPr>
          <w:rFonts w:ascii="GHEA Grapalat" w:hAnsi="GHEA Grapalat" w:cs="Sylfaen"/>
          <w:sz w:val="20"/>
          <w:lang w:val="af-ZA"/>
        </w:rPr>
      </w:pPr>
      <w:r>
        <w:rPr>
          <w:rFonts w:ascii="GHEA Grapalat" w:hAnsi="GHEA Grapalat"/>
          <w:iCs/>
          <w:sz w:val="20"/>
          <w:lang w:val="af-ZA"/>
        </w:rPr>
        <w:t>9</w:t>
      </w:r>
      <w:r w:rsidRPr="00A71D81">
        <w:rPr>
          <w:rFonts w:ascii="GHEA Grapalat" w:hAnsi="GHEA Grapalat"/>
          <w:iCs/>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պ</w:t>
      </w:r>
      <w:r w:rsidRPr="00A71D81">
        <w:rPr>
          <w:rFonts w:ascii="GHEA Grapalat" w:hAnsi="GHEA Grapalat" w:cs="Sylfaen"/>
          <w:sz w:val="20"/>
          <w:lang w:val="ru-RU"/>
        </w:rPr>
        <w:t>այմանագրի</w:t>
      </w:r>
      <w:r w:rsidRPr="00A71D81">
        <w:rPr>
          <w:rFonts w:ascii="GHEA Grapalat" w:hAnsi="GHEA Grapalat" w:cs="Sylfaen"/>
          <w:sz w:val="20"/>
          <w:lang w:val="hy-AM"/>
        </w:rPr>
        <w:t xml:space="preserve"> </w:t>
      </w:r>
      <w:r w:rsidRPr="00A71D81">
        <w:rPr>
          <w:rFonts w:ascii="GHEA Grapalat" w:hAnsi="GHEA Grapalat" w:cs="Sylfaen"/>
          <w:sz w:val="20"/>
          <w:lang w:val="ru-RU"/>
        </w:rPr>
        <w:t>ապահովում</w:t>
      </w:r>
      <w:r w:rsidRPr="00A71D81">
        <w:rPr>
          <w:rFonts w:ascii="GHEA Grapalat" w:hAnsi="GHEA Grapalat" w:cs="Sylfaen"/>
          <w:sz w:val="20"/>
          <w:lang w:val="hy-AM"/>
        </w:rPr>
        <w:t>ները</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ներկայացնելու</w:t>
      </w:r>
      <w:r w:rsidRPr="00A71D81">
        <w:rPr>
          <w:rFonts w:ascii="GHEA Grapalat" w:hAnsi="GHEA Grapalat" w:cs="Sylfaen"/>
          <w:sz w:val="20"/>
          <w:lang w:val="af-ZA"/>
        </w:rPr>
        <w:t xml:space="preserve"> </w:t>
      </w:r>
      <w:r w:rsidRPr="00A71D81">
        <w:rPr>
          <w:rFonts w:ascii="GHEA Grapalat" w:hAnsi="GHEA Grapalat" w:cs="Sylfaen"/>
          <w:sz w:val="20"/>
          <w:lang w:val="ru-RU"/>
        </w:rPr>
        <w:t>պահանջի</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lang w:val="ru-RU"/>
        </w:rPr>
        <w:t>այն</w:t>
      </w:r>
      <w:r w:rsidRPr="00A71D81">
        <w:rPr>
          <w:rFonts w:ascii="GHEA Grapalat" w:hAnsi="GHEA Grapalat" w:cs="Sylfaen"/>
          <w:sz w:val="20"/>
          <w:lang w:val="af-ZA"/>
        </w:rPr>
        <w:t xml:space="preserve"> </w:t>
      </w:r>
      <w:r w:rsidRPr="00A71D81">
        <w:rPr>
          <w:rFonts w:ascii="GHEA Grapalat" w:hAnsi="GHEA Grapalat" w:cs="Sylfaen"/>
          <w:sz w:val="20"/>
          <w:lang w:val="ru-RU"/>
        </w:rPr>
        <w:t>ստանալու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օրվանից</w:t>
      </w:r>
      <w:r w:rsidRPr="00A71D81">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պարտավոր</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hy-AM"/>
        </w:rPr>
        <w:t xml:space="preserve"> </w:t>
      </w:r>
      <w:r w:rsidRPr="00A71D81">
        <w:rPr>
          <w:rFonts w:ascii="GHEA Grapalat" w:hAnsi="GHEA Grapalat" w:cs="Sylfaen"/>
          <w:sz w:val="20"/>
          <w:lang w:val="ru-RU"/>
        </w:rPr>
        <w:t>ապահովում</w:t>
      </w:r>
      <w:r w:rsidRPr="00A71D81">
        <w:rPr>
          <w:rFonts w:ascii="GHEA Grapalat" w:hAnsi="GHEA Grapalat" w:cs="Sylfaen"/>
          <w:sz w:val="20"/>
          <w:lang w:val="hy-AM"/>
        </w:rPr>
        <w:t>ներ</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հետ</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վերջինս</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hy-AM"/>
        </w:rPr>
        <w:t>որակավորման 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hy-AM"/>
        </w:rPr>
        <w:t xml:space="preserve"> </w:t>
      </w:r>
      <w:r w:rsidRPr="00A71D81">
        <w:rPr>
          <w:rFonts w:ascii="GHEA Grapalat" w:hAnsi="GHEA Grapalat" w:cs="Sylfaen"/>
          <w:sz w:val="20"/>
          <w:lang w:val="ru-RU"/>
        </w:rPr>
        <w:t>ապահովում</w:t>
      </w:r>
      <w:r w:rsidRPr="00A71D81">
        <w:rPr>
          <w:rFonts w:ascii="GHEA Grapalat" w:hAnsi="GHEA Grapalat" w:cs="Sylfaen"/>
          <w:sz w:val="20"/>
          <w:lang w:val="hy-AM"/>
        </w:rPr>
        <w:t>ներ</w:t>
      </w:r>
      <w:r w:rsidRPr="00A71D81">
        <w:rPr>
          <w:rFonts w:ascii="GHEA Grapalat" w:hAnsi="GHEA Grapalat" w:cs="Sylfaen"/>
          <w:sz w:val="20"/>
        </w:rPr>
        <w:t>ը</w:t>
      </w:r>
      <w:r w:rsidRPr="00A71D81">
        <w:rPr>
          <w:rFonts w:ascii="GHEA Grapalat" w:hAnsi="GHEA Grapalat" w:cs="Sylfaen"/>
          <w:sz w:val="20"/>
          <w:lang w:val="ru-RU"/>
        </w:rPr>
        <w:t>։</w:t>
      </w:r>
    </w:p>
    <w:p w:rsidR="00534B43" w:rsidRPr="00534B43" w:rsidRDefault="00534B43" w:rsidP="00534B43">
      <w:pPr>
        <w:ind w:firstLine="567"/>
        <w:jc w:val="both"/>
        <w:rPr>
          <w:rFonts w:ascii="GHEA Grapalat" w:hAnsi="GHEA Grapalat" w:cs="Arial"/>
          <w:sz w:val="20"/>
          <w:lang w:val="af-ZA"/>
        </w:rPr>
      </w:pPr>
      <w:r>
        <w:rPr>
          <w:rFonts w:ascii="GHEA Grapalat" w:hAnsi="GHEA Grapalat" w:cs="Sylfaen"/>
          <w:sz w:val="20"/>
          <w:lang w:val="hy-AM"/>
        </w:rPr>
        <w:t>9</w:t>
      </w:r>
      <w:r w:rsidRPr="00A71D81">
        <w:rPr>
          <w:rFonts w:ascii="GHEA Grapalat" w:hAnsi="GHEA Grapalat" w:cs="Sylfaen"/>
          <w:sz w:val="20"/>
          <w:lang w:val="hy-AM"/>
        </w:rPr>
        <w:t>.2</w:t>
      </w:r>
      <w:r w:rsidRPr="00A71D81">
        <w:rPr>
          <w:rFonts w:ascii="GHEA Grapalat" w:hAnsi="GHEA Grapalat" w:cs="Sylfaen"/>
          <w:sz w:val="20"/>
          <w:lang w:val="af-ZA"/>
        </w:rPr>
        <w:t xml:space="preserve"> </w:t>
      </w:r>
      <w:r w:rsidRPr="000E7EDF">
        <w:rPr>
          <w:rFonts w:ascii="GHEA Grapalat" w:hAnsi="GHEA Grapalat" w:cs="Sylfaen"/>
          <w:sz w:val="20"/>
        </w:rPr>
        <w:t>Որակավորման</w:t>
      </w:r>
      <w:r w:rsidRPr="000E7EDF">
        <w:rPr>
          <w:rFonts w:ascii="GHEA Grapalat" w:hAnsi="GHEA Grapalat" w:cs="Sylfaen"/>
          <w:sz w:val="20"/>
          <w:lang w:val="af-ZA"/>
        </w:rPr>
        <w:t xml:space="preserve"> </w:t>
      </w:r>
      <w:r w:rsidRPr="000E7EDF">
        <w:rPr>
          <w:rFonts w:ascii="GHEA Grapalat" w:hAnsi="GHEA Grapalat" w:cs="Sylfaen"/>
          <w:sz w:val="20"/>
        </w:rPr>
        <w:t>ապահովման</w:t>
      </w:r>
      <w:r w:rsidRPr="000E7EDF">
        <w:rPr>
          <w:rFonts w:ascii="GHEA Grapalat" w:hAnsi="GHEA Grapalat" w:cs="Sylfaen"/>
          <w:sz w:val="20"/>
          <w:lang w:val="af-ZA"/>
        </w:rPr>
        <w:t xml:space="preserve"> </w:t>
      </w:r>
      <w:r w:rsidRPr="000E7EDF">
        <w:rPr>
          <w:rFonts w:ascii="GHEA Grapalat" w:hAnsi="GHEA Grapalat" w:cs="Sylfaen"/>
          <w:sz w:val="20"/>
        </w:rPr>
        <w:t>չափը</w:t>
      </w:r>
      <w:r w:rsidRPr="000E7EDF">
        <w:rPr>
          <w:rFonts w:ascii="GHEA Grapalat" w:hAnsi="GHEA Grapalat" w:cs="Sylfaen"/>
          <w:sz w:val="20"/>
          <w:lang w:val="af-ZA"/>
        </w:rPr>
        <w:t xml:space="preserve"> </w:t>
      </w:r>
      <w:r w:rsidRPr="000E7EDF">
        <w:rPr>
          <w:rFonts w:ascii="GHEA Grapalat" w:hAnsi="GHEA Grapalat" w:cs="Sylfaen"/>
          <w:sz w:val="20"/>
        </w:rPr>
        <w:t>հավասար</w:t>
      </w:r>
      <w:r w:rsidRPr="000E7EDF">
        <w:rPr>
          <w:rFonts w:ascii="GHEA Grapalat" w:hAnsi="GHEA Grapalat" w:cs="Sylfaen"/>
          <w:sz w:val="20"/>
          <w:lang w:val="af-ZA"/>
        </w:rPr>
        <w:t xml:space="preserve"> </w:t>
      </w:r>
      <w:r w:rsidRPr="000E7EDF">
        <w:rPr>
          <w:rFonts w:ascii="GHEA Grapalat" w:hAnsi="GHEA Grapalat" w:cs="Sylfaen"/>
          <w:sz w:val="20"/>
        </w:rPr>
        <w:t>է</w:t>
      </w:r>
      <w:r w:rsidRPr="000E7EDF">
        <w:rPr>
          <w:rFonts w:ascii="GHEA Grapalat" w:hAnsi="GHEA Grapalat" w:cs="Sylfaen"/>
          <w:sz w:val="20"/>
          <w:lang w:val="af-ZA"/>
        </w:rPr>
        <w:t xml:space="preserve"> </w:t>
      </w:r>
      <w:r w:rsidRPr="000E7EDF">
        <w:rPr>
          <w:rFonts w:ascii="GHEA Grapalat" w:hAnsi="GHEA Grapalat" w:cs="Sylfaen"/>
          <w:sz w:val="20"/>
        </w:rPr>
        <w:t>ընտրված</w:t>
      </w:r>
      <w:r w:rsidRPr="000E7EDF">
        <w:rPr>
          <w:rFonts w:ascii="GHEA Grapalat" w:hAnsi="GHEA Grapalat" w:cs="Sylfaen"/>
          <w:sz w:val="20"/>
          <w:lang w:val="af-ZA"/>
        </w:rPr>
        <w:t xml:space="preserve"> </w:t>
      </w:r>
      <w:r w:rsidRPr="000E7EDF">
        <w:rPr>
          <w:rFonts w:ascii="GHEA Grapalat" w:hAnsi="GHEA Grapalat" w:cs="Sylfaen"/>
          <w:sz w:val="20"/>
        </w:rPr>
        <w:t>մասնակցի</w:t>
      </w:r>
      <w:r w:rsidRPr="000E7EDF">
        <w:rPr>
          <w:rFonts w:ascii="GHEA Grapalat" w:hAnsi="GHEA Grapalat" w:cs="Sylfaen"/>
          <w:sz w:val="20"/>
          <w:lang w:val="af-ZA"/>
        </w:rPr>
        <w:t xml:space="preserve"> </w:t>
      </w:r>
      <w:r w:rsidRPr="000E7EDF">
        <w:rPr>
          <w:rFonts w:ascii="GHEA Grapalat" w:hAnsi="GHEA Grapalat" w:cs="Sylfaen"/>
          <w:sz w:val="20"/>
        </w:rPr>
        <w:t>գնային</w:t>
      </w:r>
      <w:r w:rsidRPr="000E7EDF">
        <w:rPr>
          <w:rFonts w:ascii="GHEA Grapalat" w:hAnsi="GHEA Grapalat" w:cs="Sylfaen"/>
          <w:sz w:val="20"/>
          <w:lang w:val="af-ZA"/>
        </w:rPr>
        <w:t xml:space="preserve"> </w:t>
      </w:r>
      <w:r w:rsidRPr="000E7EDF">
        <w:rPr>
          <w:rFonts w:ascii="GHEA Grapalat" w:hAnsi="GHEA Grapalat" w:cs="Sylfaen"/>
          <w:sz w:val="20"/>
        </w:rPr>
        <w:t>առաջարկի</w:t>
      </w:r>
      <w:r w:rsidRPr="000E7EDF">
        <w:rPr>
          <w:rFonts w:ascii="GHEA Grapalat" w:hAnsi="GHEA Grapalat" w:cs="Sylfaen"/>
          <w:sz w:val="20"/>
          <w:lang w:val="af-ZA"/>
        </w:rPr>
        <w:t xml:space="preserve"> </w:t>
      </w:r>
      <w:r>
        <w:rPr>
          <w:rFonts w:ascii="GHEA Grapalat" w:hAnsi="GHEA Grapalat" w:cs="Sylfaen"/>
          <w:sz w:val="20"/>
          <w:lang w:val="hy-AM"/>
        </w:rPr>
        <w:t xml:space="preserve">15 կամ 30 </w:t>
      </w:r>
      <w:r w:rsidRPr="000E7EDF">
        <w:rPr>
          <w:rFonts w:ascii="GHEA Grapalat" w:hAnsi="GHEA Grapalat" w:cs="Sylfaen"/>
          <w:sz w:val="20"/>
          <w:lang w:val="hy-AM"/>
        </w:rPr>
        <w:t>տոկոսին</w:t>
      </w:r>
      <w:r w:rsidRPr="000E7EDF">
        <w:rPr>
          <w:rFonts w:ascii="GHEA Grapalat" w:hAnsi="GHEA Grapalat" w:cs="Sylfaen"/>
          <w:sz w:val="20"/>
          <w:lang w:val="af-ZA"/>
        </w:rPr>
        <w:t xml:space="preserve">: </w:t>
      </w:r>
      <w:r w:rsidRPr="000E7EDF">
        <w:rPr>
          <w:rFonts w:ascii="GHEA Grapalat" w:hAnsi="GHEA Grapalat" w:cs="Sylfaen"/>
          <w:sz w:val="20"/>
        </w:rPr>
        <w:t>Որակավորման</w:t>
      </w:r>
      <w:r w:rsidRPr="000E7EDF">
        <w:rPr>
          <w:rFonts w:ascii="GHEA Grapalat" w:hAnsi="GHEA Grapalat" w:cs="Sylfaen"/>
          <w:sz w:val="20"/>
          <w:lang w:val="af-ZA"/>
        </w:rPr>
        <w:t xml:space="preserve"> </w:t>
      </w:r>
      <w:r w:rsidRPr="000E7EDF">
        <w:rPr>
          <w:rFonts w:ascii="GHEA Grapalat" w:hAnsi="GHEA Grapalat" w:cs="Sylfaen"/>
          <w:sz w:val="20"/>
        </w:rPr>
        <w:t>ապահովումը</w:t>
      </w:r>
      <w:r w:rsidRPr="000E7EDF">
        <w:rPr>
          <w:rFonts w:ascii="GHEA Grapalat" w:hAnsi="GHEA Grapalat" w:cs="Sylfaen"/>
          <w:sz w:val="20"/>
          <w:lang w:val="af-ZA"/>
        </w:rPr>
        <w:t xml:space="preserve"> </w:t>
      </w:r>
      <w:r w:rsidRPr="000E7EDF">
        <w:rPr>
          <w:rFonts w:ascii="GHEA Grapalat" w:hAnsi="GHEA Grapalat" w:cs="Sylfaen"/>
          <w:sz w:val="20"/>
        </w:rPr>
        <w:t>ներկայացվում</w:t>
      </w:r>
      <w:r w:rsidRPr="000E7EDF">
        <w:rPr>
          <w:rFonts w:ascii="GHEA Grapalat" w:hAnsi="GHEA Grapalat" w:cs="Sylfaen"/>
          <w:sz w:val="20"/>
          <w:lang w:val="af-ZA"/>
        </w:rPr>
        <w:t xml:space="preserve"> </w:t>
      </w:r>
      <w:r w:rsidRPr="000E7EDF">
        <w:rPr>
          <w:rFonts w:ascii="GHEA Grapalat" w:hAnsi="GHEA Grapalat" w:cs="Sylfaen"/>
          <w:sz w:val="20"/>
        </w:rPr>
        <w:t>է</w:t>
      </w:r>
      <w:r w:rsidRPr="000E7EDF">
        <w:rPr>
          <w:rFonts w:ascii="GHEA Grapalat" w:hAnsi="GHEA Grapalat" w:cs="Sylfaen"/>
          <w:sz w:val="20"/>
          <w:lang w:val="af-ZA"/>
        </w:rPr>
        <w:t xml:space="preserve"> </w:t>
      </w:r>
      <w:r w:rsidRPr="000E7EDF">
        <w:rPr>
          <w:rFonts w:ascii="GHEA Grapalat" w:hAnsi="GHEA Grapalat" w:cs="Sylfaen"/>
          <w:sz w:val="20"/>
          <w:szCs w:val="20"/>
          <w:lang w:val="hy-AM"/>
        </w:rPr>
        <w:t xml:space="preserve">միակողմանի հաստատված հայտարարության՝ տուժանքի </w:t>
      </w:r>
      <w:r w:rsidRPr="000E7EDF">
        <w:rPr>
          <w:rFonts w:ascii="GHEA Grapalat" w:hAnsi="GHEA Grapalat" w:cs="Sylfaen"/>
          <w:sz w:val="20"/>
          <w:lang w:val="af-ZA"/>
        </w:rPr>
        <w:t>(</w:t>
      </w:r>
      <w:r w:rsidRPr="000E7EDF">
        <w:rPr>
          <w:rFonts w:ascii="GHEA Grapalat" w:hAnsi="GHEA Grapalat" w:cs="Sylfaen"/>
          <w:sz w:val="20"/>
          <w:lang w:val="hy-AM"/>
        </w:rPr>
        <w:t>հավելված 4․2</w:t>
      </w:r>
      <w:r w:rsidRPr="000E7EDF">
        <w:rPr>
          <w:rFonts w:ascii="GHEA Grapalat" w:hAnsi="GHEA Grapalat" w:cs="Sylfaen"/>
          <w:sz w:val="20"/>
          <w:lang w:val="af-ZA"/>
        </w:rPr>
        <w:t>)</w:t>
      </w:r>
      <w:r w:rsidRPr="000E7EDF">
        <w:rPr>
          <w:rFonts w:ascii="GHEA Grapalat" w:hAnsi="GHEA Grapalat" w:cs="Sylfaen"/>
          <w:sz w:val="20"/>
          <w:lang w:val="hy-AM"/>
        </w:rPr>
        <w:t xml:space="preserve"> </w:t>
      </w:r>
      <w:r w:rsidRPr="000E7EDF">
        <w:rPr>
          <w:rFonts w:ascii="GHEA Grapalat" w:hAnsi="GHEA Grapalat" w:cs="Sylfaen"/>
          <w:sz w:val="20"/>
        </w:rPr>
        <w:t>կամ</w:t>
      </w:r>
      <w:r w:rsidRPr="000E7EDF">
        <w:rPr>
          <w:rFonts w:ascii="GHEA Grapalat" w:hAnsi="GHEA Grapalat" w:cs="Sylfaen"/>
          <w:sz w:val="20"/>
          <w:lang w:val="af-ZA"/>
        </w:rPr>
        <w:t xml:space="preserve"> </w:t>
      </w:r>
      <w:r w:rsidRPr="000E7EDF">
        <w:rPr>
          <w:rFonts w:ascii="GHEA Grapalat" w:hAnsi="GHEA Grapalat" w:cs="Sylfaen"/>
          <w:sz w:val="20"/>
        </w:rPr>
        <w:t>կանխիկ</w:t>
      </w:r>
      <w:r w:rsidRPr="000E7EDF">
        <w:rPr>
          <w:rFonts w:ascii="GHEA Grapalat" w:hAnsi="GHEA Grapalat" w:cs="Sylfaen"/>
          <w:sz w:val="20"/>
          <w:lang w:val="af-ZA"/>
        </w:rPr>
        <w:t xml:space="preserve"> </w:t>
      </w:r>
      <w:r w:rsidRPr="000E7EDF">
        <w:rPr>
          <w:rFonts w:ascii="GHEA Grapalat" w:hAnsi="GHEA Grapalat" w:cs="Sylfaen"/>
          <w:sz w:val="20"/>
        </w:rPr>
        <w:t>փողի</w:t>
      </w:r>
      <w:r w:rsidRPr="000E7EDF">
        <w:rPr>
          <w:rFonts w:ascii="GHEA Grapalat" w:hAnsi="GHEA Grapalat" w:cs="Sylfaen"/>
          <w:sz w:val="20"/>
          <w:lang w:val="hy-AM"/>
        </w:rPr>
        <w:t xml:space="preserve"> </w:t>
      </w:r>
      <w:r w:rsidRPr="000E7EDF">
        <w:rPr>
          <w:rFonts w:ascii="GHEA Grapalat" w:hAnsi="GHEA Grapalat" w:cs="Sylfaen"/>
          <w:sz w:val="20"/>
        </w:rPr>
        <w:t>ձևով</w:t>
      </w:r>
      <w:r>
        <w:rPr>
          <w:rFonts w:ascii="GHEA Grapalat" w:hAnsi="GHEA Grapalat" w:cs="Sylfaen"/>
          <w:sz w:val="20"/>
          <w:lang w:val="hy-AM"/>
        </w:rPr>
        <w:t xml:space="preserve">, </w:t>
      </w:r>
      <w:r w:rsidRPr="000D2B2D">
        <w:rPr>
          <w:rFonts w:ascii="GHEA Grapalat" w:hAnsi="GHEA Grapalat" w:cs="Sylfaen"/>
          <w:sz w:val="20"/>
          <w:lang w:val="hy-AM"/>
        </w:rPr>
        <w:t>կամ բանկերի</w:t>
      </w:r>
      <w:r w:rsidRPr="000D2B2D">
        <w:rPr>
          <w:rFonts w:ascii="GHEA Grapalat" w:hAnsi="GHEA Grapalat" w:cs="Sylfaen"/>
          <w:sz w:val="20"/>
          <w:lang w:val="af-ZA"/>
        </w:rPr>
        <w:t xml:space="preserve"> </w:t>
      </w:r>
      <w:r w:rsidRPr="000D2B2D">
        <w:rPr>
          <w:rFonts w:ascii="GHEA Grapalat" w:hAnsi="GHEA Grapalat" w:cs="Sylfaen"/>
          <w:sz w:val="20"/>
          <w:lang w:val="hy-AM"/>
        </w:rPr>
        <w:t>կամ</w:t>
      </w:r>
      <w:r w:rsidRPr="000D2B2D">
        <w:rPr>
          <w:rFonts w:ascii="GHEA Grapalat" w:hAnsi="GHEA Grapalat" w:cs="Sylfaen"/>
          <w:sz w:val="20"/>
          <w:lang w:val="af-ZA"/>
        </w:rPr>
        <w:t xml:space="preserve"> </w:t>
      </w:r>
      <w:r w:rsidRPr="000D2B2D">
        <w:rPr>
          <w:rFonts w:ascii="GHEA Grapalat" w:hAnsi="GHEA Grapalat" w:cs="Sylfaen"/>
          <w:sz w:val="20"/>
          <w:lang w:val="hy-AM"/>
        </w:rPr>
        <w:t>ապահովագրական</w:t>
      </w:r>
      <w:r w:rsidRPr="000D2B2D">
        <w:rPr>
          <w:rFonts w:ascii="GHEA Grapalat" w:hAnsi="GHEA Grapalat" w:cs="Sylfaen"/>
          <w:sz w:val="20"/>
          <w:lang w:val="af-ZA"/>
        </w:rPr>
        <w:t xml:space="preserve"> </w:t>
      </w:r>
      <w:r w:rsidRPr="000D2B2D">
        <w:rPr>
          <w:rFonts w:ascii="GHEA Grapalat" w:hAnsi="GHEA Grapalat" w:cs="Sylfaen"/>
          <w:sz w:val="20"/>
          <w:lang w:val="hy-AM"/>
        </w:rPr>
        <w:t>կազմակերպությունների</w:t>
      </w:r>
      <w:r w:rsidRPr="000D2B2D">
        <w:rPr>
          <w:rFonts w:ascii="GHEA Grapalat" w:hAnsi="GHEA Grapalat" w:cs="Sylfaen"/>
          <w:sz w:val="20"/>
          <w:lang w:val="af-ZA"/>
        </w:rPr>
        <w:t xml:space="preserve"> </w:t>
      </w:r>
      <w:r w:rsidRPr="000D2B2D">
        <w:rPr>
          <w:rFonts w:ascii="GHEA Grapalat" w:hAnsi="GHEA Grapalat" w:cs="Sylfaen"/>
          <w:sz w:val="20"/>
          <w:lang w:val="hy-AM"/>
        </w:rPr>
        <w:t>կողմից</w:t>
      </w:r>
      <w:r w:rsidRPr="000D2B2D">
        <w:rPr>
          <w:rFonts w:ascii="GHEA Grapalat" w:hAnsi="GHEA Grapalat" w:cs="Sylfaen"/>
          <w:sz w:val="20"/>
          <w:lang w:val="af-ZA"/>
        </w:rPr>
        <w:t xml:space="preserve"> </w:t>
      </w:r>
      <w:r w:rsidRPr="000D2B2D">
        <w:rPr>
          <w:rFonts w:ascii="GHEA Grapalat" w:hAnsi="GHEA Grapalat" w:cs="Sylfaen"/>
          <w:sz w:val="20"/>
          <w:lang w:val="hy-AM"/>
        </w:rPr>
        <w:t>տրամադրված</w:t>
      </w:r>
      <w:r w:rsidRPr="000D2B2D">
        <w:rPr>
          <w:rFonts w:ascii="GHEA Grapalat" w:hAnsi="GHEA Grapalat" w:cs="Sylfaen"/>
          <w:sz w:val="20"/>
          <w:lang w:val="af-ZA"/>
        </w:rPr>
        <w:t xml:space="preserve"> </w:t>
      </w:r>
      <w:r w:rsidRPr="000D2B2D">
        <w:rPr>
          <w:rFonts w:ascii="GHEA Grapalat" w:hAnsi="GHEA Grapalat" w:cs="Sylfaen"/>
          <w:sz w:val="20"/>
          <w:lang w:val="hy-AM"/>
        </w:rPr>
        <w:t>երաշխիքների ձևով (Հավելված 4):</w:t>
      </w:r>
      <w:r w:rsidRPr="000E7EDF">
        <w:rPr>
          <w:rFonts w:ascii="GHEA Grapalat" w:hAnsi="GHEA Grapalat" w:cs="Sylfaen"/>
          <w:sz w:val="20"/>
          <w:lang w:val="af-ZA"/>
        </w:rPr>
        <w:t xml:space="preserve"> Ընդ որում ապահովումը</w:t>
      </w:r>
      <w:r w:rsidRPr="000E7EDF">
        <w:rPr>
          <w:rFonts w:ascii="GHEA Grapalat" w:hAnsi="GHEA Grapalat"/>
          <w:color w:val="000000"/>
          <w:shd w:val="clear" w:color="auto" w:fill="FFFFFF"/>
          <w:lang w:val="af-ZA"/>
        </w:rPr>
        <w:t xml:space="preserve"> </w:t>
      </w:r>
      <w:r w:rsidRPr="000E7EDF">
        <w:rPr>
          <w:rFonts w:ascii="GHEA Grapalat" w:hAnsi="GHEA Grapalat" w:cs="Sylfaen"/>
          <w:sz w:val="20"/>
        </w:rPr>
        <w:t>պետք</w:t>
      </w:r>
      <w:r w:rsidRPr="000E7EDF">
        <w:rPr>
          <w:rFonts w:ascii="GHEA Grapalat" w:hAnsi="GHEA Grapalat" w:cs="Sylfaen"/>
          <w:sz w:val="20"/>
          <w:lang w:val="af-ZA"/>
        </w:rPr>
        <w:t xml:space="preserve"> </w:t>
      </w:r>
      <w:r w:rsidRPr="000E7EDF">
        <w:rPr>
          <w:rFonts w:ascii="GHEA Grapalat" w:hAnsi="GHEA Grapalat" w:cs="Sylfaen"/>
          <w:sz w:val="20"/>
        </w:rPr>
        <w:t>է</w:t>
      </w:r>
      <w:r w:rsidRPr="000E7EDF">
        <w:rPr>
          <w:rFonts w:ascii="GHEA Grapalat" w:hAnsi="GHEA Grapalat" w:cs="Sylfaen"/>
          <w:sz w:val="20"/>
          <w:lang w:val="af-ZA"/>
        </w:rPr>
        <w:t xml:space="preserve"> </w:t>
      </w:r>
      <w:r w:rsidRPr="000E7EDF">
        <w:rPr>
          <w:rFonts w:ascii="GHEA Grapalat" w:hAnsi="GHEA Grapalat" w:cs="Sylfaen"/>
          <w:sz w:val="20"/>
        </w:rPr>
        <w:t>վավեր</w:t>
      </w:r>
      <w:r w:rsidRPr="000E7EDF">
        <w:rPr>
          <w:rFonts w:ascii="GHEA Grapalat" w:hAnsi="GHEA Grapalat" w:cs="Sylfaen"/>
          <w:sz w:val="20"/>
          <w:lang w:val="af-ZA"/>
        </w:rPr>
        <w:t xml:space="preserve"> </w:t>
      </w:r>
      <w:r w:rsidRPr="000E7EDF">
        <w:rPr>
          <w:rFonts w:ascii="GHEA Grapalat" w:hAnsi="GHEA Grapalat" w:cs="Sylfaen"/>
          <w:sz w:val="20"/>
        </w:rPr>
        <w:t>լինի</w:t>
      </w:r>
      <w:r w:rsidRPr="000E7EDF">
        <w:rPr>
          <w:rFonts w:ascii="GHEA Grapalat" w:hAnsi="GHEA Grapalat" w:cs="Sylfaen"/>
          <w:sz w:val="20"/>
          <w:lang w:val="af-ZA"/>
        </w:rPr>
        <w:t xml:space="preserve"> </w:t>
      </w:r>
      <w:r w:rsidRPr="000E7EDF">
        <w:rPr>
          <w:rFonts w:ascii="GHEA Grapalat" w:hAnsi="GHEA Grapalat" w:cs="Sylfaen"/>
          <w:sz w:val="20"/>
        </w:rPr>
        <w:t>առնվազն</w:t>
      </w:r>
      <w:r w:rsidRPr="000E7EDF">
        <w:rPr>
          <w:rFonts w:ascii="GHEA Grapalat" w:hAnsi="GHEA Grapalat" w:cs="Sylfaen"/>
          <w:sz w:val="20"/>
          <w:lang w:val="af-ZA"/>
        </w:rPr>
        <w:t xml:space="preserve"> </w:t>
      </w:r>
      <w:r w:rsidRPr="000E7EDF">
        <w:rPr>
          <w:rFonts w:ascii="GHEA Grapalat" w:hAnsi="GHEA Grapalat" w:cs="Sylfaen"/>
          <w:sz w:val="20"/>
        </w:rPr>
        <w:t>մինչև</w:t>
      </w:r>
      <w:r w:rsidRPr="000E7EDF">
        <w:rPr>
          <w:rFonts w:ascii="GHEA Grapalat" w:hAnsi="GHEA Grapalat" w:cs="Sylfaen"/>
          <w:sz w:val="20"/>
          <w:lang w:val="af-ZA"/>
        </w:rPr>
        <w:t xml:space="preserve"> </w:t>
      </w:r>
      <w:r w:rsidRPr="000E7EDF">
        <w:rPr>
          <w:rFonts w:ascii="GHEA Grapalat" w:hAnsi="GHEA Grapalat" w:cs="Sylfaen"/>
          <w:sz w:val="20"/>
        </w:rPr>
        <w:t>պայմանագրի</w:t>
      </w:r>
      <w:r w:rsidRPr="000E7EDF">
        <w:rPr>
          <w:rFonts w:ascii="GHEA Grapalat" w:hAnsi="GHEA Grapalat" w:cs="Sylfaen"/>
          <w:sz w:val="20"/>
          <w:lang w:val="af-ZA"/>
        </w:rPr>
        <w:t xml:space="preserve"> </w:t>
      </w:r>
      <w:r w:rsidRPr="000E7EDF">
        <w:rPr>
          <w:rFonts w:ascii="GHEA Grapalat" w:hAnsi="GHEA Grapalat" w:cs="Sylfaen"/>
          <w:sz w:val="20"/>
        </w:rPr>
        <w:t>կատարման</w:t>
      </w:r>
      <w:r w:rsidRPr="000E7EDF">
        <w:rPr>
          <w:rFonts w:ascii="GHEA Grapalat" w:hAnsi="GHEA Grapalat" w:cs="Sylfaen"/>
          <w:sz w:val="20"/>
          <w:lang w:val="af-ZA"/>
        </w:rPr>
        <w:t xml:space="preserve"> </w:t>
      </w:r>
      <w:r w:rsidRPr="000E7EDF">
        <w:rPr>
          <w:rFonts w:ascii="GHEA Grapalat" w:hAnsi="GHEA Grapalat" w:cs="Sylfaen"/>
          <w:sz w:val="20"/>
        </w:rPr>
        <w:t>արդյունքը</w:t>
      </w:r>
      <w:r w:rsidRPr="000E7EDF">
        <w:rPr>
          <w:rFonts w:ascii="GHEA Grapalat" w:hAnsi="GHEA Grapalat" w:cs="Sylfaen"/>
          <w:sz w:val="20"/>
          <w:lang w:val="af-ZA"/>
        </w:rPr>
        <w:t xml:space="preserve"> </w:t>
      </w:r>
      <w:r w:rsidRPr="000E7EDF">
        <w:rPr>
          <w:rFonts w:ascii="GHEA Grapalat" w:hAnsi="GHEA Grapalat" w:cs="Sylfaen"/>
          <w:sz w:val="20"/>
        </w:rPr>
        <w:t>պատվիրատուի</w:t>
      </w:r>
      <w:r w:rsidRPr="000E7EDF">
        <w:rPr>
          <w:rFonts w:ascii="GHEA Grapalat" w:hAnsi="GHEA Grapalat" w:cs="Sylfaen"/>
          <w:sz w:val="20"/>
          <w:lang w:val="af-ZA"/>
        </w:rPr>
        <w:t xml:space="preserve"> </w:t>
      </w:r>
      <w:r w:rsidRPr="000E7EDF">
        <w:rPr>
          <w:rFonts w:ascii="GHEA Grapalat" w:hAnsi="GHEA Grapalat" w:cs="Sylfaen"/>
          <w:sz w:val="20"/>
        </w:rPr>
        <w:t>կողմից</w:t>
      </w:r>
      <w:r w:rsidRPr="000E7EDF">
        <w:rPr>
          <w:rFonts w:ascii="GHEA Grapalat" w:hAnsi="GHEA Grapalat" w:cs="Sylfaen"/>
          <w:sz w:val="20"/>
          <w:lang w:val="af-ZA"/>
        </w:rPr>
        <w:t xml:space="preserve"> </w:t>
      </w:r>
      <w:r w:rsidRPr="000E7EDF">
        <w:rPr>
          <w:rFonts w:ascii="GHEA Grapalat" w:hAnsi="GHEA Grapalat" w:cs="Sylfaen"/>
          <w:sz w:val="20"/>
        </w:rPr>
        <w:t>ամբողջական</w:t>
      </w:r>
      <w:r w:rsidRPr="000E7EDF">
        <w:rPr>
          <w:rFonts w:ascii="GHEA Grapalat" w:hAnsi="GHEA Grapalat" w:cs="Sylfaen"/>
          <w:sz w:val="20"/>
          <w:lang w:val="af-ZA"/>
        </w:rPr>
        <w:t xml:space="preserve"> </w:t>
      </w:r>
      <w:r w:rsidRPr="000E7EDF">
        <w:rPr>
          <w:rFonts w:ascii="GHEA Grapalat" w:hAnsi="GHEA Grapalat" w:cs="Sylfaen"/>
          <w:sz w:val="20"/>
        </w:rPr>
        <w:t>ընդունվելու</w:t>
      </w:r>
      <w:r w:rsidRPr="000E7EDF">
        <w:rPr>
          <w:rFonts w:ascii="GHEA Grapalat" w:hAnsi="GHEA Grapalat" w:cs="Sylfaen"/>
          <w:sz w:val="20"/>
          <w:lang w:val="af-ZA"/>
        </w:rPr>
        <w:t xml:space="preserve"> </w:t>
      </w:r>
      <w:r w:rsidRPr="000E7EDF">
        <w:rPr>
          <w:rFonts w:ascii="GHEA Grapalat" w:hAnsi="GHEA Grapalat" w:cs="Sylfaen"/>
          <w:sz w:val="20"/>
        </w:rPr>
        <w:t>օրվան</w:t>
      </w:r>
      <w:r w:rsidRPr="000E7EDF">
        <w:rPr>
          <w:rFonts w:ascii="GHEA Grapalat" w:hAnsi="GHEA Grapalat" w:cs="Sylfaen"/>
          <w:sz w:val="20"/>
          <w:lang w:val="af-ZA"/>
        </w:rPr>
        <w:t xml:space="preserve"> </w:t>
      </w:r>
      <w:r w:rsidRPr="000E7EDF">
        <w:rPr>
          <w:rFonts w:ascii="GHEA Grapalat" w:hAnsi="GHEA Grapalat" w:cs="Sylfaen"/>
          <w:sz w:val="20"/>
        </w:rPr>
        <w:t>հաջորդող</w:t>
      </w:r>
      <w:r w:rsidRPr="000E7EDF">
        <w:rPr>
          <w:rFonts w:ascii="GHEA Grapalat" w:hAnsi="GHEA Grapalat" w:cs="Sylfaen"/>
          <w:sz w:val="20"/>
          <w:lang w:val="af-ZA"/>
        </w:rPr>
        <w:t xml:space="preserve"> </w:t>
      </w:r>
      <w:r w:rsidRPr="000E7EDF">
        <w:rPr>
          <w:rFonts w:ascii="GHEA Grapalat" w:hAnsi="GHEA Grapalat" w:cs="Sylfaen"/>
          <w:sz w:val="20"/>
          <w:lang w:val="hy-AM"/>
        </w:rPr>
        <w:t>2</w:t>
      </w:r>
      <w:r w:rsidRPr="000E7EDF">
        <w:rPr>
          <w:rFonts w:ascii="GHEA Grapalat" w:hAnsi="GHEA Grapalat" w:cs="Sylfaen"/>
          <w:sz w:val="20"/>
          <w:lang w:val="af-ZA"/>
        </w:rPr>
        <w:t>0-</w:t>
      </w:r>
      <w:r w:rsidRPr="000E7EDF">
        <w:rPr>
          <w:rFonts w:ascii="GHEA Grapalat" w:hAnsi="GHEA Grapalat" w:cs="Sylfaen"/>
          <w:sz w:val="20"/>
        </w:rPr>
        <w:t>րդ</w:t>
      </w:r>
      <w:r w:rsidRPr="000E7EDF">
        <w:rPr>
          <w:rFonts w:ascii="GHEA Grapalat" w:hAnsi="GHEA Grapalat" w:cs="Sylfaen"/>
          <w:sz w:val="20"/>
          <w:lang w:val="af-ZA"/>
        </w:rPr>
        <w:t xml:space="preserve"> </w:t>
      </w:r>
      <w:r>
        <w:rPr>
          <w:rFonts w:ascii="GHEA Grapalat" w:hAnsi="GHEA Grapalat" w:cs="Sylfaen"/>
          <w:sz w:val="20"/>
          <w:lang w:val="hy-AM"/>
        </w:rPr>
        <w:t xml:space="preserve">/ 90-րդ </w:t>
      </w:r>
      <w:r w:rsidRPr="000E7EDF">
        <w:rPr>
          <w:rFonts w:ascii="GHEA Grapalat" w:hAnsi="GHEA Grapalat" w:cs="Sylfaen"/>
          <w:sz w:val="20"/>
        </w:rPr>
        <w:t>աշխատանքային</w:t>
      </w:r>
      <w:r w:rsidRPr="000E7EDF">
        <w:rPr>
          <w:rFonts w:ascii="GHEA Grapalat" w:hAnsi="GHEA Grapalat" w:cs="Sylfaen"/>
          <w:sz w:val="20"/>
          <w:lang w:val="af-ZA"/>
        </w:rPr>
        <w:t xml:space="preserve"> </w:t>
      </w:r>
      <w:r w:rsidRPr="000E7EDF">
        <w:rPr>
          <w:rFonts w:ascii="GHEA Grapalat" w:hAnsi="GHEA Grapalat" w:cs="Sylfaen"/>
          <w:sz w:val="20"/>
        </w:rPr>
        <w:t>օրը</w:t>
      </w:r>
      <w:r w:rsidRPr="000E7EDF">
        <w:rPr>
          <w:rFonts w:ascii="GHEA Grapalat" w:hAnsi="GHEA Grapalat" w:cs="Sylfaen"/>
          <w:sz w:val="20"/>
          <w:lang w:val="af-ZA"/>
        </w:rPr>
        <w:t xml:space="preserve"> </w:t>
      </w:r>
      <w:r w:rsidRPr="000E7EDF">
        <w:rPr>
          <w:rFonts w:ascii="GHEA Grapalat" w:hAnsi="GHEA Grapalat" w:cs="Arial"/>
          <w:sz w:val="20"/>
        </w:rPr>
        <w:t>ներառյալ</w:t>
      </w:r>
      <w:r w:rsidRPr="000E7EDF">
        <w:rPr>
          <w:rFonts w:ascii="GHEA Grapalat" w:hAnsi="GHEA Grapalat" w:cs="Arial"/>
          <w:sz w:val="20"/>
          <w:lang w:val="af-ZA"/>
        </w:rPr>
        <w:t>:</w:t>
      </w:r>
    </w:p>
    <w:p w:rsidR="00534B43" w:rsidRPr="00A71D81" w:rsidRDefault="00534B43" w:rsidP="00534B43">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534B43" w:rsidRPr="00A71D81" w:rsidRDefault="00534B43" w:rsidP="00534B43">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34B43" w:rsidRPr="00A71D81" w:rsidRDefault="00534B43" w:rsidP="00534B43">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34B43" w:rsidRPr="00C13FB8" w:rsidRDefault="00534B43" w:rsidP="00534B43">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Pr="00C13FB8">
        <w:rPr>
          <w:rFonts w:ascii="GHEA Grapalat" w:hAnsi="GHEA Grapalat" w:cs="Arial"/>
          <w:sz w:val="20"/>
          <w:lang w:val="hy-AM"/>
        </w:rPr>
        <w:t>Երաշխիքի ձևով որակավորման ապահովումը ընտրված մասնակիցը ներկայացնում է հավելված 4-ի կամ հավելված 4.1-ի համաձայն:</w:t>
      </w:r>
      <w:r w:rsidRPr="00C13FB8">
        <w:rPr>
          <w:rFonts w:ascii="GHEA Grapalat" w:hAnsi="GHEA Grapalat" w:cs="Arial"/>
          <w:sz w:val="20"/>
          <w:vertAlign w:val="superscript"/>
          <w:lang w:val="hy-AM"/>
        </w:rPr>
        <w:t>12</w:t>
      </w:r>
      <w:r w:rsidRPr="00C13FB8">
        <w:rPr>
          <w:rStyle w:val="FootnoteReference"/>
          <w:rFonts w:ascii="GHEA Grapalat" w:hAnsi="GHEA Grapalat" w:cs="Arial"/>
          <w:color w:val="FFFFFF"/>
          <w:sz w:val="20"/>
          <w:lang w:val="af-ZA"/>
        </w:rPr>
        <w:footnoteReference w:customMarkFollows="1" w:id="1"/>
        <w:t>12</w:t>
      </w:r>
    </w:p>
    <w:p w:rsidR="00534B43" w:rsidRPr="00A71D81" w:rsidRDefault="00534B43" w:rsidP="00534B43">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34B43" w:rsidRPr="00DA7DAF" w:rsidRDefault="00534B43" w:rsidP="00534B43">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9</w:t>
      </w:r>
      <w:r w:rsidRPr="00A71D81">
        <w:rPr>
          <w:rFonts w:ascii="GHEA Grapalat" w:hAnsi="GHEA Grapalat" w:cs="Sylfaen"/>
          <w:sz w:val="20"/>
          <w:lang w:val="hy-AM"/>
        </w:rPr>
        <w:t xml:space="preserve">.3. </w:t>
      </w:r>
      <w:r w:rsidRPr="006B7137">
        <w:rPr>
          <w:rFonts w:ascii="GHEA Grapalat" w:hAnsi="GHEA Grapalat" w:cs="Sylfaen"/>
          <w:sz w:val="20"/>
          <w:lang w:val="hy-AM"/>
        </w:rPr>
        <w:t>Պայմանագրի</w:t>
      </w:r>
      <w:r w:rsidRPr="006B7137">
        <w:rPr>
          <w:rFonts w:ascii="GHEA Grapalat" w:hAnsi="GHEA Grapalat" w:cs="Sylfaen"/>
          <w:sz w:val="20"/>
          <w:lang w:val="af-ZA"/>
        </w:rPr>
        <w:t xml:space="preserve"> </w:t>
      </w:r>
      <w:r w:rsidRPr="006B7137">
        <w:rPr>
          <w:rFonts w:ascii="GHEA Grapalat" w:hAnsi="GHEA Grapalat" w:cs="Sylfaen"/>
          <w:sz w:val="20"/>
          <w:lang w:val="hy-AM"/>
        </w:rPr>
        <w:t>ապահովման</w:t>
      </w:r>
      <w:r w:rsidRPr="006B7137">
        <w:rPr>
          <w:rFonts w:ascii="GHEA Grapalat" w:hAnsi="GHEA Grapalat" w:cs="Sylfaen"/>
          <w:sz w:val="20"/>
          <w:lang w:val="af-ZA"/>
        </w:rPr>
        <w:t xml:space="preserve"> </w:t>
      </w:r>
      <w:r w:rsidRPr="006B7137">
        <w:rPr>
          <w:rFonts w:ascii="GHEA Grapalat" w:hAnsi="GHEA Grapalat" w:cs="Sylfaen"/>
          <w:sz w:val="20"/>
          <w:lang w:val="hy-AM"/>
        </w:rPr>
        <w:t>չափը</w:t>
      </w:r>
      <w:r w:rsidRPr="006B7137">
        <w:rPr>
          <w:rFonts w:ascii="GHEA Grapalat" w:hAnsi="GHEA Grapalat" w:cs="Sylfaen"/>
          <w:sz w:val="20"/>
          <w:lang w:val="af-ZA"/>
        </w:rPr>
        <w:t xml:space="preserve"> </w:t>
      </w:r>
      <w:r w:rsidRPr="006B7137">
        <w:rPr>
          <w:rFonts w:ascii="GHEA Grapalat" w:hAnsi="GHEA Grapalat" w:cs="Sylfaen"/>
          <w:sz w:val="20"/>
          <w:lang w:val="hy-AM"/>
        </w:rPr>
        <w:t>կազմում</w:t>
      </w:r>
      <w:r w:rsidRPr="006B7137">
        <w:rPr>
          <w:rFonts w:ascii="GHEA Grapalat" w:hAnsi="GHEA Grapalat" w:cs="Sylfaen"/>
          <w:sz w:val="20"/>
          <w:lang w:val="af-ZA"/>
        </w:rPr>
        <w:t xml:space="preserve"> </w:t>
      </w:r>
      <w:r w:rsidRPr="006B7137">
        <w:rPr>
          <w:rFonts w:ascii="GHEA Grapalat" w:hAnsi="GHEA Grapalat" w:cs="Sylfaen"/>
          <w:sz w:val="20"/>
          <w:lang w:val="hy-AM"/>
        </w:rPr>
        <w:t>է</w:t>
      </w:r>
      <w:r w:rsidRPr="006B7137">
        <w:rPr>
          <w:rFonts w:ascii="GHEA Grapalat" w:hAnsi="GHEA Grapalat" w:cs="Sylfaen"/>
          <w:sz w:val="20"/>
          <w:lang w:val="af-ZA"/>
        </w:rPr>
        <w:t xml:space="preserve"> կնքվելիք </w:t>
      </w:r>
      <w:r w:rsidRPr="006B7137">
        <w:rPr>
          <w:rFonts w:ascii="GHEA Grapalat" w:hAnsi="GHEA Grapalat" w:cs="Sylfaen"/>
          <w:sz w:val="20"/>
          <w:lang w:val="hy-AM"/>
        </w:rPr>
        <w:t>պայմանագրի</w:t>
      </w:r>
      <w:r w:rsidRPr="006B7137">
        <w:rPr>
          <w:rFonts w:ascii="GHEA Grapalat" w:hAnsi="GHEA Grapalat" w:cs="Sylfaen"/>
          <w:sz w:val="20"/>
          <w:lang w:val="af-ZA"/>
        </w:rPr>
        <w:t xml:space="preserve"> </w:t>
      </w:r>
      <w:r w:rsidRPr="006B7137">
        <w:rPr>
          <w:rFonts w:ascii="GHEA Grapalat" w:hAnsi="GHEA Grapalat" w:cs="Sylfaen"/>
          <w:sz w:val="20"/>
          <w:lang w:val="hy-AM"/>
        </w:rPr>
        <w:t>գնի</w:t>
      </w:r>
      <w:r w:rsidRPr="006B7137">
        <w:rPr>
          <w:rFonts w:ascii="GHEA Grapalat" w:hAnsi="GHEA Grapalat" w:cs="Sylfaen"/>
          <w:sz w:val="20"/>
          <w:lang w:val="af-ZA"/>
        </w:rPr>
        <w:t xml:space="preserve"> 10 </w:t>
      </w:r>
      <w:r w:rsidRPr="006B7137">
        <w:rPr>
          <w:rFonts w:ascii="GHEA Grapalat" w:hAnsi="GHEA Grapalat" w:cs="Sylfaen"/>
          <w:sz w:val="20"/>
          <w:lang w:val="hy-AM"/>
        </w:rPr>
        <w:t>տոկոսը:</w:t>
      </w:r>
      <w:r w:rsidRPr="0068762C">
        <w:rPr>
          <w:rFonts w:ascii="GHEA Grapalat" w:hAnsi="GHEA Grapalat" w:cs="Sylfaen"/>
          <w:b/>
          <w:sz w:val="20"/>
          <w:lang w:val="hy-AM"/>
        </w:rPr>
        <w:t xml:space="preserve"> </w:t>
      </w:r>
      <w:r w:rsidRPr="00DA7DAF">
        <w:rPr>
          <w:rFonts w:ascii="GHEA Grapalat" w:hAnsi="GHEA Grapalat" w:cs="Sylfaen"/>
          <w:sz w:val="20"/>
          <w:lang w:val="hy-AM"/>
        </w:rPr>
        <w:t xml:space="preserve">Պայմանագրի ապահովումը ներկայացվում է </w:t>
      </w:r>
      <w:r w:rsidRPr="00DA7DAF">
        <w:rPr>
          <w:rFonts w:ascii="GHEA Grapalat" w:hAnsi="GHEA Grapalat" w:cs="Sylfaen"/>
          <w:sz w:val="20"/>
          <w:szCs w:val="20"/>
          <w:lang w:val="hy-AM"/>
        </w:rPr>
        <w:t>միակողմանի հաստատված հայտարարության՝ տուժանքի (հավելված 5.1) կամ կանխիկ փողի ձևով</w:t>
      </w:r>
      <w:r w:rsidRPr="002C15BC">
        <w:rPr>
          <w:rFonts w:ascii="GHEA Grapalat" w:hAnsi="GHEA Grapalat" w:cs="Sylfaen"/>
          <w:sz w:val="20"/>
          <w:szCs w:val="20"/>
          <w:lang w:val="hy-AM"/>
        </w:rPr>
        <w:t>, կամ բանկային երաշխիքի</w:t>
      </w:r>
      <w:r>
        <w:rPr>
          <w:rFonts w:ascii="GHEA Grapalat" w:hAnsi="GHEA Grapalat" w:cs="Sylfaen"/>
          <w:sz w:val="20"/>
          <w:szCs w:val="20"/>
          <w:lang w:val="hy-AM"/>
        </w:rPr>
        <w:t xml:space="preserve"> ձևով (հավելված 5)</w:t>
      </w:r>
      <w:r w:rsidRPr="002C15BC">
        <w:rPr>
          <w:rFonts w:ascii="GHEA Grapalat" w:hAnsi="GHEA Grapalat" w:cs="Sylfaen"/>
          <w:sz w:val="20"/>
          <w:szCs w:val="20"/>
          <w:lang w:val="hy-AM"/>
        </w:rPr>
        <w:t>:</w:t>
      </w:r>
    </w:p>
    <w:p w:rsidR="00534B43" w:rsidRPr="00A71D81" w:rsidRDefault="00534B43" w:rsidP="00534B43">
      <w:pPr>
        <w:ind w:firstLine="567"/>
        <w:jc w:val="both"/>
        <w:rPr>
          <w:rFonts w:ascii="GHEA Grapalat" w:hAnsi="GHEA Grapalat" w:cs="Arial"/>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A71D81">
        <w:rPr>
          <w:rFonts w:ascii="GHEA Grapalat" w:hAnsi="GHEA Grapalat" w:cs="Arial"/>
          <w:sz w:val="20"/>
          <w:lang w:val="hy-AM"/>
        </w:rPr>
        <w:t>:</w:t>
      </w:r>
    </w:p>
    <w:p w:rsidR="00534B43" w:rsidRPr="00A71D81" w:rsidRDefault="00534B43" w:rsidP="00534B43">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w:t>
      </w:r>
      <w:r w:rsidRPr="00D50D3B">
        <w:rPr>
          <w:rFonts w:ascii="GHEA Grapalat" w:hAnsi="GHEA Grapalat" w:cs="Sylfaen"/>
          <w:sz w:val="20"/>
          <w:lang w:val="hy-AM"/>
        </w:rPr>
        <w:t xml:space="preserve"> 20-րդ աշխատանքային օրը</w:t>
      </w:r>
      <w:r w:rsidRPr="00A71D81">
        <w:rPr>
          <w:rFonts w:ascii="GHEA Grapalat" w:hAnsi="GHEA Grapalat" w:cs="Sylfaen"/>
          <w:sz w:val="20"/>
          <w:lang w:val="hy-AM"/>
        </w:rPr>
        <w:t xml:space="preserve"> ներառյալ </w:t>
      </w:r>
      <w:r w:rsidRPr="00F806AB">
        <w:rPr>
          <w:rFonts w:ascii="GHEA Grapalat" w:hAnsi="GHEA Grapalat" w:cs="Sylfaen"/>
          <w:sz w:val="20"/>
          <w:lang w:val="hy-AM"/>
        </w:rPr>
        <w:t>և 90-րդ աշխատանքային օրը ներառյալ</w:t>
      </w:r>
      <w:r w:rsidRPr="00A71D81">
        <w:rPr>
          <w:rFonts w:ascii="GHEA Grapalat" w:hAnsi="GHEA Grapalat" w:cs="Sylfaen"/>
          <w:sz w:val="20"/>
          <w:lang w:val="hy-AM"/>
        </w:rPr>
        <w:t>:</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34B43" w:rsidRPr="00A71D81" w:rsidRDefault="00534B43" w:rsidP="00534B43">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34B43" w:rsidRPr="00A71D81" w:rsidRDefault="00534B43" w:rsidP="00534B43">
      <w:pPr>
        <w:ind w:firstLine="567"/>
        <w:jc w:val="both"/>
        <w:rPr>
          <w:rFonts w:ascii="GHEA Grapalat" w:hAnsi="GHEA Grapalat" w:cs="Arial"/>
          <w:sz w:val="20"/>
          <w:lang w:val="hy-AM"/>
        </w:rPr>
      </w:pPr>
      <w:r>
        <w:rPr>
          <w:rFonts w:ascii="GHEA Grapalat" w:hAnsi="GHEA Grapalat" w:cs="Sylfaen"/>
          <w:sz w:val="20"/>
          <w:lang w:val="hy-AM"/>
        </w:rPr>
        <w:t>9</w:t>
      </w:r>
      <w:r w:rsidRPr="00A71D81">
        <w:rPr>
          <w:rFonts w:ascii="GHEA Grapalat" w:hAnsi="GHEA Grapalat" w:cs="Sylfaen"/>
          <w:sz w:val="20"/>
          <w:lang w:val="hy-AM"/>
        </w:rPr>
        <w:t xml:space="preserve">.4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534B43" w:rsidRPr="00A71D81" w:rsidRDefault="00534B43" w:rsidP="00534B43">
      <w:pPr>
        <w:ind w:firstLine="567"/>
        <w:jc w:val="both"/>
        <w:rPr>
          <w:rFonts w:ascii="GHEA Grapalat" w:hAnsi="GHEA Grapalat" w:cs="Sylfaen"/>
          <w:i/>
          <w:sz w:val="20"/>
          <w:lang w:val="af-ZA"/>
        </w:rPr>
      </w:pPr>
      <w:r>
        <w:rPr>
          <w:rFonts w:ascii="GHEA Grapalat" w:hAnsi="GHEA Grapalat" w:cs="Sylfaen"/>
          <w:sz w:val="20"/>
          <w:lang w:val="hy-AM"/>
        </w:rPr>
        <w:t>9</w:t>
      </w:r>
      <w:r w:rsidRPr="00A71D81">
        <w:rPr>
          <w:rFonts w:ascii="GHEA Grapalat" w:hAnsi="GHEA Grapalat" w:cs="Sylfaen"/>
          <w:sz w:val="20"/>
          <w:lang w:val="af-ZA"/>
        </w:rPr>
        <w:t xml:space="preserve">.5 </w:t>
      </w:r>
      <w:r w:rsidRPr="00A71D81">
        <w:rPr>
          <w:rFonts w:ascii="GHEA Grapalat" w:hAnsi="GHEA Grapalat" w:cs="Sylfaen"/>
          <w:sz w:val="20"/>
          <w:lang w:val="hy-AM"/>
        </w:rPr>
        <w:t>Պայմանագրով</w:t>
      </w:r>
      <w:r w:rsidRPr="00A71D81">
        <w:rPr>
          <w:rFonts w:ascii="GHEA Grapalat" w:hAnsi="GHEA Grapalat" w:cs="Sylfaen"/>
          <w:sz w:val="20"/>
          <w:lang w:val="af-ZA"/>
        </w:rPr>
        <w:t xml:space="preserve"> պ</w:t>
      </w:r>
      <w:r w:rsidRPr="00A71D81">
        <w:rPr>
          <w:rFonts w:ascii="GHEA Grapalat" w:hAnsi="GHEA Grapalat" w:cs="Sylfaen"/>
          <w:sz w:val="20"/>
          <w:lang w:val="hy-AM"/>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hy-AM"/>
        </w:rPr>
        <w:t>կողմից</w:t>
      </w:r>
      <w:r w:rsidRPr="00A71D81">
        <w:rPr>
          <w:rFonts w:ascii="GHEA Grapalat" w:hAnsi="GHEA Grapalat" w:cs="Sylfaen"/>
          <w:sz w:val="20"/>
          <w:lang w:val="af-ZA"/>
        </w:rPr>
        <w:t xml:space="preserve"> </w:t>
      </w:r>
      <w:r w:rsidRPr="00A71D81">
        <w:rPr>
          <w:rFonts w:ascii="GHEA Grapalat" w:hAnsi="GHEA Grapalat" w:cs="Sylfaen"/>
          <w:sz w:val="20"/>
          <w:lang w:val="hy-AM"/>
        </w:rPr>
        <w:t>կանխավճար</w:t>
      </w:r>
      <w:r w:rsidRPr="00A71D81">
        <w:rPr>
          <w:rFonts w:ascii="GHEA Grapalat" w:hAnsi="GHEA Grapalat" w:cs="Sylfaen"/>
          <w:sz w:val="20"/>
          <w:lang w:val="af-ZA"/>
        </w:rPr>
        <w:t xml:space="preserve"> </w:t>
      </w:r>
      <w:r w:rsidRPr="00A71D81">
        <w:rPr>
          <w:rFonts w:ascii="GHEA Grapalat" w:hAnsi="GHEA Grapalat" w:cs="Sylfaen"/>
          <w:sz w:val="20"/>
          <w:lang w:val="hy-AM"/>
        </w:rPr>
        <w:t>հատկացվելու</w:t>
      </w:r>
      <w:r w:rsidRPr="00A71D81">
        <w:rPr>
          <w:rFonts w:ascii="GHEA Grapalat" w:hAnsi="GHEA Grapalat" w:cs="Sylfaen"/>
          <w:sz w:val="20"/>
          <w:lang w:val="af-ZA"/>
        </w:rPr>
        <w:t xml:space="preserve"> </w:t>
      </w:r>
      <w:r w:rsidRPr="00A71D81">
        <w:rPr>
          <w:rFonts w:ascii="GHEA Grapalat" w:hAnsi="GHEA Grapalat" w:cs="Sylfaen"/>
          <w:sz w:val="20"/>
          <w:lang w:val="hy-AM"/>
        </w:rPr>
        <w:t>պայման</w:t>
      </w:r>
      <w:r w:rsidRPr="00A71D81">
        <w:rPr>
          <w:rFonts w:ascii="GHEA Grapalat" w:hAnsi="GHEA Grapalat" w:cs="Sylfaen"/>
          <w:sz w:val="20"/>
          <w:lang w:val="af-ZA"/>
        </w:rPr>
        <w:t xml:space="preserve"> </w:t>
      </w:r>
      <w:r w:rsidRPr="00A71D81">
        <w:rPr>
          <w:rFonts w:ascii="GHEA Grapalat" w:hAnsi="GHEA Grapalat" w:cs="Sylfaen"/>
          <w:sz w:val="20"/>
          <w:lang w:val="hy-AM"/>
        </w:rPr>
        <w:t>նախատեսվելու</w:t>
      </w:r>
      <w:r w:rsidRPr="00A71D81">
        <w:rPr>
          <w:rFonts w:ascii="GHEA Grapalat" w:hAnsi="GHEA Grapalat" w:cs="Sylfaen"/>
          <w:sz w:val="20"/>
          <w:lang w:val="af-ZA"/>
        </w:rPr>
        <w:t xml:space="preserve"> </w:t>
      </w:r>
      <w:r w:rsidRPr="00A71D81">
        <w:rPr>
          <w:rFonts w:ascii="GHEA Grapalat" w:hAnsi="GHEA Grapalat" w:cs="Sylfaen"/>
          <w:sz w:val="20"/>
          <w:lang w:val="hy-AM"/>
        </w:rPr>
        <w:t>դեպքում</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hy-AM"/>
        </w:rPr>
        <w:t>մասնակիցը</w:t>
      </w:r>
      <w:r w:rsidRPr="00A71D81">
        <w:rPr>
          <w:rFonts w:ascii="GHEA Grapalat" w:hAnsi="GHEA Grapalat" w:cs="Sylfaen"/>
          <w:sz w:val="20"/>
          <w:lang w:val="af-ZA"/>
        </w:rPr>
        <w:t xml:space="preserve"> պ</w:t>
      </w:r>
      <w:r w:rsidRPr="00A71D81">
        <w:rPr>
          <w:rFonts w:ascii="GHEA Grapalat" w:hAnsi="GHEA Grapalat" w:cs="Sylfaen"/>
          <w:sz w:val="20"/>
          <w:lang w:val="hy-AM"/>
        </w:rPr>
        <w:t>ատվիրատուին</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ներկայացնում</w:t>
      </w:r>
      <w:r w:rsidRPr="00A71D81">
        <w:rPr>
          <w:rFonts w:ascii="GHEA Grapalat" w:hAnsi="GHEA Grapalat" w:cs="Sylfaen"/>
          <w:sz w:val="20"/>
          <w:lang w:val="af-ZA"/>
        </w:rPr>
        <w:t xml:space="preserve"> նաև </w:t>
      </w:r>
      <w:r w:rsidRPr="00A71D81">
        <w:rPr>
          <w:rFonts w:ascii="GHEA Grapalat" w:hAnsi="GHEA Grapalat" w:cs="Sylfaen"/>
          <w:sz w:val="20"/>
          <w:lang w:val="hy-AM"/>
        </w:rPr>
        <w:t>կանխավճարի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Pr="00A71D81">
        <w:rPr>
          <w:rFonts w:ascii="GHEA Grapalat" w:hAnsi="GHEA Grapalat" w:cs="Sylfaen"/>
          <w:sz w:val="20"/>
          <w:lang w:val="af-ZA"/>
        </w:rPr>
        <w:t xml:space="preserve">` </w:t>
      </w:r>
      <w:r w:rsidRPr="00A71D81">
        <w:rPr>
          <w:rFonts w:ascii="GHEA Grapalat" w:hAnsi="GHEA Grapalat" w:cs="Sylfaen"/>
          <w:sz w:val="20"/>
          <w:lang w:val="hy-AM"/>
        </w:rPr>
        <w:t>կանխավճարի</w:t>
      </w:r>
      <w:r w:rsidRPr="00A71D81">
        <w:rPr>
          <w:rFonts w:ascii="GHEA Grapalat" w:hAnsi="GHEA Grapalat" w:cs="Sylfaen"/>
          <w:sz w:val="20"/>
          <w:lang w:val="af-ZA"/>
        </w:rPr>
        <w:t xml:space="preserve"> </w:t>
      </w:r>
      <w:r w:rsidRPr="00A71D81">
        <w:rPr>
          <w:rFonts w:ascii="GHEA Grapalat" w:hAnsi="GHEA Grapalat" w:cs="Sylfaen"/>
          <w:sz w:val="20"/>
          <w:lang w:val="hy-AM"/>
        </w:rPr>
        <w:t>չափով</w:t>
      </w:r>
      <w:r w:rsidRPr="00A71D81">
        <w:rPr>
          <w:rFonts w:ascii="GHEA Grapalat" w:hAnsi="GHEA Grapalat" w:cs="Sylfaen"/>
          <w:sz w:val="20"/>
          <w:lang w:val="af-ZA"/>
        </w:rPr>
        <w:t xml:space="preserve">, բանկային </w:t>
      </w:r>
      <w:r w:rsidRPr="00A71D81">
        <w:rPr>
          <w:rFonts w:ascii="GHEA Grapalat" w:hAnsi="GHEA Grapalat" w:cs="Sylfaen"/>
          <w:sz w:val="20"/>
          <w:lang w:val="hy-AM"/>
        </w:rPr>
        <w:t xml:space="preserve">երաշխիքի ձևով </w:t>
      </w:r>
      <w:r w:rsidRPr="0032235F">
        <w:rPr>
          <w:rFonts w:ascii="GHEA Grapalat" w:hAnsi="GHEA Grapalat" w:cs="Sylfaen"/>
          <w:b/>
          <w:sz w:val="20"/>
          <w:lang w:val="hy-AM"/>
        </w:rPr>
        <w:t>(չի նախատեսվում)</w:t>
      </w:r>
      <w:r w:rsidRPr="00A71D81">
        <w:rPr>
          <w:rFonts w:ascii="GHEA Grapalat" w:hAnsi="GHEA Grapalat" w:cs="Sylfaen"/>
          <w:sz w:val="20"/>
          <w:lang w:val="hy-AM"/>
        </w:rPr>
        <w:t>:</w:t>
      </w:r>
      <w:r w:rsidRPr="00A71D81">
        <w:rPr>
          <w:rFonts w:ascii="GHEA Grapalat" w:hAnsi="GHEA Grapalat" w:cs="Sylfaen"/>
          <w:i/>
          <w:sz w:val="20"/>
          <w:lang w:val="af-ZA"/>
        </w:rPr>
        <w:t xml:space="preserve"> </w:t>
      </w:r>
    </w:p>
    <w:p w:rsidR="00534B43" w:rsidRPr="00A71D81" w:rsidRDefault="00534B43" w:rsidP="00534B43">
      <w:pPr>
        <w:ind w:firstLine="567"/>
        <w:jc w:val="both"/>
        <w:rPr>
          <w:rFonts w:ascii="GHEA Grapalat" w:hAnsi="GHEA Grapalat" w:cs="Sylfaen"/>
          <w:sz w:val="20"/>
          <w:lang w:val="af-ZA"/>
        </w:rPr>
      </w:pPr>
      <w:r>
        <w:rPr>
          <w:rFonts w:ascii="GHEA Grapalat" w:hAnsi="GHEA Grapalat" w:cs="Sylfaen"/>
          <w:sz w:val="20"/>
          <w:lang w:val="af-ZA"/>
        </w:rPr>
        <w:t>9</w:t>
      </w:r>
      <w:r w:rsidRPr="00A71D81">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830E1" w:rsidRPr="00504F24" w:rsidRDefault="00B830E1" w:rsidP="00D8628F">
      <w:pPr>
        <w:spacing w:after="0" w:line="240" w:lineRule="auto"/>
        <w:rPr>
          <w:rFonts w:ascii="GHEA Grapalat" w:hAnsi="GHEA Grapalat"/>
          <w:b/>
          <w:lang w:val="af-ZA"/>
        </w:rPr>
      </w:pPr>
    </w:p>
    <w:p w:rsidR="00B830E1" w:rsidRPr="00504F24" w:rsidRDefault="00B830E1" w:rsidP="00BC149E">
      <w:pPr>
        <w:spacing w:after="0" w:line="240" w:lineRule="auto"/>
        <w:jc w:val="center"/>
        <w:rPr>
          <w:rFonts w:ascii="GHEA Grapalat" w:hAnsi="GHEA Grapalat" w:cs="Arial"/>
          <w:b/>
          <w:sz w:val="20"/>
          <w:lang w:val="af-ZA"/>
        </w:rPr>
      </w:pPr>
      <w:r w:rsidRPr="00504F24">
        <w:rPr>
          <w:rFonts w:ascii="GHEA Grapalat" w:hAnsi="GHEA Grapalat"/>
          <w:b/>
          <w:sz w:val="20"/>
          <w:lang w:val="af-ZA"/>
        </w:rPr>
        <w:t xml:space="preserve">10.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B830E1" w:rsidRPr="00504F24" w:rsidRDefault="00B830E1" w:rsidP="00BC149E">
      <w:pPr>
        <w:spacing w:after="0" w:line="240" w:lineRule="auto"/>
        <w:jc w:val="center"/>
        <w:rPr>
          <w:rFonts w:ascii="GHEA Grapalat" w:hAnsi="GHEA Grapalat"/>
          <w:b/>
          <w:sz w:val="20"/>
          <w:lang w:val="af-ZA"/>
        </w:rPr>
      </w:pPr>
    </w:p>
    <w:p w:rsidR="00B830E1" w:rsidRPr="00504F24" w:rsidRDefault="00B830E1" w:rsidP="00BC149E">
      <w:pPr>
        <w:spacing w:after="0" w:line="240" w:lineRule="auto"/>
        <w:ind w:firstLine="567"/>
        <w:jc w:val="both"/>
        <w:rPr>
          <w:rFonts w:ascii="GHEA Grapalat" w:hAnsi="GHEA Grapalat" w:cs="Sylfaen"/>
          <w:sz w:val="20"/>
          <w:lang w:val="af-ZA"/>
        </w:rPr>
      </w:pPr>
      <w:r w:rsidRPr="00504F24">
        <w:rPr>
          <w:rFonts w:ascii="GHEA Grapalat" w:hAnsi="GHEA Grapalat"/>
          <w:sz w:val="20"/>
          <w:lang w:val="af-ZA"/>
        </w:rPr>
        <w:t>10.</w:t>
      </w:r>
      <w:r w:rsidRPr="00504F24">
        <w:rPr>
          <w:rFonts w:ascii="GHEA Grapalat" w:hAnsi="GHEA Grapalat" w:cs="Sylfaen"/>
          <w:sz w:val="20"/>
          <w:lang w:val="af-ZA"/>
        </w:rPr>
        <w:t xml:space="preserve">1 </w:t>
      </w:r>
      <w:r w:rsidRPr="00504F24">
        <w:rPr>
          <w:rFonts w:ascii="GHEA Grapalat" w:hAnsi="GHEA Grapalat" w:cs="Sylfaen"/>
          <w:sz w:val="20"/>
        </w:rPr>
        <w:t>Օրենքի</w:t>
      </w:r>
      <w:r w:rsidRPr="00504F24">
        <w:rPr>
          <w:rFonts w:ascii="GHEA Grapalat" w:hAnsi="GHEA Grapalat" w:cs="Sylfaen"/>
          <w:sz w:val="20"/>
          <w:lang w:val="af-ZA"/>
        </w:rPr>
        <w:t xml:space="preserve"> 37-</w:t>
      </w:r>
      <w:r w:rsidRPr="00504F24">
        <w:rPr>
          <w:rFonts w:ascii="GHEA Grapalat" w:hAnsi="GHEA Grapalat" w:cs="Sylfaen"/>
          <w:sz w:val="20"/>
        </w:rPr>
        <w:t>րդ</w:t>
      </w:r>
      <w:r w:rsidRPr="00504F24">
        <w:rPr>
          <w:rFonts w:ascii="GHEA Grapalat" w:hAnsi="GHEA Grapalat" w:cs="Sylfaen"/>
          <w:sz w:val="20"/>
          <w:lang w:val="af-ZA"/>
        </w:rPr>
        <w:t xml:space="preserve"> </w:t>
      </w:r>
      <w:r w:rsidRPr="00504F24">
        <w:rPr>
          <w:rFonts w:ascii="GHEA Grapalat" w:hAnsi="GHEA Grapalat" w:cs="Sylfaen"/>
          <w:sz w:val="20"/>
        </w:rPr>
        <w:t>հոդվածի</w:t>
      </w:r>
      <w:r w:rsidRPr="00504F24">
        <w:rPr>
          <w:rFonts w:ascii="GHEA Grapalat" w:hAnsi="GHEA Grapalat" w:cs="Sylfaen"/>
          <w:sz w:val="20"/>
          <w:lang w:val="af-ZA"/>
        </w:rPr>
        <w:t xml:space="preserve"> </w:t>
      </w:r>
      <w:r w:rsidRPr="00504F24">
        <w:rPr>
          <w:rFonts w:ascii="GHEA Grapalat" w:hAnsi="GHEA Grapalat" w:cs="Sylfaen"/>
          <w:sz w:val="20"/>
        </w:rPr>
        <w:t>համաձայն</w:t>
      </w:r>
      <w:r w:rsidRPr="00504F24">
        <w:rPr>
          <w:rFonts w:ascii="GHEA Grapalat" w:hAnsi="GHEA Grapalat" w:cs="Sylfaen"/>
          <w:sz w:val="20"/>
          <w:lang w:val="af-ZA"/>
        </w:rPr>
        <w:t xml:space="preserve">` </w:t>
      </w:r>
      <w:r w:rsidRPr="00504F24">
        <w:rPr>
          <w:rFonts w:ascii="GHEA Grapalat" w:hAnsi="GHEA Grapalat" w:cs="Sylfaen"/>
          <w:sz w:val="20"/>
        </w:rPr>
        <w:t>հանձնաժողովը</w:t>
      </w:r>
      <w:r w:rsidRPr="00504F24">
        <w:rPr>
          <w:rFonts w:ascii="GHEA Grapalat" w:hAnsi="GHEA Grapalat" w:cs="Sylfaen"/>
          <w:sz w:val="20"/>
          <w:lang w:val="af-ZA"/>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ընթացակարգը</w:t>
      </w:r>
      <w:r w:rsidRPr="00504F24">
        <w:rPr>
          <w:rFonts w:ascii="GHEA Grapalat" w:hAnsi="GHEA Grapalat" w:cs="Sylfaen"/>
          <w:sz w:val="20"/>
          <w:lang w:val="af-ZA"/>
        </w:rPr>
        <w:t xml:space="preserve"> </w:t>
      </w:r>
      <w:r w:rsidRPr="00504F24">
        <w:rPr>
          <w:rFonts w:ascii="GHEA Grapalat" w:hAnsi="GHEA Grapalat" w:cs="Sylfaen"/>
          <w:sz w:val="20"/>
        </w:rPr>
        <w:t>չկայացած</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հայտարարում</w:t>
      </w:r>
      <w:r w:rsidRPr="00504F24">
        <w:rPr>
          <w:rFonts w:ascii="GHEA Grapalat" w:hAnsi="GHEA Grapalat" w:cs="Sylfaen"/>
          <w:sz w:val="20"/>
          <w:lang w:val="af-ZA"/>
        </w:rPr>
        <w:t xml:space="preserve">, </w:t>
      </w:r>
      <w:r w:rsidRPr="00504F24">
        <w:rPr>
          <w:rFonts w:ascii="GHEA Grapalat" w:hAnsi="GHEA Grapalat" w:cs="Sylfaen"/>
          <w:sz w:val="20"/>
        </w:rPr>
        <w:t>եթե</w:t>
      </w:r>
      <w:r w:rsidRPr="00504F24">
        <w:rPr>
          <w:rFonts w:ascii="GHEA Grapalat" w:hAnsi="GHEA Grapalat" w:cs="Sylfaen"/>
          <w:sz w:val="20"/>
          <w:lang w:val="af-ZA"/>
        </w:rPr>
        <w:t>`</w:t>
      </w:r>
    </w:p>
    <w:p w:rsidR="00B830E1" w:rsidRPr="00504F24" w:rsidRDefault="00B830E1" w:rsidP="00BC149E">
      <w:pPr>
        <w:spacing w:after="0" w:line="240" w:lineRule="auto"/>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rPr>
        <w:t>հայտերից</w:t>
      </w:r>
      <w:r w:rsidRPr="00504F24">
        <w:rPr>
          <w:rFonts w:ascii="GHEA Grapalat" w:hAnsi="GHEA Grapalat" w:cs="Sylfaen"/>
          <w:sz w:val="20"/>
          <w:lang w:val="af-ZA"/>
        </w:rPr>
        <w:t xml:space="preserve"> </w:t>
      </w:r>
      <w:r w:rsidRPr="00504F24">
        <w:rPr>
          <w:rFonts w:ascii="GHEA Grapalat" w:hAnsi="GHEA Grapalat" w:cs="Sylfaen"/>
          <w:sz w:val="20"/>
        </w:rPr>
        <w:t>ոչ</w:t>
      </w:r>
      <w:r w:rsidRPr="00504F24">
        <w:rPr>
          <w:rFonts w:ascii="GHEA Grapalat" w:hAnsi="GHEA Grapalat" w:cs="Sylfaen"/>
          <w:sz w:val="20"/>
          <w:lang w:val="af-ZA"/>
        </w:rPr>
        <w:t xml:space="preserve"> </w:t>
      </w:r>
      <w:r w:rsidRPr="00504F24">
        <w:rPr>
          <w:rFonts w:ascii="GHEA Grapalat" w:hAnsi="GHEA Grapalat" w:cs="Sylfaen"/>
          <w:sz w:val="20"/>
        </w:rPr>
        <w:t>մեկը</w:t>
      </w:r>
      <w:r w:rsidRPr="00504F24">
        <w:rPr>
          <w:rFonts w:ascii="GHEA Grapalat" w:hAnsi="GHEA Grapalat" w:cs="Sylfaen"/>
          <w:sz w:val="20"/>
          <w:lang w:val="af-ZA"/>
        </w:rPr>
        <w:t xml:space="preserve"> </w:t>
      </w:r>
      <w:r w:rsidRPr="00504F24">
        <w:rPr>
          <w:rFonts w:ascii="GHEA Grapalat" w:hAnsi="GHEA Grapalat" w:cs="Sylfaen"/>
          <w:sz w:val="20"/>
        </w:rPr>
        <w:t>չի</w:t>
      </w:r>
      <w:r w:rsidRPr="00504F24">
        <w:rPr>
          <w:rFonts w:ascii="GHEA Grapalat" w:hAnsi="GHEA Grapalat" w:cs="Sylfaen"/>
          <w:sz w:val="20"/>
          <w:lang w:val="af-ZA"/>
        </w:rPr>
        <w:t xml:space="preserve"> </w:t>
      </w:r>
      <w:r w:rsidRPr="00504F24">
        <w:rPr>
          <w:rFonts w:ascii="GHEA Grapalat" w:hAnsi="GHEA Grapalat" w:cs="Sylfaen"/>
          <w:sz w:val="20"/>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w:t>
      </w:r>
      <w:r w:rsidRPr="00504F24">
        <w:rPr>
          <w:rFonts w:ascii="GHEA Grapalat" w:hAnsi="GHEA Grapalat" w:cs="Sylfaen"/>
          <w:sz w:val="20"/>
        </w:rPr>
        <w:t>պայմաններին</w:t>
      </w:r>
      <w:r w:rsidRPr="00504F24">
        <w:rPr>
          <w:rFonts w:ascii="GHEA Grapalat" w:hAnsi="GHEA Grapalat" w:cs="Sylfaen"/>
          <w:sz w:val="20"/>
          <w:lang w:val="af-ZA"/>
        </w:rPr>
        <w:t>.</w:t>
      </w:r>
    </w:p>
    <w:p w:rsidR="00B830E1" w:rsidRPr="00504F24" w:rsidRDefault="00B830E1" w:rsidP="00BC149E">
      <w:pPr>
        <w:spacing w:after="0" w:line="240" w:lineRule="auto"/>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rPr>
        <w:t>դադարում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գոյություն</w:t>
      </w:r>
      <w:r w:rsidRPr="00504F24">
        <w:rPr>
          <w:rFonts w:ascii="GHEA Grapalat" w:hAnsi="GHEA Grapalat" w:cs="Sylfaen"/>
          <w:sz w:val="20"/>
          <w:lang w:val="af-ZA"/>
        </w:rPr>
        <w:t xml:space="preserve"> </w:t>
      </w:r>
      <w:r w:rsidRPr="00504F24">
        <w:rPr>
          <w:rFonts w:ascii="GHEA Grapalat" w:hAnsi="GHEA Grapalat" w:cs="Sylfaen"/>
          <w:sz w:val="20"/>
        </w:rPr>
        <w:t>ունենալ</w:t>
      </w:r>
      <w:r w:rsidRPr="00504F24">
        <w:rPr>
          <w:rFonts w:ascii="GHEA Grapalat" w:hAnsi="GHEA Grapalat" w:cs="Sylfaen"/>
          <w:sz w:val="20"/>
          <w:lang w:val="af-ZA"/>
        </w:rPr>
        <w:t xml:space="preserve"> </w:t>
      </w:r>
      <w:r w:rsidRPr="00504F24">
        <w:rPr>
          <w:rFonts w:ascii="GHEA Grapalat" w:hAnsi="GHEA Grapalat" w:cs="Sylfaen"/>
          <w:sz w:val="20"/>
        </w:rPr>
        <w:t>գնման</w:t>
      </w:r>
      <w:r w:rsidRPr="00504F24">
        <w:rPr>
          <w:rFonts w:ascii="GHEA Grapalat" w:hAnsi="GHEA Grapalat" w:cs="Sylfaen"/>
          <w:sz w:val="20"/>
          <w:lang w:val="af-ZA"/>
        </w:rPr>
        <w:t xml:space="preserve"> </w:t>
      </w:r>
      <w:r w:rsidRPr="00504F24">
        <w:rPr>
          <w:rFonts w:ascii="GHEA Grapalat" w:hAnsi="GHEA Grapalat" w:cs="Sylfaen"/>
          <w:sz w:val="20"/>
        </w:rPr>
        <w:t>պահանջը</w:t>
      </w:r>
      <w:r w:rsidRPr="00504F24">
        <w:rPr>
          <w:rFonts w:ascii="GHEA Grapalat" w:hAnsi="GHEA Grapalat" w:cs="Sylfaen"/>
          <w:sz w:val="20"/>
          <w:lang w:val="hy-AM"/>
        </w:rPr>
        <w:t>: Ընդ որում պ</w:t>
      </w:r>
      <w:r w:rsidRPr="00504F24">
        <w:rPr>
          <w:rFonts w:ascii="GHEA Grapalat" w:hAnsi="GHEA Grapalat" w:cs="Sylfaen"/>
          <w:sz w:val="20"/>
        </w:rPr>
        <w:t>ետության</w:t>
      </w:r>
      <w:r w:rsidRPr="00504F24">
        <w:rPr>
          <w:rFonts w:ascii="GHEA Grapalat" w:hAnsi="GHEA Grapalat" w:cs="Sylfaen"/>
          <w:sz w:val="20"/>
          <w:lang w:val="af-ZA"/>
        </w:rPr>
        <w:t xml:space="preserve"> </w:t>
      </w:r>
      <w:r w:rsidRPr="00504F24">
        <w:rPr>
          <w:rFonts w:ascii="GHEA Grapalat" w:hAnsi="GHEA Grapalat" w:cs="Sylfaen"/>
          <w:sz w:val="20"/>
        </w:rPr>
        <w:t>կամ</w:t>
      </w:r>
      <w:r w:rsidRPr="00504F24">
        <w:rPr>
          <w:rFonts w:ascii="GHEA Grapalat" w:hAnsi="GHEA Grapalat" w:cs="Sylfaen"/>
          <w:sz w:val="20"/>
          <w:lang w:val="af-ZA"/>
        </w:rPr>
        <w:t xml:space="preserve"> </w:t>
      </w:r>
      <w:r w:rsidRPr="00504F24">
        <w:rPr>
          <w:rFonts w:ascii="GHEA Grapalat" w:hAnsi="GHEA Grapalat" w:cs="Sylfaen"/>
          <w:sz w:val="20"/>
        </w:rPr>
        <w:t>համայնքների</w:t>
      </w:r>
      <w:r w:rsidRPr="00504F24">
        <w:rPr>
          <w:rFonts w:ascii="GHEA Grapalat" w:hAnsi="GHEA Grapalat" w:cs="Sylfaen"/>
          <w:sz w:val="20"/>
          <w:lang w:val="af-ZA"/>
        </w:rPr>
        <w:t xml:space="preserve"> </w:t>
      </w:r>
      <w:r w:rsidRPr="00504F24">
        <w:rPr>
          <w:rFonts w:ascii="GHEA Grapalat" w:hAnsi="GHEA Grapalat" w:cs="Sylfaen"/>
          <w:sz w:val="20"/>
        </w:rPr>
        <w:t>կարիքների</w:t>
      </w:r>
      <w:r w:rsidRPr="00504F24">
        <w:rPr>
          <w:rFonts w:ascii="GHEA Grapalat" w:hAnsi="GHEA Grapalat" w:cs="Sylfaen"/>
          <w:sz w:val="20"/>
          <w:lang w:val="af-ZA"/>
        </w:rPr>
        <w:t xml:space="preserve"> </w:t>
      </w:r>
      <w:r w:rsidRPr="00504F24">
        <w:rPr>
          <w:rFonts w:ascii="GHEA Grapalat" w:hAnsi="GHEA Grapalat" w:cs="Sylfaen"/>
          <w:sz w:val="20"/>
        </w:rPr>
        <w:t>համար</w:t>
      </w:r>
      <w:r w:rsidRPr="00504F24">
        <w:rPr>
          <w:rFonts w:ascii="GHEA Grapalat" w:hAnsi="GHEA Grapalat" w:cs="Sylfaen"/>
          <w:sz w:val="20"/>
          <w:lang w:val="af-ZA"/>
        </w:rPr>
        <w:t xml:space="preserve"> </w:t>
      </w:r>
      <w:r w:rsidRPr="00504F24">
        <w:rPr>
          <w:rFonts w:ascii="GHEA Grapalat" w:hAnsi="GHEA Grapalat" w:cs="Sylfaen"/>
          <w:sz w:val="20"/>
        </w:rPr>
        <w:t>կազմակերպված</w:t>
      </w:r>
      <w:r w:rsidRPr="00504F24">
        <w:rPr>
          <w:rFonts w:ascii="GHEA Grapalat" w:hAnsi="GHEA Grapalat" w:cs="Sylfaen"/>
          <w:sz w:val="20"/>
          <w:lang w:val="af-ZA"/>
        </w:rPr>
        <w:t xml:space="preserve"> </w:t>
      </w:r>
      <w:r w:rsidRPr="00504F24">
        <w:rPr>
          <w:rFonts w:ascii="GHEA Grapalat" w:hAnsi="GHEA Grapalat" w:cs="Sylfaen"/>
          <w:sz w:val="20"/>
        </w:rPr>
        <w:t>գնման</w:t>
      </w:r>
      <w:r w:rsidRPr="00504F24">
        <w:rPr>
          <w:rFonts w:ascii="GHEA Grapalat" w:hAnsi="GHEA Grapalat" w:cs="Sylfaen"/>
          <w:sz w:val="20"/>
          <w:lang w:val="af-ZA"/>
        </w:rPr>
        <w:t xml:space="preserve"> </w:t>
      </w:r>
      <w:r w:rsidRPr="00504F24">
        <w:rPr>
          <w:rFonts w:ascii="GHEA Grapalat" w:hAnsi="GHEA Grapalat" w:cs="Sylfaen"/>
          <w:sz w:val="20"/>
        </w:rPr>
        <w:t>ընթացակարգը</w:t>
      </w:r>
      <w:r w:rsidRPr="00504F24">
        <w:rPr>
          <w:rFonts w:ascii="GHEA Grapalat" w:hAnsi="GHEA Grapalat" w:cs="Sylfaen"/>
          <w:sz w:val="20"/>
          <w:lang w:val="af-ZA"/>
        </w:rPr>
        <w:t xml:space="preserve"> </w:t>
      </w:r>
      <w:r w:rsidRPr="00504F24">
        <w:rPr>
          <w:rFonts w:ascii="GHEA Grapalat" w:hAnsi="GHEA Grapalat" w:cs="Sylfaen"/>
          <w:sz w:val="20"/>
        </w:rPr>
        <w:t>կարող</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ամբողջությամբ</w:t>
      </w:r>
      <w:r w:rsidRPr="00504F24">
        <w:rPr>
          <w:rFonts w:ascii="GHEA Grapalat" w:hAnsi="GHEA Grapalat" w:cs="Sylfaen"/>
          <w:sz w:val="20"/>
          <w:lang w:val="af-ZA"/>
        </w:rPr>
        <w:t xml:space="preserve"> </w:t>
      </w:r>
      <w:r w:rsidRPr="00504F24">
        <w:rPr>
          <w:rFonts w:ascii="GHEA Grapalat" w:hAnsi="GHEA Grapalat" w:cs="Sylfaen"/>
          <w:sz w:val="20"/>
        </w:rPr>
        <w:t>կամ</w:t>
      </w:r>
      <w:r w:rsidRPr="00504F24">
        <w:rPr>
          <w:rFonts w:ascii="GHEA Grapalat" w:hAnsi="GHEA Grapalat" w:cs="Sylfaen"/>
          <w:sz w:val="20"/>
          <w:lang w:val="af-ZA"/>
        </w:rPr>
        <w:t xml:space="preserve"> </w:t>
      </w:r>
      <w:r w:rsidRPr="00504F24">
        <w:rPr>
          <w:rFonts w:ascii="GHEA Grapalat" w:hAnsi="GHEA Grapalat" w:cs="Sylfaen"/>
          <w:sz w:val="20"/>
        </w:rPr>
        <w:t>մասնակի</w:t>
      </w:r>
      <w:r w:rsidRPr="00504F24">
        <w:rPr>
          <w:rFonts w:ascii="GHEA Grapalat" w:hAnsi="GHEA Grapalat" w:cs="Sylfaen"/>
          <w:sz w:val="20"/>
          <w:lang w:val="af-ZA"/>
        </w:rPr>
        <w:t xml:space="preserve"> </w:t>
      </w:r>
      <w:r w:rsidRPr="00504F24">
        <w:rPr>
          <w:rFonts w:ascii="GHEA Grapalat" w:hAnsi="GHEA Grapalat" w:cs="Sylfaen"/>
          <w:sz w:val="20"/>
        </w:rPr>
        <w:t>չկայացած</w:t>
      </w:r>
      <w:r w:rsidRPr="00504F24">
        <w:rPr>
          <w:rFonts w:ascii="GHEA Grapalat" w:hAnsi="GHEA Grapalat" w:cs="Sylfaen"/>
          <w:sz w:val="20"/>
          <w:lang w:val="af-ZA"/>
        </w:rPr>
        <w:t xml:space="preserve"> </w:t>
      </w:r>
      <w:r w:rsidRPr="00504F24">
        <w:rPr>
          <w:rFonts w:ascii="GHEA Grapalat" w:hAnsi="GHEA Grapalat" w:cs="Sylfaen"/>
          <w:sz w:val="20"/>
        </w:rPr>
        <w:t>հայտարարվել</w:t>
      </w:r>
      <w:r w:rsidRPr="00504F24">
        <w:rPr>
          <w:rFonts w:ascii="GHEA Grapalat" w:hAnsi="GHEA Grapalat" w:cs="Sylfaen"/>
          <w:sz w:val="20"/>
          <w:lang w:val="af-ZA"/>
        </w:rPr>
        <w:t xml:space="preserve"> </w:t>
      </w:r>
      <w:r w:rsidRPr="00504F24">
        <w:rPr>
          <w:rFonts w:ascii="GHEA Grapalat" w:hAnsi="GHEA Grapalat" w:cs="Sylfaen"/>
          <w:sz w:val="20"/>
        </w:rPr>
        <w:t>ընդհանուր</w:t>
      </w:r>
      <w:r w:rsidRPr="00504F24">
        <w:rPr>
          <w:rFonts w:ascii="GHEA Grapalat" w:hAnsi="GHEA Grapalat" w:cs="Sylfaen"/>
          <w:sz w:val="20"/>
          <w:lang w:val="af-ZA"/>
        </w:rPr>
        <w:t xml:space="preserve"> </w:t>
      </w:r>
      <w:r w:rsidRPr="00504F24">
        <w:rPr>
          <w:rFonts w:ascii="GHEA Grapalat" w:hAnsi="GHEA Grapalat" w:cs="Sylfaen"/>
          <w:sz w:val="20"/>
        </w:rPr>
        <w:t>կառավարումն</w:t>
      </w:r>
      <w:r w:rsidRPr="00504F24">
        <w:rPr>
          <w:rFonts w:ascii="GHEA Grapalat" w:hAnsi="GHEA Grapalat" w:cs="Sylfaen"/>
          <w:sz w:val="20"/>
          <w:lang w:val="af-ZA"/>
        </w:rPr>
        <w:t xml:space="preserve"> </w:t>
      </w:r>
      <w:r w:rsidRPr="00504F24">
        <w:rPr>
          <w:rFonts w:ascii="GHEA Grapalat" w:hAnsi="GHEA Grapalat" w:cs="Sylfaen"/>
          <w:sz w:val="20"/>
        </w:rPr>
        <w:t>իրականացնող</w:t>
      </w:r>
      <w:r w:rsidRPr="00504F24">
        <w:rPr>
          <w:rFonts w:ascii="GHEA Grapalat" w:hAnsi="GHEA Grapalat" w:cs="Sylfaen"/>
          <w:sz w:val="20"/>
          <w:lang w:val="af-ZA"/>
        </w:rPr>
        <w:t xml:space="preserve"> </w:t>
      </w:r>
      <w:r w:rsidRPr="00504F24">
        <w:rPr>
          <w:rFonts w:ascii="GHEA Grapalat" w:hAnsi="GHEA Grapalat" w:cs="Sylfaen"/>
          <w:sz w:val="20"/>
        </w:rPr>
        <w:t>լիազորված</w:t>
      </w:r>
      <w:r w:rsidRPr="00504F24">
        <w:rPr>
          <w:rFonts w:ascii="GHEA Grapalat" w:hAnsi="GHEA Grapalat" w:cs="Sylfaen"/>
          <w:sz w:val="20"/>
          <w:lang w:val="af-ZA"/>
        </w:rPr>
        <w:t xml:space="preserve"> </w:t>
      </w:r>
      <w:r w:rsidRPr="00504F24">
        <w:rPr>
          <w:rFonts w:ascii="GHEA Grapalat" w:hAnsi="GHEA Grapalat" w:cs="Sylfaen"/>
          <w:sz w:val="20"/>
        </w:rPr>
        <w:t>մարմնի</w:t>
      </w:r>
      <w:r w:rsidRPr="00504F24">
        <w:rPr>
          <w:rFonts w:ascii="GHEA Grapalat" w:hAnsi="GHEA Grapalat" w:cs="Sylfaen"/>
          <w:sz w:val="20"/>
          <w:lang w:val="af-ZA"/>
        </w:rPr>
        <w:t xml:space="preserve"> </w:t>
      </w:r>
      <w:r w:rsidRPr="00504F24">
        <w:rPr>
          <w:rFonts w:ascii="GHEA Grapalat" w:hAnsi="GHEA Grapalat" w:cs="Sylfaen"/>
          <w:sz w:val="20"/>
        </w:rPr>
        <w:t>որոշման</w:t>
      </w:r>
      <w:r w:rsidRPr="00504F24">
        <w:rPr>
          <w:rFonts w:ascii="GHEA Grapalat" w:hAnsi="GHEA Grapalat" w:cs="Sylfaen"/>
          <w:sz w:val="20"/>
          <w:lang w:val="af-ZA"/>
        </w:rPr>
        <w:t xml:space="preserve"> </w:t>
      </w:r>
      <w:r w:rsidRPr="00504F24">
        <w:rPr>
          <w:rFonts w:ascii="GHEA Grapalat" w:hAnsi="GHEA Grapalat" w:cs="Sylfaen"/>
          <w:sz w:val="20"/>
        </w:rPr>
        <w:t>հիման</w:t>
      </w:r>
      <w:r w:rsidRPr="00504F24">
        <w:rPr>
          <w:rFonts w:ascii="GHEA Grapalat" w:hAnsi="GHEA Grapalat" w:cs="Sylfaen"/>
          <w:sz w:val="20"/>
          <w:lang w:val="af-ZA"/>
        </w:rPr>
        <w:t xml:space="preserve"> </w:t>
      </w:r>
      <w:r w:rsidRPr="00504F24">
        <w:rPr>
          <w:rFonts w:ascii="GHEA Grapalat" w:hAnsi="GHEA Grapalat" w:cs="Sylfaen"/>
          <w:sz w:val="20"/>
        </w:rPr>
        <w:t>վրա</w:t>
      </w:r>
      <w:r w:rsidRPr="00504F24">
        <w:rPr>
          <w:rFonts w:ascii="GHEA Grapalat" w:hAnsi="GHEA Grapalat" w:cs="Sylfaen"/>
          <w:sz w:val="20"/>
          <w:lang w:val="hy-AM"/>
        </w:rPr>
        <w:t>:</w:t>
      </w:r>
    </w:p>
    <w:p w:rsidR="00B830E1" w:rsidRPr="00504F24" w:rsidRDefault="00B830E1" w:rsidP="00BC149E">
      <w:pPr>
        <w:spacing w:after="0" w:line="240" w:lineRule="auto"/>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B830E1" w:rsidRPr="00504F24" w:rsidRDefault="00B830E1" w:rsidP="00BC149E">
      <w:pPr>
        <w:spacing w:after="0" w:line="240" w:lineRule="auto"/>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պայմանագիր</w:t>
      </w:r>
      <w:r w:rsidRPr="00504F24">
        <w:rPr>
          <w:rFonts w:ascii="GHEA Grapalat" w:hAnsi="GHEA Grapalat" w:cs="Sylfaen"/>
          <w:sz w:val="20"/>
          <w:lang w:val="af-ZA"/>
        </w:rPr>
        <w:t xml:space="preserve"> </w:t>
      </w:r>
      <w:r w:rsidRPr="00504F24">
        <w:rPr>
          <w:rFonts w:ascii="GHEA Grapalat" w:hAnsi="GHEA Grapalat" w:cs="Sylfaen"/>
          <w:sz w:val="20"/>
        </w:rPr>
        <w:t>չի</w:t>
      </w:r>
      <w:r w:rsidRPr="00504F24">
        <w:rPr>
          <w:rFonts w:ascii="GHEA Grapalat" w:hAnsi="GHEA Grapalat" w:cs="Sylfaen"/>
          <w:sz w:val="20"/>
          <w:lang w:val="af-ZA"/>
        </w:rPr>
        <w:t xml:space="preserve"> </w:t>
      </w:r>
      <w:r w:rsidRPr="00504F24">
        <w:rPr>
          <w:rFonts w:ascii="GHEA Grapalat" w:hAnsi="GHEA Grapalat" w:cs="Sylfaen"/>
          <w:sz w:val="20"/>
        </w:rPr>
        <w:t>կնքվում։</w:t>
      </w:r>
    </w:p>
    <w:p w:rsidR="00B830E1" w:rsidRPr="00504F24" w:rsidRDefault="00B830E1" w:rsidP="00BC149E">
      <w:pPr>
        <w:spacing w:after="0" w:line="240" w:lineRule="auto"/>
        <w:ind w:firstLine="567"/>
        <w:jc w:val="both"/>
        <w:rPr>
          <w:rFonts w:ascii="GHEA Grapalat" w:hAnsi="GHEA Grapalat" w:cs="Sylfaen"/>
          <w:sz w:val="20"/>
          <w:lang w:val="af-ZA"/>
        </w:rPr>
      </w:pPr>
      <w:r w:rsidRPr="00504F24">
        <w:rPr>
          <w:rFonts w:ascii="GHEA Grapalat" w:hAnsi="GHEA Grapalat" w:cs="Sylfaen"/>
          <w:sz w:val="20"/>
          <w:lang w:val="af-ZA"/>
        </w:rPr>
        <w:t>10.2 Գ</w:t>
      </w:r>
      <w:r w:rsidRPr="00504F24">
        <w:rPr>
          <w:rFonts w:ascii="GHEA Grapalat" w:hAnsi="GHEA Grapalat" w:cs="Sylfaen"/>
          <w:sz w:val="20"/>
        </w:rPr>
        <w:t>նման</w:t>
      </w:r>
      <w:r w:rsidRPr="00504F24">
        <w:rPr>
          <w:rFonts w:ascii="GHEA Grapalat" w:hAnsi="GHEA Grapalat" w:cs="Sylfaen"/>
          <w:sz w:val="20"/>
          <w:lang w:val="af-ZA"/>
        </w:rPr>
        <w:t xml:space="preserve"> </w:t>
      </w:r>
      <w:r w:rsidRPr="00504F24">
        <w:rPr>
          <w:rFonts w:ascii="GHEA Grapalat" w:hAnsi="GHEA Grapalat" w:cs="Sylfaen"/>
          <w:sz w:val="20"/>
        </w:rPr>
        <w:t>ընթացակարգը</w:t>
      </w:r>
      <w:r w:rsidRPr="00504F24">
        <w:rPr>
          <w:rFonts w:ascii="GHEA Grapalat" w:hAnsi="GHEA Grapalat" w:cs="Sylfaen"/>
          <w:sz w:val="20"/>
          <w:lang w:val="af-ZA"/>
        </w:rPr>
        <w:t xml:space="preserve"> </w:t>
      </w:r>
      <w:r w:rsidRPr="00504F24">
        <w:rPr>
          <w:rFonts w:ascii="GHEA Grapalat" w:hAnsi="GHEA Grapalat" w:cs="Sylfaen"/>
          <w:sz w:val="20"/>
        </w:rPr>
        <w:t>չկայացած</w:t>
      </w:r>
      <w:r w:rsidRPr="00504F24">
        <w:rPr>
          <w:rFonts w:ascii="GHEA Grapalat" w:hAnsi="GHEA Grapalat" w:cs="Sylfaen"/>
          <w:sz w:val="20"/>
          <w:lang w:val="af-ZA"/>
        </w:rPr>
        <w:t xml:space="preserve"> </w:t>
      </w:r>
      <w:r w:rsidRPr="00504F24">
        <w:rPr>
          <w:rFonts w:ascii="GHEA Grapalat" w:hAnsi="GHEA Grapalat" w:cs="Sylfaen"/>
          <w:sz w:val="20"/>
        </w:rPr>
        <w:t>հայտարարվելուն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rPr>
        <w:t>օրվա</w:t>
      </w:r>
      <w:r w:rsidRPr="00504F24">
        <w:rPr>
          <w:rFonts w:ascii="GHEA Grapalat" w:hAnsi="GHEA Grapalat" w:cs="Sylfaen"/>
          <w:sz w:val="20"/>
          <w:lang w:val="af-ZA"/>
        </w:rPr>
        <w:t xml:space="preserve"> </w:t>
      </w:r>
      <w:r w:rsidRPr="00504F24">
        <w:rPr>
          <w:rFonts w:ascii="GHEA Grapalat" w:hAnsi="GHEA Grapalat" w:cs="Sylfaen"/>
          <w:sz w:val="20"/>
        </w:rPr>
        <w:t>ընթացքում</w:t>
      </w:r>
      <w:r w:rsidRPr="00504F24">
        <w:rPr>
          <w:rFonts w:ascii="GHEA Grapalat" w:hAnsi="GHEA Grapalat" w:cs="Sylfaen"/>
          <w:sz w:val="20"/>
          <w:lang w:val="af-ZA"/>
        </w:rPr>
        <w:t>, պ</w:t>
      </w:r>
      <w:r w:rsidRPr="00504F24">
        <w:rPr>
          <w:rFonts w:ascii="GHEA Grapalat" w:hAnsi="GHEA Grapalat" w:cs="Sylfaen"/>
          <w:sz w:val="20"/>
        </w:rPr>
        <w:t>ատվիրատուն</w:t>
      </w:r>
      <w:r w:rsidRPr="00504F24">
        <w:rPr>
          <w:rFonts w:ascii="GHEA Grapalat" w:hAnsi="GHEA Grapalat" w:cs="Sylfaen"/>
          <w:sz w:val="20"/>
          <w:lang w:val="af-ZA"/>
        </w:rPr>
        <w:t xml:space="preserve"> տեղեկագրում հրապարակում է </w:t>
      </w:r>
      <w:r w:rsidRPr="00504F24">
        <w:rPr>
          <w:rFonts w:ascii="GHEA Grapalat" w:hAnsi="GHEA Grapalat" w:cs="Sylfaen"/>
          <w:sz w:val="20"/>
        </w:rPr>
        <w:t>հայտարարություն</w:t>
      </w:r>
      <w:r w:rsidRPr="00504F24">
        <w:rPr>
          <w:rFonts w:ascii="GHEA Grapalat" w:hAnsi="GHEA Grapalat" w:cs="Sylfaen"/>
          <w:sz w:val="20"/>
          <w:lang w:val="af-ZA"/>
        </w:rPr>
        <w:t xml:space="preserve">, </w:t>
      </w:r>
      <w:r w:rsidRPr="00504F24">
        <w:rPr>
          <w:rFonts w:ascii="GHEA Grapalat" w:hAnsi="GHEA Grapalat" w:cs="Sylfaen"/>
          <w:sz w:val="20"/>
        </w:rPr>
        <w:t>որում</w:t>
      </w:r>
      <w:r w:rsidRPr="00504F24">
        <w:rPr>
          <w:rFonts w:ascii="GHEA Grapalat" w:hAnsi="GHEA Grapalat" w:cs="Sylfaen"/>
          <w:sz w:val="20"/>
          <w:lang w:val="af-ZA"/>
        </w:rPr>
        <w:t xml:space="preserve"> </w:t>
      </w:r>
      <w:r w:rsidRPr="00504F24">
        <w:rPr>
          <w:rFonts w:ascii="GHEA Grapalat" w:hAnsi="GHEA Grapalat" w:cs="Sylfaen"/>
          <w:sz w:val="20"/>
        </w:rPr>
        <w:t>նշվում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գնման</w:t>
      </w:r>
      <w:r w:rsidRPr="00504F24">
        <w:rPr>
          <w:rFonts w:ascii="GHEA Grapalat" w:hAnsi="GHEA Grapalat" w:cs="Sylfaen"/>
          <w:sz w:val="20"/>
          <w:lang w:val="af-ZA"/>
        </w:rPr>
        <w:t xml:space="preserve"> </w:t>
      </w:r>
      <w:r w:rsidRPr="00504F24">
        <w:rPr>
          <w:rFonts w:ascii="GHEA Grapalat" w:hAnsi="GHEA Grapalat" w:cs="Sylfaen"/>
          <w:sz w:val="20"/>
        </w:rPr>
        <w:t>ընթացակարգը</w:t>
      </w:r>
      <w:r w:rsidRPr="00504F24">
        <w:rPr>
          <w:rFonts w:ascii="GHEA Grapalat" w:hAnsi="GHEA Grapalat" w:cs="Sylfaen"/>
          <w:sz w:val="20"/>
          <w:lang w:val="af-ZA"/>
        </w:rPr>
        <w:t xml:space="preserve"> </w:t>
      </w:r>
      <w:r w:rsidRPr="00504F24">
        <w:rPr>
          <w:rFonts w:ascii="GHEA Grapalat" w:hAnsi="GHEA Grapalat" w:cs="Sylfaen"/>
          <w:sz w:val="20"/>
        </w:rPr>
        <w:t>չկայացած</w:t>
      </w:r>
      <w:r w:rsidRPr="00504F24">
        <w:rPr>
          <w:rFonts w:ascii="GHEA Grapalat" w:hAnsi="GHEA Grapalat" w:cs="Sylfaen"/>
          <w:sz w:val="20"/>
          <w:lang w:val="af-ZA"/>
        </w:rPr>
        <w:t xml:space="preserve"> </w:t>
      </w:r>
      <w:r w:rsidRPr="00504F24">
        <w:rPr>
          <w:rFonts w:ascii="GHEA Grapalat" w:hAnsi="GHEA Grapalat" w:cs="Sylfaen"/>
          <w:sz w:val="20"/>
        </w:rPr>
        <w:t>հայտարարվելու</w:t>
      </w:r>
      <w:r w:rsidRPr="00504F24">
        <w:rPr>
          <w:rFonts w:ascii="GHEA Grapalat" w:hAnsi="GHEA Grapalat" w:cs="Sylfaen"/>
          <w:sz w:val="20"/>
          <w:lang w:val="af-ZA"/>
        </w:rPr>
        <w:t xml:space="preserve"> </w:t>
      </w:r>
      <w:r w:rsidRPr="00504F24">
        <w:rPr>
          <w:rFonts w:ascii="GHEA Grapalat" w:hAnsi="GHEA Grapalat" w:cs="Sylfaen"/>
          <w:sz w:val="20"/>
        </w:rPr>
        <w:t>հիմնավորումը։</w:t>
      </w:r>
      <w:r w:rsidRPr="00504F24">
        <w:rPr>
          <w:rFonts w:ascii="GHEA Grapalat" w:hAnsi="GHEA Grapalat" w:cs="Sylfaen"/>
          <w:sz w:val="20"/>
          <w:lang w:val="af-ZA"/>
        </w:rPr>
        <w:t xml:space="preserve"> </w:t>
      </w:r>
    </w:p>
    <w:p w:rsidR="00B830E1" w:rsidRPr="00504F24" w:rsidRDefault="00B830E1" w:rsidP="00BC149E">
      <w:pPr>
        <w:spacing w:after="0" w:line="240" w:lineRule="auto"/>
        <w:ind w:firstLine="567"/>
        <w:jc w:val="both"/>
        <w:rPr>
          <w:rFonts w:ascii="GHEA Grapalat" w:hAnsi="GHEA Grapalat" w:cs="Sylfaen"/>
          <w:sz w:val="20"/>
          <w:lang w:val="af-ZA"/>
        </w:rPr>
      </w:pPr>
    </w:p>
    <w:p w:rsidR="00B830E1" w:rsidRPr="00504F24" w:rsidRDefault="00B830E1" w:rsidP="00BC149E">
      <w:pPr>
        <w:pStyle w:val="BodyTextIndent"/>
        <w:spacing w:line="240" w:lineRule="auto"/>
        <w:rPr>
          <w:rFonts w:ascii="GHEA Grapalat" w:hAnsi="GHEA Grapalat"/>
          <w:i w:val="0"/>
          <w:sz w:val="18"/>
          <w:szCs w:val="18"/>
          <w:u w:val="single"/>
          <w:lang w:val="af-ZA"/>
        </w:rPr>
      </w:pPr>
    </w:p>
    <w:p w:rsidR="00956BB2" w:rsidRPr="00712340" w:rsidRDefault="00956BB2" w:rsidP="00956BB2">
      <w:pPr>
        <w:jc w:val="center"/>
        <w:rPr>
          <w:rFonts w:ascii="GHEA Grapalat" w:hAnsi="GHEA Grapalat"/>
          <w:b/>
          <w:sz w:val="20"/>
          <w:lang w:val="af-ZA"/>
        </w:rPr>
      </w:pPr>
      <w:r w:rsidRPr="00712340">
        <w:rPr>
          <w:rFonts w:ascii="GHEA Grapalat" w:hAnsi="GHEA Grapalat"/>
          <w:b/>
          <w:sz w:val="20"/>
          <w:lang w:val="af-ZA"/>
        </w:rPr>
        <w:t xml:space="preserve">12. ԳՆՄԱՆ ԳՈՐԾԸՆԹԱՑԻ ՀԵՏ ԿԱՊՎԱԾ ԳՈՐԾՈՂՈՒԹՅՈՒՆՆԵՐԸ ԵՎ (ԿԱՄ) </w:t>
      </w:r>
    </w:p>
    <w:p w:rsidR="00956BB2" w:rsidRPr="00712340" w:rsidRDefault="00956BB2" w:rsidP="00956BB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956BB2" w:rsidRPr="00712340" w:rsidRDefault="00956BB2" w:rsidP="00956BB2">
      <w:pPr>
        <w:jc w:val="center"/>
        <w:rPr>
          <w:rFonts w:ascii="GHEA Grapalat" w:hAnsi="GHEA Grapalat"/>
          <w:b/>
          <w:sz w:val="20"/>
          <w:lang w:val="af-ZA"/>
        </w:rPr>
      </w:pPr>
      <w:r w:rsidRPr="00712340">
        <w:rPr>
          <w:rFonts w:ascii="GHEA Grapalat" w:hAnsi="GHEA Grapalat"/>
          <w:b/>
          <w:sz w:val="20"/>
          <w:lang w:val="af-ZA"/>
        </w:rPr>
        <w:t>ԻՐԱՎՈՒՆՔԸ ԵՎ ԿԱՐԳԸ</w:t>
      </w:r>
    </w:p>
    <w:p w:rsidR="00956BB2" w:rsidRPr="00712340" w:rsidRDefault="00956BB2" w:rsidP="00956BB2">
      <w:pPr>
        <w:jc w:val="center"/>
        <w:rPr>
          <w:rFonts w:ascii="GHEA Grapalat" w:hAnsi="GHEA Grapalat"/>
          <w:b/>
          <w:sz w:val="20"/>
          <w:lang w:val="af-ZA"/>
        </w:rPr>
      </w:pP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bookmarkStart w:id="5"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12.7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տվյալ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հավաստող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վերադարձվող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գումարը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Լ</w:t>
      </w:r>
      <w:r w:rsidRPr="00712340">
        <w:rPr>
          <w:rFonts w:ascii="GHEA Grapalat" w:hAnsi="GHEA Grapalat" w:cs="Sylfaen"/>
          <w:sz w:val="20"/>
          <w:szCs w:val="20"/>
          <w:lang w:val="ru-RU"/>
        </w:rPr>
        <w:t>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12.8 </w:t>
      </w:r>
      <w:bookmarkStart w:id="6" w:name="_Hlk9264773"/>
      <w:r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7"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12.8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7"/>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12.11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12.12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ոչ</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ուշ</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քսան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երկարաձգվել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տասն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w:t>
      </w:r>
      <w:r w:rsidRPr="00712340">
        <w:rPr>
          <w:rFonts w:ascii="GHEA Grapalat" w:hAnsi="GHEA Grapalat" w:cs="Sylfaen"/>
          <w:sz w:val="20"/>
          <w:szCs w:val="20"/>
        </w:rPr>
        <w:t>ա</w:t>
      </w:r>
      <w:r w:rsidRPr="00712340">
        <w:rPr>
          <w:rFonts w:ascii="GHEA Grapalat" w:hAnsi="GHEA Grapalat" w:cs="Sylfaen"/>
          <w:sz w:val="20"/>
          <w:szCs w:val="20"/>
          <w:lang w:val="ru-RU"/>
        </w:rPr>
        <w:t>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պատճառաբանված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ապահովում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lastRenderedPageBreak/>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12.13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56BB2" w:rsidRPr="00712340" w:rsidRDefault="00956BB2" w:rsidP="00956BB2">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56BB2" w:rsidRPr="00712340" w:rsidRDefault="00956BB2" w:rsidP="00956BB2">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56BB2" w:rsidRPr="00712340" w:rsidRDefault="00956BB2" w:rsidP="00956BB2">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56BB2" w:rsidRPr="00712340" w:rsidRDefault="00956BB2" w:rsidP="00956BB2">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56BB2" w:rsidRPr="00712340" w:rsidRDefault="00956BB2" w:rsidP="00956BB2">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12.14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956BB2" w:rsidRPr="00712340" w:rsidRDefault="00956BB2" w:rsidP="00956BB2">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 xml:space="preserve">12.15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bookmarkStart w:id="8" w:name="_Hlk9265079"/>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մեկտեղ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անհնարինության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սղագրվում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հեռարձակվում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համացանցում</w:t>
      </w:r>
      <w:r w:rsidRPr="00712340">
        <w:rPr>
          <w:rFonts w:ascii="GHEA Grapalat" w:hAnsi="GHEA Grapalat" w:cs="Sylfaen"/>
          <w:sz w:val="20"/>
          <w:szCs w:val="20"/>
          <w:lang w:val="af-ZA"/>
        </w:rPr>
        <w:t>:</w:t>
      </w:r>
    </w:p>
    <w:bookmarkEnd w:id="8"/>
    <w:p w:rsidR="00956BB2" w:rsidRPr="00712340" w:rsidRDefault="00956BB2" w:rsidP="00956BB2">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Pr="00712340">
        <w:rPr>
          <w:rFonts w:ascii="GHEA Grapalat" w:hAnsi="GHEA Grapalat" w:cs="Sylfaen"/>
          <w:sz w:val="20"/>
          <w:szCs w:val="20"/>
          <w:lang w:val="af-ZA"/>
        </w:rPr>
        <w:t xml:space="preserve">12.16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ծառայած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արդյունքում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չմասնակցած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զրկվում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իրավունքից։</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12.17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12.18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12.19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956BB2" w:rsidRPr="00712340" w:rsidRDefault="00956BB2" w:rsidP="00956BB2">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956BB2" w:rsidRPr="00712340" w:rsidRDefault="00956BB2" w:rsidP="00956BB2">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lastRenderedPageBreak/>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56BB2" w:rsidRPr="00712340" w:rsidRDefault="00956BB2" w:rsidP="00956BB2">
      <w:pPr>
        <w:ind w:firstLine="567"/>
        <w:jc w:val="center"/>
        <w:rPr>
          <w:rFonts w:ascii="GHEA Grapalat" w:hAnsi="GHEA Grapalat" w:cs="Sylfaen"/>
          <w:b/>
          <w:lang w:val="es-ES"/>
        </w:rPr>
      </w:pPr>
    </w:p>
    <w:p w:rsidR="00956BB2" w:rsidRPr="00712340" w:rsidRDefault="00956BB2" w:rsidP="00956BB2">
      <w:pPr>
        <w:ind w:firstLine="567"/>
        <w:jc w:val="center"/>
        <w:rPr>
          <w:rFonts w:ascii="GHEA Grapalat" w:hAnsi="GHEA Grapalat" w:cs="Sylfaen"/>
          <w:b/>
          <w:lang w:val="es-ES"/>
        </w:rPr>
      </w:pPr>
    </w:p>
    <w:p w:rsidR="00956BB2" w:rsidRPr="00712340" w:rsidRDefault="00956BB2" w:rsidP="00956BB2">
      <w:pPr>
        <w:ind w:firstLine="567"/>
        <w:jc w:val="center"/>
        <w:rPr>
          <w:rFonts w:ascii="GHEA Grapalat" w:hAnsi="GHEA Grapalat"/>
          <w:b/>
          <w:lang w:val="af-ZA"/>
        </w:rPr>
      </w:pPr>
      <w:r w:rsidRPr="00712340">
        <w:rPr>
          <w:rFonts w:ascii="GHEA Grapalat" w:hAnsi="GHEA Grapalat" w:cs="Sylfaen"/>
          <w:b/>
          <w:lang w:val="es-ES"/>
        </w:rPr>
        <w:br w:type="page"/>
      </w:r>
      <w:r w:rsidRPr="00712340">
        <w:rPr>
          <w:rFonts w:ascii="GHEA Grapalat" w:hAnsi="GHEA Grapalat" w:cs="Sylfaen"/>
          <w:b/>
          <w:lang w:val="es-ES"/>
        </w:rPr>
        <w:lastRenderedPageBreak/>
        <w:t>ՄԱՍ</w:t>
      </w:r>
      <w:r w:rsidRPr="00712340">
        <w:rPr>
          <w:rFonts w:ascii="GHEA Grapalat" w:hAnsi="GHEA Grapalat"/>
          <w:b/>
          <w:lang w:val="af-ZA"/>
        </w:rPr>
        <w:t xml:space="preserve">  II</w:t>
      </w:r>
    </w:p>
    <w:p w:rsidR="00956BB2" w:rsidRPr="00712340" w:rsidRDefault="00956BB2" w:rsidP="00956BB2">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956BB2" w:rsidRPr="00712340" w:rsidRDefault="00493AD3" w:rsidP="00956BB2">
      <w:pPr>
        <w:pStyle w:val="BodyText"/>
        <w:ind w:right="-7"/>
        <w:jc w:val="center"/>
        <w:rPr>
          <w:rFonts w:ascii="GHEA Grapalat" w:hAnsi="GHEA Grapalat"/>
          <w:b/>
          <w:szCs w:val="22"/>
          <w:lang w:val="af-ZA"/>
        </w:rPr>
      </w:pPr>
      <w:r>
        <w:rPr>
          <w:rFonts w:ascii="GHEA Grapalat" w:hAnsi="GHEA Grapalat" w:cs="Sylfaen"/>
          <w:b/>
          <w:szCs w:val="22"/>
          <w:lang w:val="es-ES"/>
        </w:rPr>
        <w:t>ԸՆԹԱՑԱԿԱՐԳԻ</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Հ</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Ա</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Յ</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Տ</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Ը</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Պ</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Ա</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Տ</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Ր</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Ա</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Ս</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Տ</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Ե</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Լ</w:t>
      </w:r>
      <w:r w:rsidR="00956BB2" w:rsidRPr="00712340">
        <w:rPr>
          <w:rFonts w:ascii="GHEA Grapalat" w:hAnsi="GHEA Grapalat"/>
          <w:b/>
          <w:szCs w:val="22"/>
          <w:lang w:val="af-ZA"/>
        </w:rPr>
        <w:t xml:space="preserve"> </w:t>
      </w:r>
      <w:r w:rsidR="00956BB2" w:rsidRPr="00712340">
        <w:rPr>
          <w:rFonts w:ascii="GHEA Grapalat" w:hAnsi="GHEA Grapalat" w:cs="Sylfaen"/>
          <w:b/>
          <w:szCs w:val="22"/>
          <w:lang w:val="es-ES"/>
        </w:rPr>
        <w:t>ՈՒ</w:t>
      </w:r>
    </w:p>
    <w:p w:rsidR="00956BB2" w:rsidRPr="00712340" w:rsidRDefault="00956BB2" w:rsidP="00956BB2">
      <w:pPr>
        <w:ind w:firstLine="567"/>
        <w:jc w:val="center"/>
        <w:rPr>
          <w:rFonts w:ascii="GHEA Grapalat" w:hAnsi="GHEA Grapalat"/>
          <w:lang w:val="af-ZA"/>
        </w:rPr>
      </w:pPr>
    </w:p>
    <w:p w:rsidR="00956BB2" w:rsidRPr="00712340" w:rsidRDefault="00956BB2" w:rsidP="00956BB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956BB2" w:rsidRPr="00712340" w:rsidRDefault="00956BB2" w:rsidP="00956BB2">
      <w:pPr>
        <w:ind w:firstLine="567"/>
        <w:jc w:val="both"/>
        <w:rPr>
          <w:rFonts w:ascii="GHEA Grapalat" w:hAnsi="GHEA Grapalat"/>
          <w:lang w:val="af-ZA"/>
        </w:rPr>
      </w:pPr>
      <w:r w:rsidRPr="00712340">
        <w:rPr>
          <w:rFonts w:ascii="GHEA Grapalat" w:hAnsi="GHEA Grapalat"/>
          <w:lang w:val="af-ZA"/>
        </w:rPr>
        <w:t xml:space="preserve"> </w:t>
      </w:r>
    </w:p>
    <w:p w:rsidR="00956BB2" w:rsidRPr="00712340" w:rsidRDefault="00956BB2" w:rsidP="00956BB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p>
    <w:p w:rsidR="00956BB2" w:rsidRPr="00712340" w:rsidRDefault="00956BB2" w:rsidP="00956BB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p>
    <w:p w:rsidR="00956BB2" w:rsidRPr="00712340" w:rsidRDefault="00956BB2" w:rsidP="00956BB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Pr="00712340">
        <w:rPr>
          <w:rFonts w:ascii="GHEA Grapalat" w:hAnsi="GHEA Grapalat" w:cs="Sylfaen"/>
          <w:sz w:val="20"/>
          <w:lang w:val="af-ZA"/>
        </w:rPr>
        <w:t xml:space="preserve">, </w:t>
      </w:r>
      <w:r w:rsidRPr="00712340">
        <w:rPr>
          <w:rFonts w:ascii="GHEA Grapalat" w:hAnsi="GHEA Grapalat" w:cs="Sylfaen"/>
          <w:sz w:val="20"/>
          <w:lang w:val="ru-RU"/>
        </w:rPr>
        <w:t>հայերենից</w:t>
      </w:r>
      <w:r w:rsidRPr="00712340">
        <w:rPr>
          <w:rFonts w:ascii="GHEA Grapalat" w:hAnsi="GHEA Grapalat" w:cs="Sylfaen"/>
          <w:sz w:val="20"/>
          <w:lang w:val="af-ZA"/>
        </w:rPr>
        <w:t xml:space="preserve"> </w:t>
      </w:r>
      <w:r w:rsidRPr="00712340">
        <w:rPr>
          <w:rFonts w:ascii="GHEA Grapalat" w:hAnsi="GHEA Grapalat" w:cs="Sylfaen"/>
          <w:sz w:val="20"/>
          <w:lang w:val="ru-RU"/>
        </w:rPr>
        <w:t>բացի</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նաև</w:t>
      </w:r>
      <w:r w:rsidRPr="00712340">
        <w:rPr>
          <w:rFonts w:ascii="GHEA Grapalat" w:hAnsi="GHEA Grapalat" w:cs="Sylfaen"/>
          <w:sz w:val="20"/>
          <w:lang w:val="af-ZA"/>
        </w:rPr>
        <w:t xml:space="preserve"> </w:t>
      </w:r>
      <w:r w:rsidRPr="00712340">
        <w:rPr>
          <w:rFonts w:ascii="GHEA Grapalat" w:hAnsi="GHEA Grapalat" w:cs="Sylfaen"/>
          <w:sz w:val="20"/>
          <w:lang w:val="ru-RU"/>
        </w:rPr>
        <w:t>անգլերեն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ռուսերեն։</w:t>
      </w:r>
      <w:r w:rsidRPr="00712340">
        <w:rPr>
          <w:rFonts w:ascii="GHEA Grapalat" w:hAnsi="GHEA Grapalat" w:cs="Sylfaen"/>
          <w:sz w:val="20"/>
          <w:lang w:val="af-ZA"/>
        </w:rPr>
        <w:t xml:space="preserve"> </w:t>
      </w:r>
    </w:p>
    <w:p w:rsidR="00956BB2" w:rsidRPr="00712340" w:rsidRDefault="00956BB2" w:rsidP="00956BB2">
      <w:pPr>
        <w:jc w:val="center"/>
        <w:rPr>
          <w:rFonts w:ascii="GHEA Grapalat" w:hAnsi="GHEA Grapalat"/>
          <w:b/>
          <w:lang w:val="af-ZA"/>
        </w:rPr>
      </w:pPr>
    </w:p>
    <w:p w:rsidR="00956BB2" w:rsidRPr="00712340" w:rsidRDefault="00956BB2" w:rsidP="00956BB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956BB2" w:rsidRPr="00712340" w:rsidRDefault="00956BB2" w:rsidP="00956BB2">
      <w:pPr>
        <w:ind w:firstLine="720"/>
        <w:jc w:val="center"/>
        <w:rPr>
          <w:rFonts w:ascii="GHEA Grapalat" w:hAnsi="GHEA Grapalat"/>
          <w:lang w:val="af-ZA"/>
        </w:rPr>
      </w:pPr>
    </w:p>
    <w:p w:rsidR="00956BB2" w:rsidRPr="00712340" w:rsidRDefault="00956BB2" w:rsidP="00956BB2">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956BB2" w:rsidRPr="00712340" w:rsidRDefault="00956BB2" w:rsidP="00956BB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956BB2" w:rsidRPr="00712340" w:rsidRDefault="00956BB2" w:rsidP="00956BB2">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ընթացակարգին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մասնակցելու</w:t>
      </w:r>
      <w:r w:rsidRPr="00712340">
        <w:rPr>
          <w:rFonts w:ascii="GHEA Grapalat" w:hAnsi="GHEA Grapalat" w:cs="Sylfaen"/>
          <w:sz w:val="20"/>
          <w:lang w:val="af-ZA"/>
        </w:rPr>
        <w:t xml:space="preserve"> </w:t>
      </w:r>
      <w:r w:rsidRPr="00712340">
        <w:rPr>
          <w:rFonts w:ascii="GHEA Grapalat" w:hAnsi="GHEA Grapalat" w:cs="Sylfaen"/>
          <w:sz w:val="20"/>
          <w:lang w:val="ru-RU"/>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lang w:val="ru-RU"/>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956BB2" w:rsidRPr="00712340" w:rsidRDefault="00956BB2" w:rsidP="00956BB2">
      <w:pPr>
        <w:pStyle w:val="norm"/>
        <w:spacing w:line="276" w:lineRule="auto"/>
        <w:ind w:firstLine="567"/>
        <w:rPr>
          <w:rFonts w:ascii="GHEA Grapalat" w:hAnsi="GHEA Grapalat" w:cs="Sylfaen"/>
          <w:sz w:val="20"/>
          <w:szCs w:val="24"/>
          <w:lang w:val="af-ZA"/>
        </w:rPr>
      </w:pPr>
      <w:r w:rsidRPr="00712340">
        <w:rPr>
          <w:rFonts w:ascii="GHEA Grapalat" w:hAnsi="GHEA Grapalat" w:cs="Sylfaen"/>
          <w:sz w:val="20"/>
          <w:lang w:val="af-ZA"/>
        </w:rPr>
        <w:t xml:space="preserve">2.2 </w:t>
      </w:r>
      <w:r w:rsidRPr="00712340">
        <w:rPr>
          <w:rFonts w:ascii="GHEA Grapalat" w:hAnsi="GHEA Grapalat" w:cs="Sylfaen"/>
          <w:sz w:val="20"/>
          <w:szCs w:val="24"/>
        </w:rPr>
        <w:t>գործակալության</w:t>
      </w:r>
      <w:r w:rsidRPr="00712340">
        <w:rPr>
          <w:rFonts w:ascii="GHEA Grapalat" w:hAnsi="GHEA Grapalat" w:cs="Sylfaen"/>
          <w:sz w:val="20"/>
          <w:szCs w:val="24"/>
          <w:lang w:val="af-ZA"/>
        </w:rPr>
        <w:t xml:space="preserve"> </w:t>
      </w:r>
      <w:r w:rsidRPr="00712340">
        <w:rPr>
          <w:rFonts w:ascii="GHEA Grapalat" w:hAnsi="GHEA Grapalat" w:cs="Sylfaen"/>
          <w:sz w:val="20"/>
          <w:szCs w:val="24"/>
        </w:rPr>
        <w:t>պայմանագրի</w:t>
      </w:r>
      <w:r w:rsidRPr="00712340">
        <w:rPr>
          <w:rFonts w:ascii="GHEA Grapalat" w:hAnsi="GHEA Grapalat" w:cs="Sylfaen"/>
          <w:sz w:val="20"/>
          <w:szCs w:val="24"/>
          <w:lang w:val="af-ZA"/>
        </w:rPr>
        <w:t xml:space="preserve"> </w:t>
      </w:r>
      <w:r w:rsidRPr="00712340">
        <w:rPr>
          <w:rFonts w:ascii="GHEA Grapalat" w:hAnsi="GHEA Grapalat" w:cs="Sylfaen"/>
          <w:sz w:val="20"/>
          <w:szCs w:val="24"/>
        </w:rPr>
        <w:t>պատճենը</w:t>
      </w:r>
      <w:r w:rsidRPr="00712340">
        <w:rPr>
          <w:rFonts w:ascii="GHEA Grapalat" w:hAnsi="GHEA Grapalat" w:cs="Sylfaen"/>
          <w:sz w:val="20"/>
          <w:szCs w:val="24"/>
          <w:lang w:val="af-ZA"/>
        </w:rPr>
        <w:t xml:space="preserve"> </w:t>
      </w:r>
      <w:r w:rsidRPr="00712340">
        <w:rPr>
          <w:rFonts w:ascii="GHEA Grapalat" w:hAnsi="GHEA Grapalat" w:cs="Sylfaen"/>
          <w:sz w:val="20"/>
          <w:szCs w:val="24"/>
        </w:rPr>
        <w:t>և</w:t>
      </w:r>
      <w:r w:rsidRPr="00712340">
        <w:rPr>
          <w:rFonts w:ascii="GHEA Grapalat" w:hAnsi="GHEA Grapalat" w:cs="Sylfaen"/>
          <w:sz w:val="20"/>
          <w:szCs w:val="24"/>
          <w:lang w:val="af-ZA"/>
        </w:rPr>
        <w:t xml:space="preserve"> </w:t>
      </w:r>
      <w:r w:rsidRPr="00712340">
        <w:rPr>
          <w:rFonts w:ascii="GHEA Grapalat" w:hAnsi="GHEA Grapalat" w:cs="Sylfaen"/>
          <w:sz w:val="20"/>
          <w:szCs w:val="24"/>
        </w:rPr>
        <w:t>դրա</w:t>
      </w:r>
      <w:r w:rsidRPr="00712340">
        <w:rPr>
          <w:rFonts w:ascii="GHEA Grapalat" w:hAnsi="GHEA Grapalat" w:cs="Sylfaen"/>
          <w:sz w:val="20"/>
          <w:szCs w:val="24"/>
          <w:lang w:val="af-ZA"/>
        </w:rPr>
        <w:t xml:space="preserve"> </w:t>
      </w:r>
      <w:r w:rsidRPr="00712340">
        <w:rPr>
          <w:rFonts w:ascii="GHEA Grapalat" w:hAnsi="GHEA Grapalat" w:cs="Sylfaen"/>
          <w:sz w:val="20"/>
          <w:szCs w:val="24"/>
        </w:rPr>
        <w:t>կողմ</w:t>
      </w:r>
      <w:r w:rsidRPr="00712340">
        <w:rPr>
          <w:rFonts w:ascii="GHEA Grapalat" w:hAnsi="GHEA Grapalat" w:cs="Sylfaen"/>
          <w:sz w:val="20"/>
          <w:szCs w:val="24"/>
          <w:lang w:val="af-ZA"/>
        </w:rPr>
        <w:t xml:space="preserve"> </w:t>
      </w:r>
      <w:r w:rsidRPr="00712340">
        <w:rPr>
          <w:rFonts w:ascii="GHEA Grapalat" w:hAnsi="GHEA Grapalat" w:cs="Sylfaen"/>
          <w:sz w:val="20"/>
          <w:szCs w:val="24"/>
        </w:rPr>
        <w:t>հանդիսացող</w:t>
      </w:r>
      <w:r w:rsidRPr="00712340">
        <w:rPr>
          <w:rFonts w:ascii="GHEA Grapalat" w:hAnsi="GHEA Grapalat" w:cs="Sylfaen"/>
          <w:sz w:val="20"/>
          <w:szCs w:val="24"/>
          <w:lang w:val="af-ZA"/>
        </w:rPr>
        <w:t xml:space="preserve"> </w:t>
      </w:r>
      <w:r w:rsidRPr="00712340">
        <w:rPr>
          <w:rFonts w:ascii="GHEA Grapalat" w:hAnsi="GHEA Grapalat" w:cs="Sylfaen"/>
          <w:sz w:val="20"/>
          <w:szCs w:val="24"/>
        </w:rPr>
        <w:t>անձի</w:t>
      </w:r>
      <w:r w:rsidRPr="00712340">
        <w:rPr>
          <w:rFonts w:ascii="GHEA Grapalat" w:hAnsi="GHEA Grapalat" w:cs="Sylfaen"/>
          <w:sz w:val="20"/>
          <w:szCs w:val="24"/>
          <w:lang w:val="af-ZA"/>
        </w:rPr>
        <w:t xml:space="preserve"> </w:t>
      </w:r>
      <w:r w:rsidRPr="00712340">
        <w:rPr>
          <w:rFonts w:ascii="GHEA Grapalat" w:hAnsi="GHEA Grapalat" w:cs="Sylfaen"/>
          <w:sz w:val="20"/>
          <w:szCs w:val="24"/>
        </w:rPr>
        <w:t>տվյալները</w:t>
      </w:r>
      <w:r w:rsidRPr="00712340">
        <w:rPr>
          <w:rFonts w:ascii="GHEA Grapalat" w:hAnsi="GHEA Grapalat" w:cs="Sylfaen"/>
          <w:sz w:val="20"/>
          <w:szCs w:val="24"/>
          <w:lang w:val="af-ZA"/>
        </w:rPr>
        <w:t xml:space="preserve">, </w:t>
      </w:r>
      <w:r w:rsidRPr="00712340">
        <w:rPr>
          <w:rFonts w:ascii="GHEA Grapalat" w:hAnsi="GHEA Grapalat" w:cs="Sylfaen"/>
          <w:sz w:val="20"/>
          <w:szCs w:val="24"/>
        </w:rPr>
        <w:t>եթե</w:t>
      </w:r>
      <w:r w:rsidRPr="00712340">
        <w:rPr>
          <w:rFonts w:ascii="GHEA Grapalat" w:hAnsi="GHEA Grapalat" w:cs="Sylfaen"/>
          <w:sz w:val="20"/>
          <w:szCs w:val="24"/>
          <w:lang w:val="af-ZA"/>
        </w:rPr>
        <w:t xml:space="preserve"> </w:t>
      </w:r>
      <w:r w:rsidRPr="00712340">
        <w:rPr>
          <w:rFonts w:ascii="GHEA Grapalat" w:hAnsi="GHEA Grapalat" w:cs="Sylfaen"/>
          <w:sz w:val="20"/>
          <w:szCs w:val="24"/>
        </w:rPr>
        <w:t>պայմանագիրն</w:t>
      </w:r>
      <w:r w:rsidRPr="00712340">
        <w:rPr>
          <w:rFonts w:ascii="GHEA Grapalat" w:hAnsi="GHEA Grapalat" w:cs="Sylfaen"/>
          <w:sz w:val="20"/>
          <w:szCs w:val="24"/>
          <w:lang w:val="af-ZA"/>
        </w:rPr>
        <w:t xml:space="preserve"> </w:t>
      </w:r>
      <w:r w:rsidRPr="00712340">
        <w:rPr>
          <w:rFonts w:ascii="GHEA Grapalat" w:hAnsi="GHEA Grapalat" w:cs="Sylfaen"/>
          <w:sz w:val="20"/>
          <w:szCs w:val="24"/>
        </w:rPr>
        <w:t>իրականացվելու</w:t>
      </w:r>
      <w:r w:rsidRPr="00712340">
        <w:rPr>
          <w:rFonts w:ascii="GHEA Grapalat" w:hAnsi="GHEA Grapalat" w:cs="Sylfaen"/>
          <w:sz w:val="20"/>
          <w:szCs w:val="24"/>
          <w:lang w:val="af-ZA"/>
        </w:rPr>
        <w:t xml:space="preserve"> </w:t>
      </w:r>
      <w:r w:rsidRPr="00712340">
        <w:rPr>
          <w:rFonts w:ascii="GHEA Grapalat" w:hAnsi="GHEA Grapalat" w:cs="Sylfaen"/>
          <w:sz w:val="20"/>
          <w:szCs w:val="24"/>
        </w:rPr>
        <w:t>է</w:t>
      </w:r>
      <w:r w:rsidRPr="00712340">
        <w:rPr>
          <w:rFonts w:ascii="GHEA Grapalat" w:hAnsi="GHEA Grapalat" w:cs="Sylfaen"/>
          <w:sz w:val="20"/>
          <w:szCs w:val="24"/>
          <w:lang w:val="af-ZA"/>
        </w:rPr>
        <w:t xml:space="preserve"> </w:t>
      </w:r>
      <w:r w:rsidRPr="00712340">
        <w:rPr>
          <w:rFonts w:ascii="GHEA Grapalat" w:hAnsi="GHEA Grapalat" w:cs="Sylfaen"/>
          <w:sz w:val="20"/>
          <w:szCs w:val="24"/>
        </w:rPr>
        <w:t>գործակալության</w:t>
      </w:r>
      <w:r w:rsidRPr="00712340">
        <w:rPr>
          <w:rFonts w:ascii="GHEA Grapalat" w:hAnsi="GHEA Grapalat" w:cs="Sylfaen"/>
          <w:sz w:val="20"/>
          <w:szCs w:val="24"/>
          <w:lang w:val="af-ZA"/>
        </w:rPr>
        <w:t xml:space="preserve"> </w:t>
      </w:r>
      <w:r w:rsidRPr="00712340">
        <w:rPr>
          <w:rFonts w:ascii="GHEA Grapalat" w:hAnsi="GHEA Grapalat" w:cs="Sylfaen"/>
          <w:sz w:val="20"/>
          <w:szCs w:val="24"/>
        </w:rPr>
        <w:t>միջոցով</w:t>
      </w:r>
      <w:r w:rsidRPr="00712340">
        <w:rPr>
          <w:rFonts w:ascii="GHEA Grapalat" w:hAnsi="GHEA Grapalat" w:cs="Sylfaen"/>
          <w:sz w:val="20"/>
          <w:szCs w:val="24"/>
          <w:lang w:val="af-ZA"/>
        </w:rPr>
        <w:t>.</w:t>
      </w:r>
    </w:p>
    <w:p w:rsidR="00956BB2" w:rsidRPr="007B2F09" w:rsidRDefault="00956BB2" w:rsidP="00956BB2">
      <w:pPr>
        <w:pStyle w:val="norm"/>
        <w:spacing w:line="240" w:lineRule="auto"/>
        <w:ind w:firstLine="567"/>
        <w:rPr>
          <w:rFonts w:ascii="GHEA Grapalat" w:hAnsi="GHEA Grapalat" w:cs="Sylfaen"/>
          <w:color w:val="FFFFFF"/>
          <w:sz w:val="20"/>
          <w:szCs w:val="24"/>
          <w:lang w:val="af-ZA"/>
        </w:rPr>
      </w:pPr>
      <w:r w:rsidRPr="00712340">
        <w:rPr>
          <w:rFonts w:ascii="GHEA Grapalat" w:hAnsi="GHEA Grapalat" w:cs="Sylfaen"/>
          <w:sz w:val="20"/>
          <w:szCs w:val="24"/>
          <w:lang w:val="af-ZA"/>
        </w:rPr>
        <w:t xml:space="preserve">2.3 </w:t>
      </w:r>
      <w:r w:rsidRPr="00712340">
        <w:rPr>
          <w:rFonts w:ascii="GHEA Grapalat" w:hAnsi="GHEA Grapalat" w:cs="Sylfaen"/>
          <w:sz w:val="20"/>
          <w:szCs w:val="24"/>
        </w:rPr>
        <w:t>համատեղ</w:t>
      </w:r>
      <w:r w:rsidRPr="00712340">
        <w:rPr>
          <w:rFonts w:ascii="GHEA Grapalat" w:hAnsi="GHEA Grapalat" w:cs="Sylfaen"/>
          <w:sz w:val="20"/>
          <w:szCs w:val="24"/>
          <w:lang w:val="af-ZA"/>
        </w:rPr>
        <w:t xml:space="preserve"> </w:t>
      </w:r>
      <w:r w:rsidRPr="00712340">
        <w:rPr>
          <w:rFonts w:ascii="GHEA Grapalat" w:hAnsi="GHEA Grapalat" w:cs="Sylfaen"/>
          <w:sz w:val="20"/>
          <w:szCs w:val="24"/>
        </w:rPr>
        <w:t>գործունեության</w:t>
      </w:r>
      <w:r w:rsidRPr="00712340">
        <w:rPr>
          <w:rFonts w:ascii="GHEA Grapalat" w:hAnsi="GHEA Grapalat" w:cs="Sylfaen"/>
          <w:sz w:val="20"/>
          <w:szCs w:val="24"/>
          <w:lang w:val="af-ZA"/>
        </w:rPr>
        <w:t xml:space="preserve"> </w:t>
      </w:r>
      <w:r w:rsidRPr="00712340">
        <w:rPr>
          <w:rFonts w:ascii="GHEA Grapalat" w:hAnsi="GHEA Grapalat" w:cs="Sylfaen"/>
          <w:sz w:val="20"/>
          <w:szCs w:val="24"/>
        </w:rPr>
        <w:t>պայմանագիրը</w:t>
      </w:r>
      <w:r w:rsidRPr="00712340">
        <w:rPr>
          <w:rFonts w:ascii="GHEA Grapalat" w:hAnsi="GHEA Grapalat" w:cs="Sylfaen"/>
          <w:sz w:val="20"/>
          <w:szCs w:val="24"/>
          <w:lang w:val="af-ZA"/>
        </w:rPr>
        <w:t xml:space="preserve">, </w:t>
      </w:r>
      <w:r w:rsidRPr="00712340">
        <w:rPr>
          <w:rFonts w:ascii="GHEA Grapalat" w:hAnsi="GHEA Grapalat" w:cs="Sylfaen"/>
          <w:sz w:val="20"/>
          <w:szCs w:val="24"/>
        </w:rPr>
        <w:t>եթե</w:t>
      </w:r>
      <w:r w:rsidRPr="00712340">
        <w:rPr>
          <w:rFonts w:ascii="GHEA Grapalat" w:hAnsi="GHEA Grapalat" w:cs="Sylfaen"/>
          <w:sz w:val="20"/>
          <w:szCs w:val="24"/>
          <w:lang w:val="af-ZA"/>
        </w:rPr>
        <w:t xml:space="preserve"> </w:t>
      </w:r>
      <w:r w:rsidRPr="00712340">
        <w:rPr>
          <w:rFonts w:ascii="GHEA Grapalat" w:hAnsi="GHEA Grapalat" w:cs="Sylfaen"/>
          <w:sz w:val="20"/>
          <w:szCs w:val="24"/>
        </w:rPr>
        <w:t>մասնակիցները</w:t>
      </w:r>
      <w:r w:rsidRPr="00712340">
        <w:rPr>
          <w:rFonts w:ascii="GHEA Grapalat" w:hAnsi="GHEA Grapalat" w:cs="Sylfaen"/>
          <w:sz w:val="20"/>
          <w:szCs w:val="24"/>
          <w:lang w:val="af-ZA"/>
        </w:rPr>
        <w:t xml:space="preserve"> </w:t>
      </w:r>
      <w:r w:rsidRPr="00712340">
        <w:rPr>
          <w:rFonts w:ascii="GHEA Grapalat" w:hAnsi="GHEA Grapalat" w:cs="Sylfaen"/>
          <w:sz w:val="20"/>
          <w:szCs w:val="24"/>
        </w:rPr>
        <w:t>գնման</w:t>
      </w:r>
      <w:r w:rsidRPr="00712340">
        <w:rPr>
          <w:rFonts w:ascii="GHEA Grapalat" w:hAnsi="GHEA Grapalat" w:cs="Sylfaen"/>
          <w:sz w:val="20"/>
          <w:szCs w:val="24"/>
          <w:lang w:val="af-ZA"/>
        </w:rPr>
        <w:t xml:space="preserve"> </w:t>
      </w:r>
      <w:r w:rsidRPr="00712340">
        <w:rPr>
          <w:rFonts w:ascii="GHEA Grapalat" w:hAnsi="GHEA Grapalat" w:cs="Sylfaen"/>
          <w:sz w:val="20"/>
          <w:szCs w:val="24"/>
        </w:rPr>
        <w:t>ընթացակարգին</w:t>
      </w:r>
      <w:r w:rsidRPr="00712340">
        <w:rPr>
          <w:rFonts w:ascii="GHEA Grapalat" w:hAnsi="GHEA Grapalat" w:cs="Sylfaen"/>
          <w:sz w:val="20"/>
          <w:szCs w:val="24"/>
          <w:lang w:val="af-ZA"/>
        </w:rPr>
        <w:t xml:space="preserve"> </w:t>
      </w:r>
      <w:r w:rsidRPr="00712340">
        <w:rPr>
          <w:rFonts w:ascii="GHEA Grapalat" w:hAnsi="GHEA Grapalat" w:cs="Sylfaen"/>
          <w:sz w:val="20"/>
          <w:szCs w:val="24"/>
        </w:rPr>
        <w:t>մասնակցում</w:t>
      </w:r>
      <w:r w:rsidRPr="00712340">
        <w:rPr>
          <w:rFonts w:ascii="GHEA Grapalat" w:hAnsi="GHEA Grapalat" w:cs="Sylfaen"/>
          <w:sz w:val="20"/>
          <w:szCs w:val="24"/>
          <w:lang w:val="af-ZA"/>
        </w:rPr>
        <w:t xml:space="preserve"> </w:t>
      </w:r>
      <w:r w:rsidRPr="00712340">
        <w:rPr>
          <w:rFonts w:ascii="GHEA Grapalat" w:hAnsi="GHEA Grapalat" w:cs="Sylfaen"/>
          <w:sz w:val="20"/>
          <w:szCs w:val="24"/>
        </w:rPr>
        <w:t>են</w:t>
      </w:r>
      <w:r w:rsidRPr="00712340">
        <w:rPr>
          <w:rFonts w:ascii="GHEA Grapalat" w:hAnsi="GHEA Grapalat" w:cs="Sylfaen"/>
          <w:sz w:val="20"/>
          <w:szCs w:val="24"/>
          <w:lang w:val="af-ZA"/>
        </w:rPr>
        <w:t xml:space="preserve"> </w:t>
      </w:r>
      <w:r w:rsidRPr="00712340">
        <w:rPr>
          <w:rFonts w:ascii="GHEA Grapalat" w:hAnsi="GHEA Grapalat" w:cs="Sylfaen"/>
          <w:sz w:val="20"/>
          <w:szCs w:val="24"/>
        </w:rPr>
        <w:t>համատեղ</w:t>
      </w:r>
      <w:r w:rsidRPr="00712340">
        <w:rPr>
          <w:rFonts w:ascii="GHEA Grapalat" w:hAnsi="GHEA Grapalat" w:cs="Sylfaen"/>
          <w:sz w:val="20"/>
          <w:szCs w:val="24"/>
          <w:lang w:val="af-ZA"/>
        </w:rPr>
        <w:t xml:space="preserve"> </w:t>
      </w:r>
      <w:r w:rsidRPr="00712340">
        <w:rPr>
          <w:rFonts w:ascii="GHEA Grapalat" w:hAnsi="GHEA Grapalat" w:cs="Sylfaen"/>
          <w:sz w:val="20"/>
          <w:szCs w:val="24"/>
        </w:rPr>
        <w:t>գործունեության</w:t>
      </w:r>
      <w:r w:rsidRPr="00712340">
        <w:rPr>
          <w:rFonts w:ascii="GHEA Grapalat" w:hAnsi="GHEA Grapalat" w:cs="Sylfaen"/>
          <w:sz w:val="20"/>
          <w:szCs w:val="24"/>
          <w:lang w:val="af-ZA"/>
        </w:rPr>
        <w:t xml:space="preserve"> </w:t>
      </w:r>
      <w:r w:rsidRPr="00712340">
        <w:rPr>
          <w:rFonts w:ascii="GHEA Grapalat" w:hAnsi="GHEA Grapalat" w:cs="Sylfaen"/>
          <w:sz w:val="20"/>
          <w:szCs w:val="24"/>
        </w:rPr>
        <w:t>կարգով</w:t>
      </w:r>
      <w:r w:rsidRPr="00712340">
        <w:rPr>
          <w:rFonts w:ascii="GHEA Grapalat" w:hAnsi="GHEA Grapalat" w:cs="Sylfaen"/>
          <w:sz w:val="20"/>
          <w:szCs w:val="24"/>
          <w:lang w:val="af-ZA"/>
        </w:rPr>
        <w:t xml:space="preserve"> (</w:t>
      </w:r>
      <w:r w:rsidRPr="00712340">
        <w:rPr>
          <w:rFonts w:ascii="GHEA Grapalat" w:hAnsi="GHEA Grapalat" w:cs="Sylfaen"/>
          <w:sz w:val="20"/>
          <w:szCs w:val="24"/>
        </w:rPr>
        <w:t>կոնսորցիումով</w:t>
      </w:r>
      <w:r w:rsidRPr="00712340">
        <w:rPr>
          <w:rFonts w:ascii="GHEA Grapalat" w:hAnsi="GHEA Grapalat" w:cs="Sylfaen"/>
          <w:sz w:val="20"/>
          <w:szCs w:val="24"/>
          <w:lang w:val="af-ZA"/>
        </w:rPr>
        <w:t>).</w:t>
      </w:r>
      <w:r>
        <w:rPr>
          <w:rFonts w:ascii="GHEA Grapalat" w:hAnsi="GHEA Grapalat" w:cs="Sylfaen"/>
          <w:sz w:val="20"/>
          <w:szCs w:val="24"/>
          <w:vertAlign w:val="superscript"/>
          <w:lang w:val="af-ZA"/>
        </w:rPr>
        <w:t>14</w:t>
      </w:r>
      <w:r>
        <w:rPr>
          <w:rFonts w:ascii="GHEA Grapalat" w:hAnsi="GHEA Grapalat" w:cs="Sylfaen"/>
          <w:sz w:val="20"/>
          <w:szCs w:val="24"/>
          <w:lang w:val="af-ZA"/>
        </w:rPr>
        <w:t xml:space="preserve"> </w:t>
      </w:r>
      <w:r w:rsidRPr="007B2F09">
        <w:rPr>
          <w:rFonts w:ascii="GHEA Grapalat" w:hAnsi="GHEA Grapalat" w:cs="Sylfaen"/>
          <w:color w:val="FFFFFF"/>
          <w:sz w:val="20"/>
          <w:szCs w:val="24"/>
          <w:lang w:val="af-ZA"/>
        </w:rPr>
        <w:t xml:space="preserve">  </w:t>
      </w:r>
      <w:r w:rsidRPr="007B2F09">
        <w:rPr>
          <w:rStyle w:val="FootnoteReference"/>
          <w:rFonts w:ascii="GHEA Grapalat" w:hAnsi="GHEA Grapalat" w:cs="Sylfaen"/>
          <w:color w:val="FFFFFF"/>
          <w:sz w:val="20"/>
          <w:szCs w:val="24"/>
          <w:lang w:val="af-ZA"/>
        </w:rPr>
        <w:footnoteReference w:id="2"/>
      </w:r>
    </w:p>
    <w:p w:rsidR="00956BB2" w:rsidRPr="00E81BDB" w:rsidRDefault="00956BB2" w:rsidP="00956BB2">
      <w:pPr>
        <w:ind w:firstLine="567"/>
        <w:jc w:val="both"/>
        <w:rPr>
          <w:rFonts w:ascii="GHEA Grapalat" w:hAnsi="GHEA Grapalat"/>
          <w:sz w:val="20"/>
          <w:vertAlign w:val="superscript"/>
          <w:lang w:val="af-ZA"/>
        </w:rPr>
      </w:pPr>
      <w:r w:rsidRPr="00E02338">
        <w:rPr>
          <w:rFonts w:ascii="GHEA Grapalat" w:hAnsi="GHEA Grapalat" w:cs="Sylfaen"/>
          <w:sz w:val="20"/>
          <w:lang w:val="af-ZA"/>
        </w:rPr>
        <w:t xml:space="preserve">2.4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 որը ներկայացվում է կանխիկ փողի կամ բանկային երաշխիքի ձևով</w:t>
      </w:r>
      <w:r w:rsidRPr="00E81BDB">
        <w:rPr>
          <w:rFonts w:ascii="GHEA Grapalat" w:hAnsi="GHEA Grapalat" w:cs="Sylfaen"/>
          <w:sz w:val="20"/>
          <w:lang w:val="af-ZA"/>
        </w:rPr>
        <w:t xml:space="preserve"> (</w:t>
      </w:r>
      <w:r w:rsidRPr="00E02338">
        <w:rPr>
          <w:rFonts w:ascii="GHEA Grapalat" w:hAnsi="GHEA Grapalat" w:cs="Sylfaen"/>
          <w:sz w:val="20"/>
        </w:rPr>
        <w:t>հավելված</w:t>
      </w:r>
      <w:r w:rsidRPr="00E81BDB">
        <w:rPr>
          <w:rFonts w:ascii="GHEA Grapalat" w:hAnsi="GHEA Grapalat" w:cs="Sylfaen"/>
          <w:sz w:val="20"/>
          <w:lang w:val="af-ZA"/>
        </w:rPr>
        <w:t xml:space="preserve"> N 3)</w:t>
      </w:r>
      <w:r w:rsidRPr="00E02338">
        <w:rPr>
          <w:rFonts w:ascii="GHEA Grapalat" w:hAnsi="GHEA Grapalat" w:cs="Sylfaen"/>
          <w:sz w:val="20"/>
          <w:lang w:val="hy-AM"/>
        </w:rPr>
        <w:t xml:space="preserve">: </w:t>
      </w:r>
      <w:r w:rsidRPr="00E02338">
        <w:rPr>
          <w:rFonts w:ascii="GHEA Grapalat" w:hAnsi="GHEA Grapalat" w:cs="Sylfaen"/>
          <w:sz w:val="20"/>
        </w:rPr>
        <w:t>Ընդ</w:t>
      </w:r>
      <w:r w:rsidRPr="00E02338">
        <w:rPr>
          <w:rFonts w:ascii="GHEA Grapalat" w:hAnsi="GHEA Grapalat" w:cs="Sylfaen"/>
          <w:sz w:val="20"/>
          <w:lang w:val="af-ZA"/>
        </w:rPr>
        <w:t xml:space="preserve"> </w:t>
      </w:r>
      <w:r w:rsidRPr="00E02338">
        <w:rPr>
          <w:rFonts w:ascii="GHEA Grapalat" w:hAnsi="GHEA Grapalat" w:cs="Sylfaen"/>
          <w:sz w:val="20"/>
        </w:rPr>
        <w:t>որում</w:t>
      </w:r>
      <w:r w:rsidRPr="00E02338">
        <w:rPr>
          <w:rFonts w:ascii="GHEA Grapalat" w:hAnsi="GHEA Grapalat" w:cs="Sylfaen"/>
          <w:sz w:val="20"/>
          <w:lang w:val="af-ZA"/>
        </w:rPr>
        <w:t xml:space="preserve"> </w:t>
      </w:r>
      <w:r w:rsidRPr="00E02338">
        <w:rPr>
          <w:rFonts w:ascii="GHEA Grapalat" w:hAnsi="GHEA Grapalat" w:cs="Sylfaen"/>
          <w:sz w:val="20"/>
        </w:rPr>
        <w:t>հայտով</w:t>
      </w:r>
      <w:r w:rsidRPr="00E02338">
        <w:rPr>
          <w:rFonts w:ascii="GHEA Grapalat" w:hAnsi="GHEA Grapalat" w:cs="Sylfaen"/>
          <w:sz w:val="20"/>
          <w:lang w:val="af-ZA"/>
        </w:rPr>
        <w:t xml:space="preserve"> </w:t>
      </w:r>
      <w:r w:rsidRPr="00E02338">
        <w:rPr>
          <w:rFonts w:ascii="GHEA Grapalat" w:hAnsi="GHEA Grapalat" w:cs="Sylfaen"/>
          <w:sz w:val="20"/>
          <w:lang w:val="hy-AM"/>
        </w:rPr>
        <w:t>ներկայացվում է կանխիկ փողի վճարումը հավաստող</w:t>
      </w:r>
      <w:r w:rsidRPr="00E02338">
        <w:rPr>
          <w:rFonts w:ascii="GHEA Grapalat" w:hAnsi="GHEA Grapalat" w:cs="Sylfaen"/>
          <w:sz w:val="20"/>
          <w:lang w:val="af-ZA"/>
        </w:rPr>
        <w:t xml:space="preserve"> </w:t>
      </w:r>
      <w:r w:rsidRPr="00E02338">
        <w:rPr>
          <w:rFonts w:ascii="GHEA Grapalat" w:hAnsi="GHEA Grapalat" w:cs="Sylfaen"/>
          <w:sz w:val="20"/>
        </w:rPr>
        <w:t>բնօրինակ</w:t>
      </w:r>
      <w:r w:rsidRPr="00E02338">
        <w:rPr>
          <w:rFonts w:ascii="GHEA Grapalat" w:hAnsi="GHEA Grapalat" w:cs="Sylfaen"/>
          <w:sz w:val="20"/>
          <w:lang w:val="af-ZA"/>
        </w:rPr>
        <w:t xml:space="preserve"> </w:t>
      </w:r>
      <w:r w:rsidRPr="00E02338">
        <w:rPr>
          <w:rFonts w:ascii="GHEA Grapalat" w:hAnsi="GHEA Grapalat" w:cs="Sylfaen"/>
          <w:sz w:val="20"/>
        </w:rPr>
        <w:t>փաստաթղթի</w:t>
      </w:r>
      <w:r w:rsidRPr="00E02338">
        <w:rPr>
          <w:rFonts w:ascii="GHEA Grapalat" w:hAnsi="GHEA Grapalat" w:cs="Sylfaen"/>
          <w:sz w:val="20"/>
          <w:lang w:val="af-ZA"/>
        </w:rPr>
        <w:t xml:space="preserve"> </w:t>
      </w:r>
      <w:r w:rsidRPr="00E02338">
        <w:rPr>
          <w:rFonts w:ascii="GHEA Grapalat" w:hAnsi="GHEA Grapalat" w:cs="Sylfaen"/>
          <w:sz w:val="20"/>
        </w:rPr>
        <w:t>կամ</w:t>
      </w:r>
      <w:r w:rsidRPr="00E02338">
        <w:rPr>
          <w:rFonts w:ascii="GHEA Grapalat" w:hAnsi="GHEA Grapalat" w:cs="Sylfaen"/>
          <w:sz w:val="20"/>
          <w:lang w:val="af-ZA"/>
        </w:rPr>
        <w:t xml:space="preserve"> </w:t>
      </w:r>
      <w:r w:rsidRPr="00E02338">
        <w:rPr>
          <w:rFonts w:ascii="GHEA Grapalat" w:hAnsi="GHEA Grapalat" w:cs="Sylfaen"/>
          <w:sz w:val="20"/>
        </w:rPr>
        <w:t>բանկային</w:t>
      </w:r>
      <w:r w:rsidRPr="00E02338">
        <w:rPr>
          <w:rFonts w:ascii="GHEA Grapalat" w:hAnsi="GHEA Grapalat" w:cs="Sylfaen"/>
          <w:sz w:val="20"/>
          <w:lang w:val="af-ZA"/>
        </w:rPr>
        <w:t xml:space="preserve"> </w:t>
      </w:r>
      <w:r w:rsidRPr="00E02338">
        <w:rPr>
          <w:rFonts w:ascii="GHEA Grapalat" w:hAnsi="GHEA Grapalat" w:cs="Sylfaen"/>
          <w:sz w:val="20"/>
        </w:rPr>
        <w:t>երաշխիքի</w:t>
      </w:r>
      <w:r w:rsidRPr="00E02338">
        <w:rPr>
          <w:rFonts w:ascii="GHEA Grapalat" w:hAnsi="GHEA Grapalat" w:cs="Sylfaen"/>
          <w:sz w:val="20"/>
          <w:lang w:val="af-ZA"/>
        </w:rPr>
        <w:t xml:space="preserve"> </w:t>
      </w:r>
      <w:r w:rsidRPr="00E02338">
        <w:rPr>
          <w:rFonts w:ascii="GHEA Grapalat" w:hAnsi="GHEA Grapalat" w:cs="Sylfaen"/>
          <w:sz w:val="20"/>
        </w:rPr>
        <w:t>բնօրինակը</w:t>
      </w:r>
      <w:r w:rsidRPr="00E81BDB">
        <w:rPr>
          <w:rFonts w:ascii="GHEA Grapalat" w:hAnsi="GHEA Grapalat" w:cs="Sylfaen"/>
          <w:sz w:val="20"/>
          <w:lang w:val="af-ZA"/>
        </w:rPr>
        <w:t>:</w:t>
      </w:r>
      <w:r w:rsidRPr="00E02338">
        <w:rPr>
          <w:rFonts w:ascii="GHEA Grapalat" w:hAnsi="GHEA Grapalat" w:cs="Sylfaen"/>
          <w:sz w:val="20"/>
          <w:lang w:val="hy-AM"/>
        </w:rPr>
        <w:t xml:space="preserve"> </w:t>
      </w:r>
      <w:r>
        <w:rPr>
          <w:rFonts w:ascii="GHEA Grapalat" w:hAnsi="GHEA Grapalat"/>
          <w:sz w:val="20"/>
          <w:vertAlign w:val="superscript"/>
          <w:lang w:val="af-ZA"/>
        </w:rPr>
        <w:t>15</w:t>
      </w:r>
      <w:r w:rsidRPr="00E02338">
        <w:rPr>
          <w:rStyle w:val="FootnoteReference"/>
          <w:rFonts w:ascii="GHEA Grapalat" w:hAnsi="GHEA Grapalat"/>
          <w:color w:val="FFFFFF"/>
          <w:sz w:val="20"/>
          <w:lang w:val="hy-AM"/>
        </w:rPr>
        <w:footnoteReference w:id="3"/>
      </w:r>
    </w:p>
    <w:p w:rsidR="00956BB2" w:rsidRPr="00712340" w:rsidRDefault="00956BB2" w:rsidP="00956BB2">
      <w:pPr>
        <w:ind w:firstLine="567"/>
        <w:jc w:val="both"/>
        <w:rPr>
          <w:rFonts w:ascii="GHEA Grapalat" w:hAnsi="GHEA Grapalat" w:cs="Sylfaen"/>
          <w:sz w:val="20"/>
          <w:lang w:val="af-ZA"/>
        </w:rPr>
      </w:pPr>
      <w:r w:rsidRPr="00712340">
        <w:rPr>
          <w:rFonts w:ascii="GHEA Grapalat" w:hAnsi="GHEA Grapalat" w:cs="Sylfaen"/>
          <w:sz w:val="20"/>
          <w:lang w:val="af-ZA"/>
        </w:rPr>
        <w:t>2.</w:t>
      </w:r>
      <w:r>
        <w:rPr>
          <w:rFonts w:ascii="GHEA Grapalat" w:hAnsi="GHEA Grapalat" w:cs="Sylfaen"/>
          <w:sz w:val="20"/>
          <w:lang w:val="af-ZA"/>
        </w:rPr>
        <w:t xml:space="preserve">5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Pr>
          <w:rFonts w:ascii="GHEA Grapalat" w:hAnsi="GHEA Grapalat" w:cs="Sylfaen"/>
          <w:sz w:val="20"/>
        </w:rPr>
        <w:t>Ա</w:t>
      </w:r>
      <w:r w:rsidRPr="00712340">
        <w:rPr>
          <w:rFonts w:ascii="GHEA Grapalat" w:hAnsi="GHEA Grapalat" w:cs="Sylfaen"/>
          <w:sz w:val="20"/>
          <w:lang w:val="hy-AM"/>
        </w:rPr>
        <w:t>րժեքի</w:t>
      </w:r>
      <w:r w:rsidRPr="00712340">
        <w:rPr>
          <w:rFonts w:ascii="GHEA Grapalat" w:hAnsi="GHEA Grapalat" w:cs="Sylfaen"/>
          <w:sz w:val="20"/>
          <w:lang w:val="af-ZA"/>
        </w:rPr>
        <w:t xml:space="preserve"> </w:t>
      </w:r>
      <w:r w:rsidRPr="00712340">
        <w:rPr>
          <w:rFonts w:ascii="GHEA Grapalat" w:hAnsi="GHEA Grapalat" w:cs="Sylfaen"/>
          <w:sz w:val="20"/>
          <w:lang w:val="ru-RU"/>
        </w:rPr>
        <w:t>բաղադրիչների</w:t>
      </w:r>
      <w:r w:rsidRPr="00712340">
        <w:rPr>
          <w:rFonts w:ascii="GHEA Grapalat" w:hAnsi="GHEA Grapalat" w:cs="Sylfaen"/>
          <w:sz w:val="20"/>
          <w:lang w:val="af-ZA"/>
        </w:rPr>
        <w:t xml:space="preserve"> </w:t>
      </w:r>
      <w:r w:rsidRPr="00712340">
        <w:rPr>
          <w:rFonts w:ascii="GHEA Grapalat" w:hAnsi="GHEA Grapalat" w:cs="Sylfaen"/>
          <w:sz w:val="20"/>
          <w:lang w:val="ru-RU"/>
        </w:rPr>
        <w:t>հաշվարկ</w:t>
      </w:r>
      <w:r w:rsidRPr="00712340">
        <w:rPr>
          <w:rFonts w:ascii="GHEA Grapalat" w:hAnsi="GHEA Grapalat" w:cs="Sylfaen"/>
          <w:sz w:val="20"/>
          <w:lang w:val="af-ZA"/>
        </w:rPr>
        <w:t xml:space="preserve">` </w:t>
      </w:r>
      <w:r w:rsidRPr="00712340">
        <w:rPr>
          <w:rFonts w:ascii="GHEA Grapalat" w:hAnsi="GHEA Grapalat" w:cs="Sylfaen"/>
          <w:sz w:val="20"/>
          <w:lang w:val="ru-RU"/>
        </w:rPr>
        <w:t>բացվածք</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մանրամասներ</w:t>
      </w:r>
      <w:r w:rsidRPr="00712340">
        <w:rPr>
          <w:rFonts w:ascii="GHEA Grapalat" w:hAnsi="GHEA Grapalat" w:cs="Sylfaen"/>
          <w:sz w:val="20"/>
          <w:lang w:val="af-ZA"/>
        </w:rPr>
        <w:t xml:space="preserve"> </w:t>
      </w:r>
      <w:r w:rsidRPr="00712340">
        <w:rPr>
          <w:rFonts w:ascii="GHEA Grapalat" w:hAnsi="GHEA Grapalat" w:cs="Sylfaen"/>
          <w:sz w:val="20"/>
          <w:lang w:val="ru-RU"/>
        </w:rPr>
        <w:t>չեն</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պահանջվում</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ներկայացվում</w:t>
      </w:r>
      <w:r w:rsidRPr="00E81BDB">
        <w:rPr>
          <w:rFonts w:ascii="GHEA Grapalat" w:hAnsi="GHEA Grapalat" w:cs="Sylfaen"/>
          <w:sz w:val="20"/>
          <w:lang w:val="af-ZA"/>
        </w:rPr>
        <w:t>:</w:t>
      </w:r>
    </w:p>
    <w:p w:rsidR="00956BB2" w:rsidRPr="00712340" w:rsidRDefault="00956BB2" w:rsidP="00956BB2">
      <w:pPr>
        <w:ind w:firstLine="567"/>
        <w:jc w:val="both"/>
        <w:rPr>
          <w:rFonts w:ascii="GHEA Grapalat" w:hAnsi="GHEA Grapalat" w:cs="Sylfaen"/>
          <w:sz w:val="20"/>
          <w:lang w:val="af-ZA"/>
        </w:rPr>
      </w:pPr>
    </w:p>
    <w:p w:rsidR="00956BB2" w:rsidRPr="00712340" w:rsidRDefault="00956BB2" w:rsidP="00956BB2">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56BB2" w:rsidRPr="00712340" w:rsidRDefault="00956BB2" w:rsidP="00956BB2">
      <w:pPr>
        <w:jc w:val="center"/>
        <w:rPr>
          <w:rFonts w:ascii="GHEA Grapalat" w:hAnsi="GHEA Grapalat" w:cs="Sylfaen"/>
          <w:b/>
          <w:sz w:val="20"/>
          <w:lang w:val="es-ES"/>
        </w:rPr>
      </w:pPr>
    </w:p>
    <w:p w:rsidR="00956BB2" w:rsidRPr="00712340" w:rsidRDefault="00956BB2" w:rsidP="00956BB2">
      <w:pPr>
        <w:ind w:firstLine="567"/>
        <w:jc w:val="both"/>
        <w:rPr>
          <w:rFonts w:ascii="GHEA Grapalat" w:hAnsi="GHEA Grapalat" w:cs="Sylfaen"/>
          <w:sz w:val="20"/>
          <w:szCs w:val="20"/>
          <w:lang w:val="es-ES"/>
        </w:rPr>
      </w:pPr>
      <w:r w:rsidRPr="00712340">
        <w:rPr>
          <w:rFonts w:ascii="GHEA Grapalat" w:hAnsi="GHEA Grapalat"/>
          <w:sz w:val="20"/>
          <w:szCs w:val="20"/>
          <w:lang w:val="es-ES"/>
        </w:rPr>
        <w:lastRenderedPageBreak/>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56BB2" w:rsidRPr="00712340" w:rsidRDefault="00956BB2" w:rsidP="00956BB2">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B24872">
        <w:rPr>
          <w:rFonts w:ascii="GHEA Grapalat" w:hAnsi="GHEA Grapalat"/>
          <w:sz w:val="20"/>
          <w:szCs w:val="20"/>
          <w:lang w:val="es-ES"/>
        </w:rPr>
        <w:t xml:space="preserve">2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56BB2" w:rsidRPr="00712340" w:rsidRDefault="00956BB2" w:rsidP="00956BB2">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56BB2" w:rsidRPr="00712340" w:rsidRDefault="00956BB2" w:rsidP="00956BB2">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56BB2" w:rsidRPr="00712340" w:rsidRDefault="00956BB2" w:rsidP="00956BB2">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56BB2" w:rsidRPr="00712340" w:rsidRDefault="00956BB2" w:rsidP="00956BB2">
      <w:pPr>
        <w:ind w:firstLine="720"/>
        <w:rPr>
          <w:rFonts w:ascii="GHEA Grapalat" w:hAnsi="GHEA Grapalat"/>
          <w:sz w:val="20"/>
          <w:szCs w:val="20"/>
          <w:lang w:val="af-ZA"/>
        </w:rPr>
      </w:pPr>
      <w:r w:rsidRPr="00712340">
        <w:rPr>
          <w:rFonts w:ascii="GHEA Grapalat" w:hAnsi="GHEA Grapalat"/>
          <w:sz w:val="20"/>
          <w:szCs w:val="20"/>
          <w:lang w:val="af-ZA"/>
        </w:rPr>
        <w:t xml:space="preserve">2) </w:t>
      </w:r>
      <w:r>
        <w:rPr>
          <w:rFonts w:ascii="GHEA Grapalat" w:hAnsi="GHEA Grapalat"/>
          <w:sz w:val="20"/>
          <w:szCs w:val="20"/>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56BB2" w:rsidRPr="00712340" w:rsidRDefault="00956BB2" w:rsidP="00956BB2">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56BB2" w:rsidRPr="00712340" w:rsidRDefault="00956BB2" w:rsidP="00956BB2">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B830E1" w:rsidRPr="00504F24" w:rsidRDefault="00956BB2" w:rsidP="00956BB2">
      <w:pPr>
        <w:pStyle w:val="norm"/>
        <w:spacing w:line="240" w:lineRule="auto"/>
        <w:ind w:firstLine="284"/>
        <w:jc w:val="right"/>
        <w:rPr>
          <w:rFonts w:ascii="GHEA Grapalat" w:hAnsi="GHEA Grapalat" w:cs="Sylfaen"/>
          <w:b/>
          <w:sz w:val="20"/>
          <w:lang w:val="es-ES"/>
        </w:rPr>
      </w:pPr>
      <w:r w:rsidRPr="00712340">
        <w:rPr>
          <w:rFonts w:ascii="GHEA Grapalat" w:hAnsi="GHEA Grapalat" w:cs="Sylfaen"/>
          <w:sz w:val="20"/>
          <w:lang w:val="af-ZA"/>
        </w:rPr>
        <w:t xml:space="preserve">3.3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հրահանգի</w:t>
      </w:r>
      <w:r w:rsidRPr="00712340">
        <w:rPr>
          <w:rFonts w:ascii="GHEA Grapalat" w:hAnsi="GHEA Grapalat" w:cs="Sylfaen"/>
          <w:sz w:val="20"/>
          <w:lang w:val="af-ZA"/>
        </w:rPr>
        <w:t xml:space="preserve"> 3.1 </w:t>
      </w:r>
      <w:r w:rsidRPr="00712340">
        <w:rPr>
          <w:rFonts w:ascii="GHEA Grapalat" w:hAnsi="GHEA Grapalat" w:cs="Sylfaen"/>
          <w:sz w:val="20"/>
        </w:rPr>
        <w:t>և</w:t>
      </w:r>
      <w:r w:rsidRPr="00712340">
        <w:rPr>
          <w:rFonts w:ascii="GHEA Grapalat" w:hAnsi="GHEA Grapalat" w:cs="Sylfaen"/>
          <w:sz w:val="20"/>
          <w:lang w:val="af-ZA"/>
        </w:rPr>
        <w:t xml:space="preserve"> 3.2 </w:t>
      </w:r>
      <w:r w:rsidRPr="00712340">
        <w:rPr>
          <w:rFonts w:ascii="GHEA Grapalat" w:hAnsi="GHEA Grapalat" w:cs="Sylfaen"/>
          <w:sz w:val="20"/>
        </w:rPr>
        <w:t>կետերի</w:t>
      </w:r>
      <w:r w:rsidRPr="00712340">
        <w:rPr>
          <w:rFonts w:ascii="GHEA Grapalat" w:hAnsi="GHEA Grapalat" w:cs="Sylfaen"/>
          <w:sz w:val="20"/>
          <w:lang w:val="af-ZA"/>
        </w:rPr>
        <w:t xml:space="preserve"> </w:t>
      </w:r>
      <w:r w:rsidRPr="00712340">
        <w:rPr>
          <w:rFonts w:ascii="GHEA Grapalat" w:hAnsi="GHEA Grapalat" w:cs="Sylfaen"/>
          <w:sz w:val="20"/>
        </w:rPr>
        <w:t>պահանջներին</w:t>
      </w:r>
      <w:r w:rsidRPr="00712340">
        <w:rPr>
          <w:rFonts w:ascii="GHEA Grapalat" w:hAnsi="GHEA Grapalat" w:cs="Sylfaen"/>
          <w:sz w:val="20"/>
          <w:lang w:val="af-ZA"/>
        </w:rPr>
        <w:t xml:space="preserve"> </w:t>
      </w:r>
      <w:r w:rsidRPr="00712340">
        <w:rPr>
          <w:rFonts w:ascii="GHEA Grapalat" w:hAnsi="GHEA Grapalat" w:cs="Sylfaen"/>
          <w:sz w:val="20"/>
        </w:rPr>
        <w:t>չհամապատասխանող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հանձնաժողովը</w:t>
      </w:r>
      <w:r w:rsidRPr="00712340">
        <w:rPr>
          <w:rFonts w:ascii="GHEA Grapalat" w:hAnsi="GHEA Grapalat" w:cs="Sylfaen"/>
          <w:sz w:val="20"/>
          <w:lang w:val="af-ZA"/>
        </w:rPr>
        <w:t xml:space="preserve">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բացման</w:t>
      </w:r>
      <w:r w:rsidRPr="00712340">
        <w:rPr>
          <w:rFonts w:ascii="GHEA Grapalat" w:hAnsi="GHEA Grapalat" w:cs="Sylfaen"/>
          <w:sz w:val="20"/>
          <w:lang w:val="af-ZA"/>
        </w:rPr>
        <w:t xml:space="preserve"> </w:t>
      </w:r>
      <w:r w:rsidRPr="00712340">
        <w:rPr>
          <w:rFonts w:ascii="GHEA Grapalat" w:hAnsi="GHEA Grapalat" w:cs="Sylfaen"/>
          <w:sz w:val="20"/>
        </w:rPr>
        <w:t>նիստում</w:t>
      </w:r>
      <w:r w:rsidRPr="00712340">
        <w:rPr>
          <w:rFonts w:ascii="GHEA Grapalat" w:hAnsi="GHEA Grapalat" w:cs="Sylfaen"/>
          <w:sz w:val="20"/>
          <w:lang w:val="af-ZA"/>
        </w:rPr>
        <w:t xml:space="preserve"> </w:t>
      </w:r>
      <w:r w:rsidRPr="00712340">
        <w:rPr>
          <w:rFonts w:ascii="GHEA Grapalat" w:hAnsi="GHEA Grapalat" w:cs="Sylfaen"/>
          <w:sz w:val="20"/>
        </w:rPr>
        <w:t>մերժում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նույնությամբ</w:t>
      </w:r>
      <w:r w:rsidRPr="00712340">
        <w:rPr>
          <w:rFonts w:ascii="GHEA Grapalat" w:hAnsi="GHEA Grapalat" w:cs="Sylfaen"/>
          <w:sz w:val="20"/>
          <w:lang w:val="af-ZA"/>
        </w:rPr>
        <w:t xml:space="preserve"> </w:t>
      </w:r>
      <w:r w:rsidRPr="00712340">
        <w:rPr>
          <w:rFonts w:ascii="GHEA Grapalat" w:hAnsi="GHEA Grapalat" w:cs="Sylfaen"/>
          <w:sz w:val="20"/>
        </w:rPr>
        <w:t>վերադարձնում</w:t>
      </w:r>
      <w:r w:rsidRPr="00712340">
        <w:rPr>
          <w:rFonts w:ascii="GHEA Grapalat" w:hAnsi="GHEA Grapalat" w:cs="Sylfaen"/>
          <w:sz w:val="20"/>
          <w:lang w:val="af-ZA"/>
        </w:rPr>
        <w:t xml:space="preserve"> </w:t>
      </w:r>
      <w:r w:rsidRPr="00712340">
        <w:rPr>
          <w:rFonts w:ascii="GHEA Grapalat" w:hAnsi="GHEA Grapalat" w:cs="Sylfaen"/>
          <w:sz w:val="20"/>
        </w:rPr>
        <w:t>ներկայացնողին</w:t>
      </w: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284"/>
        <w:jc w:val="right"/>
        <w:rPr>
          <w:rFonts w:ascii="GHEA Grapalat" w:hAnsi="GHEA Grapalat" w:cs="Sylfaen"/>
          <w:b/>
          <w:sz w:val="20"/>
          <w:lang w:val="es-ES"/>
        </w:rPr>
      </w:pPr>
    </w:p>
    <w:p w:rsidR="001F1940" w:rsidRDefault="001F1940" w:rsidP="005E05AA">
      <w:pPr>
        <w:pStyle w:val="norm"/>
        <w:spacing w:line="240" w:lineRule="auto"/>
        <w:ind w:firstLine="0"/>
        <w:rPr>
          <w:rFonts w:ascii="GHEA Grapalat" w:hAnsi="GHEA Grapalat" w:cs="Sylfaen"/>
          <w:b/>
          <w:sz w:val="20"/>
          <w:lang w:val="es-ES"/>
        </w:rPr>
      </w:pPr>
    </w:p>
    <w:p w:rsidR="001F1940" w:rsidRDefault="001F1940" w:rsidP="00E22F2D">
      <w:pPr>
        <w:pStyle w:val="norm"/>
        <w:spacing w:line="240" w:lineRule="auto"/>
        <w:ind w:firstLine="284"/>
        <w:jc w:val="right"/>
        <w:rPr>
          <w:rFonts w:ascii="GHEA Grapalat" w:hAnsi="GHEA Grapalat" w:cs="Sylfaen"/>
          <w:b/>
          <w:sz w:val="20"/>
          <w:lang w:val="es-ES"/>
        </w:rPr>
      </w:pPr>
    </w:p>
    <w:p w:rsidR="001F1940" w:rsidRDefault="001F1940" w:rsidP="00E22F2D">
      <w:pPr>
        <w:pStyle w:val="norm"/>
        <w:spacing w:line="240" w:lineRule="auto"/>
        <w:ind w:firstLine="284"/>
        <w:jc w:val="right"/>
        <w:rPr>
          <w:rFonts w:ascii="GHEA Grapalat" w:hAnsi="GHEA Grapalat" w:cs="Sylfaen"/>
          <w:b/>
          <w:sz w:val="20"/>
          <w:lang w:val="es-ES"/>
        </w:rPr>
      </w:pPr>
    </w:p>
    <w:p w:rsidR="001F1940" w:rsidRDefault="001F1940" w:rsidP="00E22F2D">
      <w:pPr>
        <w:pStyle w:val="norm"/>
        <w:spacing w:line="240" w:lineRule="auto"/>
        <w:ind w:firstLine="284"/>
        <w:jc w:val="right"/>
        <w:rPr>
          <w:rFonts w:ascii="GHEA Grapalat" w:hAnsi="GHEA Grapalat" w:cs="Sylfaen"/>
          <w:b/>
          <w:sz w:val="20"/>
          <w:lang w:val="es-ES"/>
        </w:rPr>
      </w:pPr>
    </w:p>
    <w:p w:rsidR="001F1940" w:rsidRDefault="001F1940" w:rsidP="00E22F2D">
      <w:pPr>
        <w:pStyle w:val="norm"/>
        <w:spacing w:line="240" w:lineRule="auto"/>
        <w:ind w:firstLine="284"/>
        <w:jc w:val="right"/>
        <w:rPr>
          <w:rFonts w:ascii="GHEA Grapalat" w:hAnsi="GHEA Grapalat" w:cs="Sylfaen"/>
          <w:b/>
          <w:sz w:val="20"/>
          <w:lang w:val="es-ES"/>
        </w:rPr>
      </w:pPr>
    </w:p>
    <w:p w:rsidR="001F1940" w:rsidRDefault="001F1940" w:rsidP="00E22F2D">
      <w:pPr>
        <w:pStyle w:val="norm"/>
        <w:spacing w:line="240" w:lineRule="auto"/>
        <w:ind w:firstLine="284"/>
        <w:jc w:val="right"/>
        <w:rPr>
          <w:rFonts w:ascii="GHEA Grapalat" w:hAnsi="GHEA Grapalat" w:cs="Sylfaen"/>
          <w:b/>
          <w:sz w:val="20"/>
          <w:lang w:val="es-ES"/>
        </w:rPr>
      </w:pPr>
    </w:p>
    <w:p w:rsidR="005038C7" w:rsidRDefault="005038C7" w:rsidP="006165F2">
      <w:pPr>
        <w:pStyle w:val="norm"/>
        <w:spacing w:line="240" w:lineRule="auto"/>
        <w:ind w:firstLine="0"/>
        <w:rPr>
          <w:rFonts w:ascii="GHEA Grapalat" w:hAnsi="GHEA Grapalat" w:cs="Sylfaen"/>
          <w:b/>
          <w:sz w:val="20"/>
          <w:lang w:val="es-ES"/>
        </w:rPr>
      </w:pPr>
    </w:p>
    <w:p w:rsidR="005038C7" w:rsidRDefault="005038C7"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956BB2" w:rsidRDefault="00956BB2" w:rsidP="00E22F2D">
      <w:pPr>
        <w:pStyle w:val="norm"/>
        <w:spacing w:line="240" w:lineRule="auto"/>
        <w:ind w:firstLine="284"/>
        <w:jc w:val="right"/>
        <w:rPr>
          <w:rFonts w:ascii="GHEA Grapalat" w:hAnsi="GHEA Grapalat" w:cs="Sylfaen"/>
          <w:b/>
          <w:sz w:val="20"/>
          <w:lang w:val="es-ES"/>
        </w:rPr>
      </w:pPr>
    </w:p>
    <w:p w:rsidR="005038C7" w:rsidRDefault="005038C7" w:rsidP="00E22F2D">
      <w:pPr>
        <w:pStyle w:val="norm"/>
        <w:spacing w:line="240" w:lineRule="auto"/>
        <w:ind w:firstLine="284"/>
        <w:jc w:val="right"/>
        <w:rPr>
          <w:rFonts w:ascii="GHEA Grapalat" w:hAnsi="GHEA Grapalat" w:cs="Sylfaen"/>
          <w:b/>
          <w:sz w:val="20"/>
          <w:lang w:val="es-ES"/>
        </w:rPr>
      </w:pPr>
    </w:p>
    <w:p w:rsidR="005038C7" w:rsidRDefault="005038C7" w:rsidP="00E22F2D">
      <w:pPr>
        <w:pStyle w:val="norm"/>
        <w:spacing w:line="240" w:lineRule="auto"/>
        <w:ind w:firstLine="284"/>
        <w:jc w:val="right"/>
        <w:rPr>
          <w:rFonts w:ascii="GHEA Grapalat" w:hAnsi="GHEA Grapalat" w:cs="Sylfaen"/>
          <w:b/>
          <w:sz w:val="20"/>
          <w:lang w:val="es-ES"/>
        </w:rPr>
      </w:pPr>
    </w:p>
    <w:p w:rsidR="00B24848" w:rsidRDefault="00B24848" w:rsidP="00E22F2D">
      <w:pPr>
        <w:pStyle w:val="norm"/>
        <w:spacing w:line="240" w:lineRule="auto"/>
        <w:ind w:firstLine="284"/>
        <w:jc w:val="right"/>
        <w:rPr>
          <w:rFonts w:ascii="GHEA Grapalat" w:hAnsi="GHEA Grapalat" w:cs="Sylfaen"/>
          <w:b/>
          <w:sz w:val="20"/>
          <w:lang w:val="es-ES"/>
        </w:rPr>
      </w:pPr>
    </w:p>
    <w:p w:rsidR="005038C7" w:rsidRPr="00504F24" w:rsidRDefault="005038C7" w:rsidP="00E22F2D">
      <w:pPr>
        <w:pStyle w:val="norm"/>
        <w:spacing w:line="240" w:lineRule="auto"/>
        <w:ind w:firstLine="284"/>
        <w:jc w:val="right"/>
        <w:rPr>
          <w:rFonts w:ascii="GHEA Grapalat" w:hAnsi="GHEA Grapalat" w:cs="Sylfaen"/>
          <w:b/>
          <w:sz w:val="20"/>
          <w:lang w:val="es-ES"/>
        </w:rPr>
      </w:pPr>
    </w:p>
    <w:p w:rsidR="00B830E1" w:rsidRPr="00504F24" w:rsidRDefault="00B830E1" w:rsidP="00E22F2D">
      <w:pPr>
        <w:pStyle w:val="norm"/>
        <w:spacing w:line="240" w:lineRule="auto"/>
        <w:ind w:firstLine="0"/>
        <w:jc w:val="right"/>
        <w:rPr>
          <w:rFonts w:ascii="GHEA Grapalat" w:hAnsi="GHEA Grapalat" w:cs="Arial"/>
          <w:b/>
          <w:sz w:val="20"/>
          <w:lang w:val="es-ES"/>
        </w:rPr>
      </w:pPr>
      <w:r w:rsidRPr="00504F24">
        <w:rPr>
          <w:rFonts w:ascii="GHEA Grapalat" w:hAnsi="GHEA Grapalat" w:cs="Sylfaen"/>
          <w:b/>
          <w:sz w:val="20"/>
          <w:lang w:val="es-ES"/>
        </w:rPr>
        <w:lastRenderedPageBreak/>
        <w:t>Հավելված</w:t>
      </w:r>
      <w:r w:rsidRPr="00504F24">
        <w:rPr>
          <w:rFonts w:ascii="GHEA Grapalat" w:hAnsi="GHEA Grapalat" w:cs="Arial"/>
          <w:b/>
          <w:sz w:val="20"/>
          <w:lang w:val="es-ES"/>
        </w:rPr>
        <w:t xml:space="preserve">  N 1</w:t>
      </w:r>
    </w:p>
    <w:p w:rsidR="00647E4A" w:rsidRPr="004B1C0B" w:rsidRDefault="00B830E1" w:rsidP="00647E4A">
      <w:pPr>
        <w:pStyle w:val="BodyTextIndent3"/>
        <w:spacing w:line="240" w:lineRule="auto"/>
        <w:jc w:val="right"/>
        <w:rPr>
          <w:rFonts w:ascii="GHEA Grapalat" w:hAnsi="GHEA Grapalat" w:cs="Sylfaen"/>
          <w:b/>
          <w:lang w:val="af-ZA"/>
        </w:rPr>
      </w:pPr>
      <w:r w:rsidRPr="00504F24">
        <w:rPr>
          <w:rFonts w:ascii="GHEA Grapalat" w:hAnsi="GHEA Grapalat"/>
          <w:sz w:val="24"/>
          <w:szCs w:val="24"/>
          <w:lang w:val="es-ES"/>
        </w:rPr>
        <w:t>«</w:t>
      </w:r>
      <w:r w:rsidR="005E05AA">
        <w:rPr>
          <w:rFonts w:ascii="GHEA Grapalat" w:hAnsi="GHEA Grapalat"/>
          <w:b/>
          <w:lang w:val="es-ES"/>
        </w:rPr>
        <w:t>ԱՍՀԱԻ</w:t>
      </w:r>
      <w:r w:rsidRPr="00504F24">
        <w:rPr>
          <w:rFonts w:ascii="GHEA Grapalat" w:hAnsi="GHEA Grapalat"/>
          <w:b/>
          <w:lang w:val="es-ES"/>
        </w:rPr>
        <w:t>-</w:t>
      </w:r>
      <w:r w:rsidR="00956BB2">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sidR="00956BB2">
        <w:rPr>
          <w:rFonts w:ascii="GHEA Grapalat" w:hAnsi="GHEA Grapalat"/>
          <w:b/>
          <w:lang w:val="es-ES"/>
        </w:rPr>
        <w:t>22</w:t>
      </w:r>
      <w:r w:rsidRPr="00504F24">
        <w:rPr>
          <w:rFonts w:ascii="GHEA Grapalat" w:hAnsi="GHEA Grapalat"/>
          <w:b/>
          <w:lang w:val="es-ES"/>
        </w:rPr>
        <w:t>/</w:t>
      </w:r>
      <w:r w:rsidR="00956BB2">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sidR="00647E4A" w:rsidRPr="004B1C0B">
        <w:rPr>
          <w:rFonts w:ascii="GHEA Grapalat" w:hAnsi="GHEA Grapalat" w:cs="Sylfaen"/>
          <w:b/>
          <w:lang w:val="hy-AM"/>
        </w:rPr>
        <w:t xml:space="preserve">հրատապության հիմքով պայմանավորված </w:t>
      </w:r>
    </w:p>
    <w:p w:rsidR="00647E4A" w:rsidRPr="004B1C0B" w:rsidRDefault="00647E4A" w:rsidP="00647E4A">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647E4A" w:rsidRPr="006654CE" w:rsidRDefault="00647E4A" w:rsidP="00647E4A">
      <w:pPr>
        <w:jc w:val="center"/>
        <w:rPr>
          <w:rFonts w:ascii="GHEA Grapalat" w:hAnsi="GHEA Grapalat" w:cs="Sylfaen"/>
          <w:b/>
          <w:lang w:val="hy-AM"/>
        </w:rPr>
      </w:pPr>
    </w:p>
    <w:p w:rsidR="00B830E1" w:rsidRPr="00504F24" w:rsidRDefault="00B830E1" w:rsidP="00647E4A">
      <w:pPr>
        <w:pStyle w:val="BodyTextIndent3"/>
        <w:spacing w:line="240" w:lineRule="auto"/>
        <w:jc w:val="right"/>
        <w:rPr>
          <w:rFonts w:ascii="GHEA Grapalat" w:hAnsi="GHEA Grapalat" w:cs="Sylfaen"/>
          <w:b/>
          <w:lang w:val="es-ES"/>
        </w:rPr>
      </w:pPr>
    </w:p>
    <w:p w:rsidR="00647E4A" w:rsidRPr="00A71D81" w:rsidRDefault="00647E4A" w:rsidP="00647E4A">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647E4A" w:rsidRPr="004B1C0B" w:rsidRDefault="00647E4A" w:rsidP="00647E4A">
      <w:pPr>
        <w:pStyle w:val="BodyTextIndent3"/>
        <w:spacing w:line="240" w:lineRule="auto"/>
        <w:jc w:val="center"/>
        <w:rPr>
          <w:rFonts w:ascii="GHEA Grapalat" w:hAnsi="GHEA Grapalat" w:cs="Sylfaen"/>
          <w:b/>
          <w:sz w:val="24"/>
          <w:szCs w:val="24"/>
          <w:lang w:val="es-ES" w:eastAsia="ru-RU"/>
        </w:rPr>
      </w:pPr>
      <w:r w:rsidRPr="004B1C0B">
        <w:rPr>
          <w:rFonts w:ascii="GHEA Grapalat" w:hAnsi="GHEA Grapalat" w:cs="Sylfaen"/>
          <w:b/>
          <w:sz w:val="24"/>
          <w:szCs w:val="24"/>
          <w:lang w:val="es-ES" w:eastAsia="ru-RU"/>
        </w:rPr>
        <w:t>հրատապության հիմքով պայմանավորված</w:t>
      </w:r>
    </w:p>
    <w:p w:rsidR="00647E4A" w:rsidRDefault="00647E4A" w:rsidP="00647E4A">
      <w:pPr>
        <w:pStyle w:val="BodyTextIndent3"/>
        <w:spacing w:line="240" w:lineRule="auto"/>
        <w:jc w:val="center"/>
        <w:rPr>
          <w:rFonts w:ascii="GHEA Grapalat" w:hAnsi="GHEA Grapalat" w:cs="Sylfaen"/>
          <w:b/>
          <w:sz w:val="24"/>
          <w:szCs w:val="24"/>
          <w:lang w:val="es-ES"/>
        </w:rPr>
      </w:pPr>
      <w:r w:rsidRPr="004B1C0B">
        <w:rPr>
          <w:rFonts w:ascii="GHEA Grapalat" w:hAnsi="GHEA Grapalat" w:cs="Sylfaen"/>
          <w:b/>
          <w:sz w:val="24"/>
          <w:szCs w:val="24"/>
          <w:lang w:val="es-ES" w:eastAsia="ru-RU"/>
        </w:rPr>
        <w:t xml:space="preserve">մեկ անձից գնման ընթացակարգին </w:t>
      </w:r>
      <w:r w:rsidRPr="004B1C0B">
        <w:rPr>
          <w:rFonts w:ascii="GHEA Grapalat" w:hAnsi="GHEA Grapalat" w:cs="Sylfaen"/>
          <w:b/>
          <w:sz w:val="24"/>
          <w:szCs w:val="24"/>
          <w:lang w:val="es-ES"/>
        </w:rPr>
        <w:t>մասնակցելու</w:t>
      </w:r>
    </w:p>
    <w:p w:rsidR="00B830E1" w:rsidRPr="00504F24" w:rsidRDefault="00B830E1" w:rsidP="00E22F2D">
      <w:pPr>
        <w:spacing w:line="240" w:lineRule="auto"/>
        <w:rPr>
          <w:lang w:val="es-ES"/>
        </w:rPr>
      </w:pPr>
    </w:p>
    <w:p w:rsidR="00B830E1" w:rsidRPr="00504F24" w:rsidRDefault="00B830E1" w:rsidP="00E22F2D">
      <w:pPr>
        <w:spacing w:line="240" w:lineRule="auto"/>
        <w:jc w:val="both"/>
        <w:rPr>
          <w:rFonts w:ascii="GHEA Grapalat" w:hAnsi="GHEA Grapalat" w:cs="Arial"/>
          <w:sz w:val="20"/>
          <w:szCs w:val="20"/>
          <w:lang w:val="es-ES"/>
        </w:rPr>
      </w:pPr>
      <w:r w:rsidRPr="00504F24">
        <w:rPr>
          <w:rFonts w:ascii="GHEA Grapalat" w:hAnsi="GHEA Grapalat"/>
          <w:u w:val="single"/>
          <w:lang w:val="es-ES"/>
        </w:rPr>
        <w:t xml:space="preserve">                                                             </w:t>
      </w:r>
      <w:r w:rsidRPr="00504F24">
        <w:rPr>
          <w:rFonts w:ascii="GHEA Grapalat" w:hAnsi="GHEA Grapalat"/>
          <w:u w:val="single"/>
          <w:lang w:val="es-ES"/>
        </w:rPr>
        <w:tab/>
      </w:r>
      <w:r w:rsidRPr="00504F24">
        <w:rPr>
          <w:rFonts w:ascii="GHEA Grapalat" w:hAnsi="GHEA Grapalat"/>
          <w:u w:val="single"/>
          <w:lang w:val="es-ES"/>
        </w:rPr>
        <w:tab/>
        <w:t xml:space="preserve">       </w:t>
      </w:r>
      <w:r w:rsidRPr="00504F24">
        <w:rPr>
          <w:rFonts w:ascii="GHEA Grapalat" w:hAnsi="GHEA Grapalat"/>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B830E1" w:rsidRPr="00504F24" w:rsidRDefault="00B830E1" w:rsidP="00E22F2D">
      <w:pPr>
        <w:spacing w:line="240" w:lineRule="auto"/>
        <w:jc w:val="both"/>
        <w:rPr>
          <w:rFonts w:ascii="GHEA Grapalat" w:hAnsi="GHEA Grapalat"/>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r w:rsidRPr="00504F24">
        <w:rPr>
          <w:rFonts w:ascii="GHEA Grapalat" w:hAnsi="GHEA Grapalat" w:cs="Sylfaen"/>
          <w:vertAlign w:val="superscript"/>
          <w:lang w:val="es-ES"/>
        </w:rPr>
        <w:t>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E22F2D" w:rsidRDefault="00E22F2D" w:rsidP="00E22F2D">
      <w:pPr>
        <w:pStyle w:val="BodyTextIndent"/>
        <w:spacing w:line="240" w:lineRule="auto"/>
        <w:ind w:firstLine="0"/>
        <w:rPr>
          <w:rFonts w:ascii="GHEA Grapalat" w:hAnsi="GHEA Grapalat"/>
          <w:u w:val="single"/>
          <w:lang w:val="es-ES"/>
        </w:rPr>
      </w:pPr>
      <w:r w:rsidRPr="00E22F2D">
        <w:rPr>
          <w:rFonts w:ascii="GHEA Grapalat" w:hAnsi="GHEA Grapalat"/>
          <w:i w:val="0"/>
          <w:lang w:val="af-ZA"/>
        </w:rPr>
        <w:t xml:space="preserve"> «</w:t>
      </w:r>
      <w:r w:rsidR="005E05AA">
        <w:rPr>
          <w:rFonts w:ascii="GHEA Grapalat" w:hAnsi="GHEA Grapalat"/>
          <w:i w:val="0"/>
          <w:lang w:val="af-ZA"/>
        </w:rPr>
        <w:t>Աշխատանքի և սոցիալական հետազոտությունների ազգային ինստիտուտ</w:t>
      </w:r>
      <w:r w:rsidRPr="00E22F2D">
        <w:rPr>
          <w:rFonts w:ascii="GHEA Grapalat" w:hAnsi="GHEA Grapalat"/>
          <w:i w:val="0"/>
          <w:lang w:val="af-ZA"/>
        </w:rPr>
        <w:t>» ՊՈԱԿ</w:t>
      </w:r>
      <w:r w:rsidR="00B830E1" w:rsidRPr="00E22F2D">
        <w:rPr>
          <w:rFonts w:ascii="GHEA Grapalat" w:hAnsi="GHEA Grapalat"/>
          <w:i w:val="0"/>
          <w:lang w:val="es-ES"/>
        </w:rPr>
        <w:t>-</w:t>
      </w:r>
      <w:r w:rsidR="00B830E1" w:rsidRPr="00E22F2D">
        <w:rPr>
          <w:rFonts w:ascii="GHEA Grapalat" w:hAnsi="GHEA Grapalat" w:cs="Sylfaen"/>
          <w:i w:val="0"/>
          <w:lang w:val="es-ES"/>
        </w:rPr>
        <w:t>ի կողմից</w:t>
      </w:r>
      <w:r w:rsidR="0002327B" w:rsidRPr="00E22F2D">
        <w:rPr>
          <w:rFonts w:ascii="GHEA Grapalat" w:hAnsi="GHEA Grapalat" w:cs="Sylfaen"/>
          <w:i w:val="0"/>
          <w:lang w:val="es-ES"/>
        </w:rPr>
        <w:t xml:space="preserve"> </w:t>
      </w:r>
      <w:r w:rsidR="00647E4A" w:rsidRPr="00504F24">
        <w:rPr>
          <w:rFonts w:ascii="GHEA Grapalat" w:hAnsi="GHEA Grapalat"/>
          <w:sz w:val="24"/>
          <w:szCs w:val="24"/>
          <w:lang w:val="es-ES"/>
        </w:rPr>
        <w:t>«</w:t>
      </w:r>
      <w:r w:rsidR="00647E4A">
        <w:rPr>
          <w:rFonts w:ascii="GHEA Grapalat" w:hAnsi="GHEA Grapalat"/>
          <w:b/>
          <w:lang w:val="es-ES"/>
        </w:rPr>
        <w:t>ԱՍՀԱԻ</w:t>
      </w:r>
      <w:r w:rsidR="00647E4A" w:rsidRPr="00504F24">
        <w:rPr>
          <w:rFonts w:ascii="GHEA Grapalat" w:hAnsi="GHEA Grapalat"/>
          <w:b/>
          <w:lang w:val="es-ES"/>
        </w:rPr>
        <w:t>-</w:t>
      </w:r>
      <w:r w:rsidR="00647E4A">
        <w:rPr>
          <w:rFonts w:ascii="GHEA Grapalat" w:hAnsi="GHEA Grapalat"/>
          <w:b/>
          <w:lang w:val="es-ES"/>
        </w:rPr>
        <w:t>ՀՄԱԾ</w:t>
      </w:r>
      <w:r w:rsidR="00647E4A" w:rsidRPr="00504F24">
        <w:rPr>
          <w:rFonts w:ascii="GHEA Grapalat" w:hAnsi="GHEA Grapalat" w:cs="Sylfaen"/>
          <w:b/>
          <w:lang w:val="hy-AM"/>
        </w:rPr>
        <w:t>ՁԲ</w:t>
      </w:r>
      <w:r w:rsidR="00647E4A" w:rsidRPr="00504F24">
        <w:rPr>
          <w:rFonts w:ascii="GHEA Grapalat" w:hAnsi="GHEA Grapalat"/>
          <w:b/>
          <w:lang w:val="es-ES"/>
        </w:rPr>
        <w:t>-</w:t>
      </w:r>
      <w:r w:rsidR="00647E4A">
        <w:rPr>
          <w:rFonts w:ascii="GHEA Grapalat" w:hAnsi="GHEA Grapalat"/>
          <w:b/>
          <w:lang w:val="es-ES"/>
        </w:rPr>
        <w:t>22</w:t>
      </w:r>
      <w:r w:rsidR="00647E4A" w:rsidRPr="00504F24">
        <w:rPr>
          <w:rFonts w:ascii="GHEA Grapalat" w:hAnsi="GHEA Grapalat"/>
          <w:b/>
          <w:lang w:val="es-ES"/>
        </w:rPr>
        <w:t>/</w:t>
      </w:r>
      <w:r w:rsidR="00647E4A">
        <w:rPr>
          <w:rFonts w:ascii="GHEA Grapalat" w:hAnsi="GHEA Grapalat"/>
          <w:b/>
          <w:lang w:val="es-ES"/>
        </w:rPr>
        <w:t>1</w:t>
      </w:r>
      <w:r w:rsidR="00647E4A" w:rsidRPr="00504F24">
        <w:rPr>
          <w:rFonts w:ascii="GHEA Grapalat" w:hAnsi="GHEA Grapalat"/>
          <w:sz w:val="24"/>
          <w:szCs w:val="24"/>
          <w:lang w:val="es-ES"/>
        </w:rPr>
        <w:t>»</w:t>
      </w:r>
      <w:r w:rsidR="00647E4A" w:rsidRPr="00504F24">
        <w:rPr>
          <w:rFonts w:ascii="GHEA Grapalat" w:hAnsi="GHEA Grapalat"/>
          <w:b/>
          <w:lang w:val="es-ES"/>
        </w:rPr>
        <w:t xml:space="preserve">  </w:t>
      </w:r>
      <w:r w:rsidR="00B830E1" w:rsidRPr="00E22F2D">
        <w:rPr>
          <w:rFonts w:ascii="GHEA Grapalat" w:hAnsi="GHEA Grapalat" w:cs="Sylfaen"/>
          <w:i w:val="0"/>
          <w:lang w:val="es-ES"/>
        </w:rPr>
        <w:t>ծածկագրով հայտարարված</w:t>
      </w:r>
      <w:r>
        <w:rPr>
          <w:rFonts w:ascii="GHEA Grapalat" w:hAnsi="GHEA Grapalat" w:cs="Sylfaen"/>
          <w:i w:val="0"/>
          <w:lang w:val="hy-AM"/>
        </w:rPr>
        <w:t xml:space="preserve"> </w:t>
      </w:r>
      <w:r w:rsidR="00647E4A" w:rsidRPr="00F326F2">
        <w:rPr>
          <w:rFonts w:ascii="GHEA Grapalat" w:hAnsi="GHEA Grapalat" w:cs="Sylfaen"/>
          <w:lang w:val="es-ES"/>
        </w:rPr>
        <w:t>հրատապության հիմքով պայմանավորված</w:t>
      </w:r>
      <w:r w:rsidR="00647E4A">
        <w:rPr>
          <w:rFonts w:ascii="GHEA Grapalat" w:hAnsi="GHEA Grapalat" w:cs="Sylfaen"/>
          <w:lang w:val="es-ES"/>
        </w:rPr>
        <w:t xml:space="preserve"> </w:t>
      </w:r>
      <w:r w:rsidR="00647E4A" w:rsidRPr="00F326F2">
        <w:rPr>
          <w:rFonts w:ascii="GHEA Grapalat" w:hAnsi="GHEA Grapalat" w:cs="Sylfaen"/>
          <w:lang w:val="es-ES"/>
        </w:rPr>
        <w:t>մեկ անձից գնման ընթացակարգի</w:t>
      </w:r>
      <w:r w:rsidR="00647E4A">
        <w:rPr>
          <w:rFonts w:ascii="GHEA Grapalat" w:hAnsi="GHEA Grapalat" w:cs="Sylfaen"/>
          <w:lang w:val="es-ES"/>
        </w:rPr>
        <w:t xml:space="preserve">     </w:t>
      </w:r>
      <w:r w:rsidR="00B830E1" w:rsidRPr="00504F24">
        <w:rPr>
          <w:rFonts w:ascii="GHEA Grapalat" w:hAnsi="GHEA Grapalat"/>
          <w:u w:val="single"/>
          <w:lang w:val="es-ES"/>
        </w:rPr>
        <w:tab/>
        <w:t xml:space="preserve">    </w:t>
      </w:r>
      <w:r w:rsidR="00B830E1" w:rsidRPr="00504F24">
        <w:rPr>
          <w:rFonts w:ascii="GHEA Grapalat" w:hAnsi="GHEA Grapalat"/>
          <w:u w:val="single"/>
          <w:lang w:val="es-ES"/>
        </w:rPr>
        <w:tab/>
      </w:r>
      <w:r w:rsidR="00B830E1" w:rsidRPr="00504F24">
        <w:rPr>
          <w:rFonts w:ascii="GHEA Grapalat" w:hAnsi="GHEA Grapalat"/>
          <w:u w:val="single"/>
          <w:lang w:val="es-ES"/>
        </w:rPr>
        <w:tab/>
      </w:r>
      <w:r w:rsidR="00B830E1" w:rsidRPr="00504F24">
        <w:rPr>
          <w:rFonts w:ascii="GHEA Grapalat" w:hAnsi="GHEA Grapalat"/>
          <w:u w:val="single"/>
          <w:lang w:val="es-ES"/>
        </w:rPr>
        <w:tab/>
        <w:t xml:space="preserve">     </w:t>
      </w:r>
    </w:p>
    <w:p w:rsidR="00B830E1" w:rsidRPr="00647E4A" w:rsidRDefault="00E22F2D" w:rsidP="00647E4A">
      <w:pPr>
        <w:spacing w:line="240"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00647E4A">
        <w:rPr>
          <w:rFonts w:ascii="GHEA Grapalat" w:hAnsi="GHEA Grapalat" w:cs="Sylfaen"/>
          <w:vertAlign w:val="superscript"/>
          <w:lang w:val="hy-AM"/>
        </w:rPr>
        <w:t xml:space="preserve"> </w:t>
      </w:r>
      <w:r w:rsidRPr="00504F24">
        <w:rPr>
          <w:rFonts w:ascii="GHEA Grapalat" w:hAnsi="GHEA Grapalat" w:cs="Sylfaen"/>
          <w:vertAlign w:val="superscript"/>
          <w:lang w:val="es-ES"/>
        </w:rPr>
        <w:t xml:space="preserve"> չափաբաժնի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r w:rsidR="00B830E1" w:rsidRPr="00504F24">
        <w:rPr>
          <w:rFonts w:ascii="GHEA Grapalat" w:hAnsi="GHEA Grapalat" w:cs="Sylfaen"/>
          <w:lang w:val="es-ES"/>
        </w:rPr>
        <w:t xml:space="preserve"> չափաբաժնին</w:t>
      </w:r>
      <w:r w:rsidR="00B830E1" w:rsidRPr="00504F24">
        <w:rPr>
          <w:rFonts w:ascii="GHEA Grapalat" w:hAnsi="GHEA Grapalat" w:cs="Arial"/>
          <w:lang w:val="es-ES"/>
        </w:rPr>
        <w:t xml:space="preserve">  (</w:t>
      </w:r>
      <w:r w:rsidR="00B830E1" w:rsidRPr="00504F24">
        <w:rPr>
          <w:rFonts w:ascii="GHEA Grapalat" w:hAnsi="GHEA Grapalat" w:cs="Sylfaen"/>
          <w:lang w:val="es-ES"/>
        </w:rPr>
        <w:t>չափաբաժիններին</w:t>
      </w:r>
      <w:r w:rsidR="00B830E1" w:rsidRPr="00504F24">
        <w:rPr>
          <w:rFonts w:ascii="GHEA Grapalat" w:hAnsi="GHEA Grapalat" w:cs="Arial"/>
          <w:lang w:val="es-ES"/>
        </w:rPr>
        <w:t xml:space="preserve">) </w:t>
      </w:r>
      <w:r w:rsidR="00B830E1" w:rsidRPr="00504F24">
        <w:rPr>
          <w:rFonts w:ascii="GHEA Grapalat" w:hAnsi="GHEA Grapalat" w:cs="Sylfaen"/>
          <w:lang w:val="es-ES"/>
        </w:rPr>
        <w:t>և</w:t>
      </w:r>
      <w:r w:rsidR="00B830E1" w:rsidRPr="00504F24">
        <w:rPr>
          <w:rFonts w:ascii="GHEA Grapalat" w:hAnsi="GHEA Grapalat" w:cs="Arial"/>
          <w:lang w:val="es-ES"/>
        </w:rPr>
        <w:t xml:space="preserve"> </w:t>
      </w:r>
      <w:r w:rsidR="00B830E1" w:rsidRPr="00504F24">
        <w:rPr>
          <w:rFonts w:ascii="GHEA Grapalat" w:hAnsi="GHEA Grapalat" w:cs="Sylfaen"/>
          <w:lang w:val="es-ES"/>
        </w:rPr>
        <w:t xml:space="preserve">հրավերի </w:t>
      </w:r>
      <w:r>
        <w:rPr>
          <w:rFonts w:ascii="GHEA Grapalat" w:hAnsi="GHEA Grapalat" w:cs="Sylfaen"/>
          <w:lang w:val="hy-AM"/>
        </w:rPr>
        <w:t xml:space="preserve"> </w:t>
      </w:r>
      <w:r w:rsidR="00B830E1" w:rsidRPr="00504F24">
        <w:rPr>
          <w:rFonts w:ascii="GHEA Grapalat" w:hAnsi="GHEA Grapalat" w:cs="Sylfaen"/>
          <w:lang w:val="es-ES"/>
        </w:rPr>
        <w:t>պահանջներին համապատասխան</w:t>
      </w:r>
      <w:r w:rsidR="00B830E1" w:rsidRPr="00504F24">
        <w:rPr>
          <w:rFonts w:ascii="GHEA Grapalat" w:hAnsi="GHEA Grapalat" w:cs="Arial"/>
          <w:lang w:val="es-ES"/>
        </w:rPr>
        <w:t xml:space="preserve">  </w:t>
      </w:r>
      <w:r w:rsidR="00B830E1" w:rsidRPr="00504F24">
        <w:rPr>
          <w:rFonts w:ascii="GHEA Grapalat" w:hAnsi="GHEA Grapalat" w:cs="Sylfaen"/>
          <w:lang w:val="es-ES"/>
        </w:rPr>
        <w:t>ներկայացնում</w:t>
      </w:r>
      <w:r w:rsidR="00B830E1" w:rsidRPr="00504F24">
        <w:rPr>
          <w:rFonts w:ascii="GHEA Grapalat" w:hAnsi="GHEA Grapalat" w:cs="Arial"/>
          <w:lang w:val="es-ES"/>
        </w:rPr>
        <w:t xml:space="preserve">  </w:t>
      </w:r>
      <w:r w:rsidR="00B830E1" w:rsidRPr="00504F24">
        <w:rPr>
          <w:rFonts w:ascii="GHEA Grapalat" w:hAnsi="GHEA Grapalat" w:cs="Sylfaen"/>
          <w:lang w:val="es-ES"/>
        </w:rPr>
        <w:t>է</w:t>
      </w:r>
      <w:r w:rsidR="00B830E1" w:rsidRPr="00504F24">
        <w:rPr>
          <w:rFonts w:ascii="GHEA Grapalat" w:hAnsi="GHEA Grapalat" w:cs="Arial"/>
          <w:lang w:val="es-ES"/>
        </w:rPr>
        <w:t xml:space="preserve"> </w:t>
      </w:r>
      <w:r w:rsidR="00B830E1" w:rsidRPr="00504F24">
        <w:rPr>
          <w:rFonts w:ascii="GHEA Grapalat" w:hAnsi="GHEA Grapalat" w:cs="Sylfaen"/>
          <w:lang w:val="es-ES"/>
        </w:rPr>
        <w:t>հայտ:</w:t>
      </w:r>
    </w:p>
    <w:p w:rsidR="00B830E1" w:rsidRPr="00504F24" w:rsidRDefault="00B830E1" w:rsidP="00E22F2D">
      <w:pPr>
        <w:spacing w:line="240" w:lineRule="auto"/>
        <w:jc w:val="both"/>
        <w:rPr>
          <w:rFonts w:ascii="GHEA Grapalat" w:hAnsi="GHEA Grapalat"/>
          <w:sz w:val="12"/>
          <w:szCs w:val="12"/>
          <w:u w:val="single"/>
          <w:lang w:val="es-ES"/>
        </w:rPr>
      </w:pPr>
    </w:p>
    <w:p w:rsidR="00B830E1" w:rsidRPr="00504F24" w:rsidRDefault="00B830E1" w:rsidP="00E22F2D">
      <w:pPr>
        <w:spacing w:line="240" w:lineRule="auto"/>
        <w:jc w:val="both"/>
        <w:rPr>
          <w:rFonts w:ascii="GHEA Grapalat" w:hAnsi="GHEA Grapalat" w:cs="Sylfaen"/>
          <w:sz w:val="20"/>
          <w:szCs w:val="20"/>
          <w:lang w:val="es-ES"/>
        </w:rPr>
      </w:pPr>
      <w:r w:rsidRPr="00504F24">
        <w:rPr>
          <w:rFonts w:ascii="GHEA Grapalat" w:hAnsi="GHEA Grapalat"/>
          <w:u w:val="single"/>
          <w:lang w:val="es-ES"/>
        </w:rPr>
        <w:t xml:space="preserve">                                                      </w:t>
      </w:r>
      <w:r w:rsidRPr="00504F24">
        <w:rPr>
          <w:rFonts w:ascii="GHEA Grapalat" w:hAnsi="GHEA Grapalat"/>
          <w:u w:val="single"/>
          <w:lang w:val="es-ES"/>
        </w:rPr>
        <w:tab/>
      </w:r>
      <w:r w:rsidRPr="00504F24">
        <w:rPr>
          <w:rFonts w:ascii="GHEA Grapalat" w:hAnsi="GHEA Grapalat"/>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B830E1" w:rsidRPr="00504F24" w:rsidRDefault="00B830E1" w:rsidP="00E22F2D">
      <w:pPr>
        <w:spacing w:line="240"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B830E1" w:rsidRPr="00504F24" w:rsidRDefault="00B830E1" w:rsidP="00E22F2D">
      <w:pPr>
        <w:spacing w:line="240"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lang w:val="es-ES"/>
        </w:rPr>
        <w:t xml:space="preserve">ռեզիդենտ:  </w:t>
      </w:r>
    </w:p>
    <w:p w:rsidR="00A35B50" w:rsidRPr="00A35B50" w:rsidRDefault="00B830E1" w:rsidP="00A35B50">
      <w:pPr>
        <w:spacing w:line="240"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երկրի </w:t>
      </w:r>
      <w:r w:rsidR="00A35B50">
        <w:rPr>
          <w:rFonts w:ascii="GHEA Grapalat" w:hAnsi="GHEA Grapalat" w:cs="Arial"/>
          <w:vertAlign w:val="superscript"/>
          <w:lang w:val="es-ES"/>
        </w:rPr>
        <w:t>անվանում</w:t>
      </w:r>
    </w:p>
    <w:p w:rsidR="00A35B50" w:rsidRPr="00A71D81" w:rsidRDefault="00A35B50" w:rsidP="00A35B50">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A35B50" w:rsidRPr="00A71D81" w:rsidRDefault="00A35B50" w:rsidP="00A35B5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A35B50" w:rsidRPr="00A71D81" w:rsidRDefault="00A35B50" w:rsidP="00A35B50">
      <w:pPr>
        <w:numPr>
          <w:ilvl w:val="0"/>
          <w:numId w:val="30"/>
        </w:numPr>
        <w:spacing w:after="0" w:line="240" w:lineRule="auto"/>
        <w:jc w:val="both"/>
        <w:rPr>
          <w:rFonts w:ascii="GHEA Grapalat" w:hAnsi="GHEA Grapalat" w:cs="Arial"/>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lang w:val="es-ES"/>
        </w:rPr>
        <w:t xml:space="preserve"> </w:t>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w:t>
      </w:r>
    </w:p>
    <w:p w:rsidR="00A35B50" w:rsidRPr="00A35B50" w:rsidRDefault="00A35B50" w:rsidP="00A35B5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A35B50" w:rsidRPr="00A71D81" w:rsidRDefault="00A35B50" w:rsidP="00A35B50">
      <w:pPr>
        <w:numPr>
          <w:ilvl w:val="0"/>
          <w:numId w:val="30"/>
        </w:numPr>
        <w:spacing w:after="0" w:line="240" w:lineRule="auto"/>
        <w:jc w:val="both"/>
        <w:rPr>
          <w:rFonts w:ascii="GHEA Grapalat" w:hAnsi="GHEA Grapalat"/>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A35B50" w:rsidRPr="00A71D81" w:rsidRDefault="00A35B50" w:rsidP="00A35B5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A35B50" w:rsidRPr="00A71D81" w:rsidRDefault="00A35B50" w:rsidP="00A35B50">
      <w:pPr>
        <w:jc w:val="right"/>
        <w:rPr>
          <w:rFonts w:ascii="GHEA Grapalat" w:hAnsi="GHEA Grapalat"/>
          <w:sz w:val="10"/>
          <w:szCs w:val="10"/>
          <w:lang w:val="hy-AM"/>
        </w:rPr>
      </w:pPr>
    </w:p>
    <w:p w:rsidR="00A35B50" w:rsidRPr="00A71D81" w:rsidRDefault="00A35B50" w:rsidP="00A35B50">
      <w:pPr>
        <w:numPr>
          <w:ilvl w:val="0"/>
          <w:numId w:val="30"/>
        </w:numPr>
        <w:spacing w:after="0" w:line="240" w:lineRule="auto"/>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A35B50" w:rsidRPr="00A35B50" w:rsidRDefault="00A35B50" w:rsidP="00A35B5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A35B50" w:rsidRPr="00A71D81" w:rsidRDefault="00A35B50" w:rsidP="00A35B50">
      <w:pPr>
        <w:numPr>
          <w:ilvl w:val="0"/>
          <w:numId w:val="30"/>
        </w:numPr>
        <w:spacing w:after="0" w:line="240" w:lineRule="auto"/>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A35B50" w:rsidRPr="00A35B50" w:rsidRDefault="00A35B50" w:rsidP="00A35B5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35B50" w:rsidRPr="00A71D81" w:rsidRDefault="00A35B50" w:rsidP="00A35B50">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A35B50" w:rsidRPr="00A71D81" w:rsidRDefault="00A35B50" w:rsidP="00A35B50">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A35B50" w:rsidRPr="00A71D81" w:rsidRDefault="00A35B50" w:rsidP="00A35B50">
      <w:pPr>
        <w:ind w:firstLine="708"/>
        <w:jc w:val="both"/>
        <w:rPr>
          <w:rFonts w:ascii="GHEA Grapalat" w:hAnsi="GHEA Grapalat" w:cs="Sylfaen"/>
          <w:sz w:val="20"/>
          <w:lang w:val="hy-AM"/>
        </w:rPr>
      </w:pPr>
      <w:r w:rsidRPr="00A71D81">
        <w:rPr>
          <w:rFonts w:ascii="GHEA Grapalat" w:hAnsi="GHEA Grapalat" w:cs="Arial"/>
          <w:sz w:val="20"/>
          <w:szCs w:val="20"/>
          <w:lang w:val="es-ES"/>
        </w:rPr>
        <w:lastRenderedPageBreak/>
        <w:t xml:space="preserve">1) բավարարում է </w:t>
      </w:r>
      <w:r w:rsidR="007E1487" w:rsidRPr="00504F24">
        <w:rPr>
          <w:rFonts w:ascii="GHEA Grapalat" w:hAnsi="GHEA Grapalat"/>
          <w:sz w:val="24"/>
          <w:szCs w:val="24"/>
          <w:lang w:val="es-ES"/>
        </w:rPr>
        <w:t>«</w:t>
      </w:r>
      <w:r w:rsidR="007E1487">
        <w:rPr>
          <w:rFonts w:ascii="GHEA Grapalat" w:hAnsi="GHEA Grapalat"/>
          <w:b/>
          <w:lang w:val="es-ES"/>
        </w:rPr>
        <w:t>ԱՍՀԱԻ</w:t>
      </w:r>
      <w:r w:rsidR="007E1487" w:rsidRPr="00504F24">
        <w:rPr>
          <w:rFonts w:ascii="GHEA Grapalat" w:hAnsi="GHEA Grapalat"/>
          <w:b/>
          <w:lang w:val="es-ES"/>
        </w:rPr>
        <w:t>-</w:t>
      </w:r>
      <w:r w:rsidR="007E1487">
        <w:rPr>
          <w:rFonts w:ascii="GHEA Grapalat" w:hAnsi="GHEA Grapalat"/>
          <w:b/>
          <w:lang w:val="es-ES"/>
        </w:rPr>
        <w:t>ՀՄԱԾ</w:t>
      </w:r>
      <w:r w:rsidR="007E1487" w:rsidRPr="00504F24">
        <w:rPr>
          <w:rFonts w:ascii="GHEA Grapalat" w:hAnsi="GHEA Grapalat" w:cs="Sylfaen"/>
          <w:b/>
          <w:lang w:val="hy-AM"/>
        </w:rPr>
        <w:t>ՁԲ</w:t>
      </w:r>
      <w:r w:rsidR="007E1487" w:rsidRPr="00504F24">
        <w:rPr>
          <w:rFonts w:ascii="GHEA Grapalat" w:hAnsi="GHEA Grapalat"/>
          <w:b/>
          <w:lang w:val="es-ES"/>
        </w:rPr>
        <w:t>-</w:t>
      </w:r>
      <w:r w:rsidR="007E1487">
        <w:rPr>
          <w:rFonts w:ascii="GHEA Grapalat" w:hAnsi="GHEA Grapalat"/>
          <w:b/>
          <w:lang w:val="es-ES"/>
        </w:rPr>
        <w:t>22</w:t>
      </w:r>
      <w:r w:rsidR="007E1487" w:rsidRPr="00504F24">
        <w:rPr>
          <w:rFonts w:ascii="GHEA Grapalat" w:hAnsi="GHEA Grapalat"/>
          <w:b/>
          <w:lang w:val="es-ES"/>
        </w:rPr>
        <w:t>/</w:t>
      </w:r>
      <w:r w:rsidR="007E1487">
        <w:rPr>
          <w:rFonts w:ascii="GHEA Grapalat" w:hAnsi="GHEA Grapalat"/>
          <w:b/>
          <w:lang w:val="es-ES"/>
        </w:rPr>
        <w:t>1</w:t>
      </w:r>
      <w:r w:rsidR="007E1487" w:rsidRPr="00504F24">
        <w:rPr>
          <w:rFonts w:ascii="GHEA Grapalat" w:hAnsi="GHEA Grapalat"/>
          <w:sz w:val="24"/>
          <w:szCs w:val="24"/>
          <w:lang w:val="es-ES"/>
        </w:rPr>
        <w:t>»</w:t>
      </w:r>
      <w:r w:rsidR="007E1487" w:rsidRPr="00504F24">
        <w:rPr>
          <w:rFonts w:ascii="GHEA Grapalat" w:hAnsi="GHEA Grapalat"/>
          <w:b/>
          <w:lang w:val="es-ES"/>
        </w:rPr>
        <w:t xml:space="preserve">  </w:t>
      </w:r>
      <w:r w:rsidRPr="00AE2768">
        <w:rPr>
          <w:rFonts w:ascii="GHEA Grapalat" w:hAnsi="GHEA Grapalat" w:cs="Arial"/>
          <w:sz w:val="20"/>
          <w:szCs w:val="20"/>
          <w:lang w:val="es-ES"/>
        </w:rPr>
        <w:t xml:space="preserve">ծածկագրով  </w:t>
      </w:r>
      <w:r>
        <w:rPr>
          <w:rFonts w:ascii="GHEA Grapalat" w:hAnsi="GHEA Grapalat" w:cs="Arial"/>
          <w:sz w:val="20"/>
          <w:szCs w:val="20"/>
          <w:lang w:val="hy-AM"/>
        </w:rPr>
        <w:t>ընթացակարգի</w:t>
      </w:r>
      <w:r w:rsidRPr="00AE2768">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հրավերով սահմանված մասնակցության իրավունքի պահանջներին </w:t>
      </w:r>
      <w:r w:rsidRPr="00A71D81">
        <w:rPr>
          <w:rFonts w:ascii="GHEA Grapalat" w:hAnsi="GHEA Grapalat" w:cs="Arial"/>
          <w:sz w:val="20"/>
          <w:szCs w:val="20"/>
          <w:lang w:val="hy-AM"/>
        </w:rPr>
        <w:t xml:space="preserve">և </w:t>
      </w:r>
      <w:r w:rsidRPr="00A71D81">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A71D81">
        <w:rPr>
          <w:rStyle w:val="FootnoteReference"/>
          <w:rFonts w:ascii="GHEA Grapalat" w:hAnsi="GHEA Grapalat" w:cs="Sylfaen"/>
          <w:sz w:val="20"/>
          <w:lang w:val="hy-AM"/>
        </w:rPr>
        <w:footnoteReference w:id="4"/>
      </w:r>
      <w:r w:rsidRPr="00A71D81">
        <w:rPr>
          <w:rFonts w:ascii="GHEA Grapalat" w:hAnsi="GHEA Grapalat" w:cs="Sylfaen"/>
          <w:sz w:val="20"/>
          <w:lang w:val="es-ES"/>
        </w:rPr>
        <w:t>.</w:t>
      </w:r>
      <w:r w:rsidRPr="00A71D81">
        <w:rPr>
          <w:rFonts w:ascii="GHEA Grapalat" w:hAnsi="GHEA Grapalat" w:cs="Sylfaen"/>
          <w:sz w:val="20"/>
          <w:lang w:val="hy-AM"/>
        </w:rPr>
        <w:t xml:space="preserve"> </w:t>
      </w:r>
    </w:p>
    <w:p w:rsidR="00A35B50" w:rsidRPr="00A71D81" w:rsidRDefault="00A35B50" w:rsidP="00A35B50">
      <w:pPr>
        <w:ind w:firstLine="708"/>
        <w:jc w:val="both"/>
        <w:rPr>
          <w:rFonts w:ascii="GHEA Grapalat" w:hAnsi="GHEA Grapalat" w:cs="Arial"/>
          <w:lang w:val="es-ES"/>
        </w:rPr>
      </w:pPr>
      <w:r w:rsidRPr="00A71D81">
        <w:rPr>
          <w:rFonts w:ascii="GHEA Grapalat" w:hAnsi="GHEA Grapalat" w:cs="Arial"/>
          <w:sz w:val="20"/>
          <w:szCs w:val="20"/>
          <w:lang w:val="hy-AM"/>
        </w:rPr>
        <w:t>2</w:t>
      </w:r>
      <w:r w:rsidRPr="00A71D81">
        <w:rPr>
          <w:rFonts w:ascii="GHEA Grapalat" w:hAnsi="GHEA Grapalat" w:cs="Arial"/>
          <w:sz w:val="20"/>
          <w:szCs w:val="20"/>
          <w:lang w:val="es-ES"/>
        </w:rPr>
        <w:t xml:space="preserve">) </w:t>
      </w:r>
      <w:r w:rsidR="007E1487" w:rsidRPr="00504F24">
        <w:rPr>
          <w:rFonts w:ascii="GHEA Grapalat" w:hAnsi="GHEA Grapalat"/>
          <w:sz w:val="24"/>
          <w:szCs w:val="24"/>
          <w:lang w:val="es-ES"/>
        </w:rPr>
        <w:t>«</w:t>
      </w:r>
      <w:r w:rsidR="007E1487">
        <w:rPr>
          <w:rFonts w:ascii="GHEA Grapalat" w:hAnsi="GHEA Grapalat"/>
          <w:b/>
          <w:lang w:val="es-ES"/>
        </w:rPr>
        <w:t>ԱՍՀԱԻ</w:t>
      </w:r>
      <w:r w:rsidR="007E1487" w:rsidRPr="00504F24">
        <w:rPr>
          <w:rFonts w:ascii="GHEA Grapalat" w:hAnsi="GHEA Grapalat"/>
          <w:b/>
          <w:lang w:val="es-ES"/>
        </w:rPr>
        <w:t>-</w:t>
      </w:r>
      <w:r w:rsidR="007E1487">
        <w:rPr>
          <w:rFonts w:ascii="GHEA Grapalat" w:hAnsi="GHEA Grapalat"/>
          <w:b/>
          <w:lang w:val="es-ES"/>
        </w:rPr>
        <w:t>ՀՄԱԾ</w:t>
      </w:r>
      <w:r w:rsidR="007E1487" w:rsidRPr="00504F24">
        <w:rPr>
          <w:rFonts w:ascii="GHEA Grapalat" w:hAnsi="GHEA Grapalat" w:cs="Sylfaen"/>
          <w:b/>
          <w:lang w:val="hy-AM"/>
        </w:rPr>
        <w:t>ՁԲ</w:t>
      </w:r>
      <w:r w:rsidR="007E1487" w:rsidRPr="00504F24">
        <w:rPr>
          <w:rFonts w:ascii="GHEA Grapalat" w:hAnsi="GHEA Grapalat"/>
          <w:b/>
          <w:lang w:val="es-ES"/>
        </w:rPr>
        <w:t>-</w:t>
      </w:r>
      <w:r w:rsidR="007E1487">
        <w:rPr>
          <w:rFonts w:ascii="GHEA Grapalat" w:hAnsi="GHEA Grapalat"/>
          <w:b/>
          <w:lang w:val="es-ES"/>
        </w:rPr>
        <w:t>22</w:t>
      </w:r>
      <w:r w:rsidR="007E1487" w:rsidRPr="00504F24">
        <w:rPr>
          <w:rFonts w:ascii="GHEA Grapalat" w:hAnsi="GHEA Grapalat"/>
          <w:b/>
          <w:lang w:val="es-ES"/>
        </w:rPr>
        <w:t>/</w:t>
      </w:r>
      <w:r w:rsidR="007E1487">
        <w:rPr>
          <w:rFonts w:ascii="GHEA Grapalat" w:hAnsi="GHEA Grapalat"/>
          <w:b/>
          <w:lang w:val="es-ES"/>
        </w:rPr>
        <w:t>1</w:t>
      </w:r>
      <w:r w:rsidR="007E1487" w:rsidRPr="00504F24">
        <w:rPr>
          <w:rFonts w:ascii="GHEA Grapalat" w:hAnsi="GHEA Grapalat"/>
          <w:sz w:val="24"/>
          <w:szCs w:val="24"/>
          <w:lang w:val="es-ES"/>
        </w:rPr>
        <w:t>»</w:t>
      </w:r>
      <w:r w:rsidR="007E1487" w:rsidRPr="00504F24">
        <w:rPr>
          <w:rFonts w:ascii="GHEA Grapalat" w:hAnsi="GHEA Grapalat"/>
          <w:b/>
          <w:lang w:val="es-ES"/>
        </w:rPr>
        <w:t xml:space="preserve">  </w:t>
      </w:r>
      <w:r>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ընթացակարգին</w:t>
      </w:r>
      <w:r w:rsidRPr="00A71D81">
        <w:rPr>
          <w:rFonts w:ascii="GHEA Grapalat" w:hAnsi="GHEA Grapalat" w:cs="Arial"/>
          <w:sz w:val="20"/>
          <w:szCs w:val="20"/>
          <w:lang w:val="es-ES"/>
        </w:rPr>
        <w:t xml:space="preserve"> մասնակցելու շրջանակում`</w:t>
      </w:r>
      <w:r w:rsidRPr="00A71D81">
        <w:rPr>
          <w:rFonts w:ascii="GHEA Grapalat" w:hAnsi="GHEA Grapalat" w:cs="Sylfaen"/>
          <w:lang w:val="es-ES"/>
        </w:rPr>
        <w:t xml:space="preserve">  </w:t>
      </w:r>
    </w:p>
    <w:p w:rsidR="00A35B50" w:rsidRPr="00A71D81" w:rsidRDefault="00A35B50" w:rsidP="00A35B50">
      <w:pPr>
        <w:numPr>
          <w:ilvl w:val="0"/>
          <w:numId w:val="21"/>
        </w:numPr>
        <w:spacing w:after="0" w:line="240" w:lineRule="auto"/>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A35B50" w:rsidRPr="00A71D81" w:rsidRDefault="00A35B50" w:rsidP="00A35B50">
      <w:pPr>
        <w:numPr>
          <w:ilvl w:val="0"/>
          <w:numId w:val="21"/>
        </w:numPr>
        <w:spacing w:after="0" w:line="240" w:lineRule="auto"/>
        <w:ind w:left="0" w:firstLine="720"/>
        <w:jc w:val="both"/>
        <w:rPr>
          <w:rFonts w:ascii="GHEA Grapalat" w:hAnsi="GHEA Grapalat"/>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cs="Arial"/>
          <w:sz w:val="20"/>
          <w:szCs w:val="20"/>
          <w:lang w:val="es-ES"/>
        </w:rPr>
        <w:t>-ին</w:t>
      </w:r>
      <w:r w:rsidRPr="00A71D81">
        <w:rPr>
          <w:rFonts w:ascii="GHEA Grapalat" w:hAnsi="GHEA Grapalat"/>
          <w:lang w:val="es-ES"/>
        </w:rPr>
        <w:t xml:space="preserve"> </w:t>
      </w:r>
    </w:p>
    <w:p w:rsidR="00A35B50" w:rsidRPr="00A71D81" w:rsidRDefault="00A35B50" w:rsidP="00A35B50">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A35B50" w:rsidRPr="00A71D81" w:rsidRDefault="00A35B50" w:rsidP="00A35B50">
      <w:pPr>
        <w:jc w:val="both"/>
        <w:rPr>
          <w:rFonts w:ascii="GHEA Grapalat" w:hAnsi="GHEA Grapalat"/>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Arial"/>
          <w:sz w:val="20"/>
          <w:szCs w:val="20"/>
          <w:lang w:val="es-ES"/>
        </w:rPr>
        <w:t>-ի</w:t>
      </w:r>
      <w:r w:rsidRPr="00A71D81">
        <w:rPr>
          <w:rFonts w:ascii="GHEA Grapalat" w:hAnsi="GHEA Grapalat"/>
          <w:u w:val="single"/>
          <w:lang w:val="es-ES"/>
        </w:rPr>
        <w:t xml:space="preserve">  </w:t>
      </w:r>
    </w:p>
    <w:p w:rsidR="00A35B50" w:rsidRPr="00A71D81" w:rsidRDefault="00A35B50" w:rsidP="00A35B50">
      <w:pPr>
        <w:jc w:val="both"/>
        <w:rPr>
          <w:rFonts w:ascii="GHEA Grapalat" w:hAnsi="GHEA Grapalat"/>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A35B50" w:rsidRPr="00A71D81" w:rsidRDefault="00A35B50" w:rsidP="00A35B50">
      <w:pPr>
        <w:jc w:val="both"/>
        <w:rPr>
          <w:rFonts w:ascii="GHEA Grapalat" w:hAnsi="GHEA Grapalat"/>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Arial"/>
          <w:sz w:val="20"/>
          <w:szCs w:val="20"/>
          <w:lang w:val="es-ES"/>
        </w:rPr>
        <w:t>-ին</w:t>
      </w:r>
    </w:p>
    <w:p w:rsidR="00A35B50" w:rsidRPr="00A71D81" w:rsidRDefault="00A35B50" w:rsidP="00A35B50">
      <w:pPr>
        <w:jc w:val="both"/>
        <w:rPr>
          <w:rFonts w:ascii="GHEA Grapalat" w:hAnsi="GHEA Grapalat"/>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A35B50" w:rsidRDefault="00A35B50" w:rsidP="007E1487">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35B50" w:rsidRPr="00A71D81" w:rsidRDefault="00A35B50" w:rsidP="00A35B50">
      <w:pPr>
        <w:ind w:left="720"/>
        <w:jc w:val="both"/>
        <w:rPr>
          <w:rFonts w:ascii="GHEA Grapalat" w:hAnsi="GHEA Grapalat"/>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A35B50" w:rsidRPr="007E1487" w:rsidRDefault="00A35B50" w:rsidP="00A35B5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A35B50" w:rsidRPr="00A71D81" w:rsidRDefault="00A35B50" w:rsidP="00A35B5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A35B50" w:rsidRPr="00A71D81" w:rsidRDefault="00A35B50" w:rsidP="00A35B50">
      <w:pPr>
        <w:jc w:val="both"/>
        <w:rPr>
          <w:rFonts w:ascii="GHEA Grapalat" w:hAnsi="GHEA Grapalat"/>
          <w:sz w:val="20"/>
          <w:lang w:val="es-ES"/>
        </w:rPr>
      </w:pPr>
    </w:p>
    <w:p w:rsidR="00A35B50" w:rsidRDefault="00A35B50" w:rsidP="00E06532">
      <w:pPr>
        <w:jc w:val="both"/>
        <w:rPr>
          <w:rFonts w:ascii="GHEA Grapalat" w:hAnsi="GHEA Grapalat" w:cs="Arial"/>
          <w:sz w:val="20"/>
          <w:lang w:val="hy-AM"/>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r w:rsidR="00E06532">
        <w:rPr>
          <w:rFonts w:ascii="GHEA Grapalat" w:hAnsi="GHEA Grapalat" w:cs="Arial"/>
          <w:sz w:val="20"/>
          <w:vertAlign w:val="superscript"/>
          <w:lang w:val="es-ES"/>
        </w:rPr>
        <w:t xml:space="preserve"> </w:t>
      </w:r>
      <w:r w:rsidR="00E06532">
        <w:rPr>
          <w:rFonts w:ascii="GHEA Grapalat" w:hAnsi="GHEA Grapalat" w:cs="Sylfaen"/>
          <w:sz w:val="20"/>
        </w:rPr>
        <w:t xml:space="preserve">      </w:t>
      </w: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D17D0D" w:rsidRPr="00F43B0E" w:rsidRDefault="00D17D0D" w:rsidP="00D17D0D">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w:t>
      </w:r>
      <w:r w:rsidR="00B24848">
        <w:rPr>
          <w:rFonts w:ascii="GHEA Grapalat" w:hAnsi="GHEA Grapalat" w:cs="Arial"/>
          <w:b/>
          <w:i w:val="0"/>
          <w:lang w:val="en-US"/>
        </w:rPr>
        <w:t>1</w:t>
      </w:r>
      <w:r w:rsidRPr="00F43B0E">
        <w:rPr>
          <w:rFonts w:ascii="GHEA Grapalat" w:hAnsi="GHEA Grapalat" w:cs="Arial"/>
          <w:b/>
          <w:i w:val="0"/>
          <w:lang w:val="hy-AM"/>
        </w:rPr>
        <w:t>**</w:t>
      </w:r>
    </w:p>
    <w:p w:rsidR="00D17D0D" w:rsidRPr="004B1C0B" w:rsidRDefault="003750B7" w:rsidP="00D17D0D">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00D17D0D" w:rsidRPr="004B1C0B">
        <w:rPr>
          <w:rFonts w:ascii="GHEA Grapalat" w:hAnsi="GHEA Grapalat"/>
          <w:b/>
          <w:i/>
          <w:lang w:val="af-ZA"/>
        </w:rPr>
        <w:t xml:space="preserve"> </w:t>
      </w:r>
      <w:r w:rsidR="00D17D0D" w:rsidRPr="004B1C0B">
        <w:rPr>
          <w:rFonts w:ascii="GHEA Grapalat" w:hAnsi="GHEA Grapalat" w:cs="Sylfaen"/>
          <w:b/>
          <w:lang w:val="es-ES"/>
        </w:rPr>
        <w:t>ծածկագրով</w:t>
      </w:r>
    </w:p>
    <w:p w:rsidR="00D17D0D" w:rsidRPr="004B1C0B" w:rsidRDefault="00D17D0D" w:rsidP="00D17D0D">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D17D0D" w:rsidRPr="004B1C0B" w:rsidRDefault="00D17D0D" w:rsidP="00D17D0D">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D17D0D" w:rsidRPr="00A71D81" w:rsidRDefault="00D17D0D" w:rsidP="00D17D0D">
      <w:pPr>
        <w:pStyle w:val="BodyTextIndent3"/>
        <w:spacing w:line="240" w:lineRule="auto"/>
        <w:ind w:firstLine="0"/>
        <w:jc w:val="right"/>
        <w:rPr>
          <w:rFonts w:ascii="GHEA Grapalat" w:hAnsi="GHEA Grapalat"/>
          <w:b/>
          <w:lang w:val="hy-AM"/>
        </w:rPr>
      </w:pPr>
    </w:p>
    <w:p w:rsidR="00D17D0D" w:rsidRPr="0091125E" w:rsidRDefault="00D17D0D" w:rsidP="00D17D0D">
      <w:pPr>
        <w:pStyle w:val="BodyTextIndent3"/>
        <w:spacing w:line="240" w:lineRule="auto"/>
        <w:ind w:firstLine="0"/>
        <w:jc w:val="center"/>
        <w:rPr>
          <w:rFonts w:ascii="GHEA Grapalat" w:hAnsi="GHEA Grapalat"/>
          <w:b/>
          <w:lang w:val="hy-AM"/>
        </w:rPr>
      </w:pPr>
      <w:r w:rsidRPr="0091125E">
        <w:rPr>
          <w:rFonts w:ascii="GHEA Grapalat" w:hAnsi="GHEA Grapalat"/>
          <w:b/>
          <w:lang w:val="hy-AM"/>
        </w:rPr>
        <w:t>ՁԵՎ</w:t>
      </w:r>
    </w:p>
    <w:p w:rsidR="00D17D0D" w:rsidRPr="0091125E" w:rsidRDefault="00D17D0D" w:rsidP="00D17D0D">
      <w:pPr>
        <w:ind w:left="360" w:hanging="360"/>
        <w:jc w:val="center"/>
        <w:rPr>
          <w:rFonts w:ascii="GHEA Grapalat" w:eastAsia="GHEA Grapalat" w:hAnsi="GHEA Grapalat" w:cs="GHEA Grapalat"/>
          <w:sz w:val="20"/>
          <w:szCs w:val="20"/>
          <w:lang w:val="hy-AM"/>
        </w:rPr>
      </w:pPr>
      <w:r w:rsidRPr="0091125E">
        <w:rPr>
          <w:rFonts w:ascii="GHEA Grapalat" w:eastAsia="GHEA Grapalat" w:hAnsi="GHEA Grapalat" w:cs="GHEA Grapalat"/>
          <w:sz w:val="20"/>
          <w:szCs w:val="20"/>
          <w:lang w:val="hy-AM"/>
        </w:rPr>
        <w:t>ԻՐԱԿԱՆ ՇԱՀԱՌՈՒՆԵՐԻ ՎԵՐԱԲԵՐՅԱԼ ՀԱՅՏԱՐԱՐԱԳՐԻ</w:t>
      </w:r>
    </w:p>
    <w:p w:rsidR="00D17D0D" w:rsidRPr="0091125E" w:rsidRDefault="00D17D0D" w:rsidP="00D17D0D">
      <w:pPr>
        <w:ind w:left="360" w:hanging="360"/>
        <w:jc w:val="center"/>
        <w:rPr>
          <w:rFonts w:ascii="GHEA Grapalat" w:eastAsia="GHEA Grapalat" w:hAnsi="GHEA Grapalat" w:cs="GHEA Grapalat"/>
          <w:sz w:val="20"/>
          <w:szCs w:val="20"/>
          <w:lang w:val="hy-AM"/>
        </w:rPr>
      </w:pPr>
    </w:p>
    <w:p w:rsidR="00D17D0D" w:rsidRPr="0091125E" w:rsidRDefault="00D17D0D" w:rsidP="00D17D0D">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1125E">
        <w:rPr>
          <w:rFonts w:ascii="GHEA Grapalat" w:eastAsia="GHEA Grapalat" w:hAnsi="GHEA Grapalat" w:cs="GHEA Grapalat"/>
          <w:b/>
          <w:color w:val="000000"/>
          <w:sz w:val="20"/>
          <w:szCs w:val="20"/>
        </w:rPr>
        <w:t>Կազմակերպությունը</w:t>
      </w:r>
    </w:p>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Անվանումը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Անվանումը լատինատառ</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Պետական գրանցման համարը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օրը, ամիսը, տարին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հասցեն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պետությունը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Հայտարարագրի էջերի քանակը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rPr>
          <w:rFonts w:ascii="GHEA Grapalat" w:eastAsia="GHEA Grapalat" w:hAnsi="GHEA Grapalat" w:cs="GHEA Grapalat"/>
          <w:sz w:val="20"/>
          <w:szCs w:val="20"/>
        </w:rPr>
      </w:pPr>
    </w:p>
    <w:p w:rsidR="00D17D0D" w:rsidRPr="0091125E" w:rsidRDefault="00D17D0D" w:rsidP="00D17D0D">
      <w:pPr>
        <w:rPr>
          <w:rFonts w:ascii="GHEA Grapalat" w:eastAsia="GHEA Grapalat" w:hAnsi="GHEA Grapalat" w:cs="GHEA Grapalat"/>
          <w:sz w:val="20"/>
          <w:szCs w:val="20"/>
        </w:rPr>
      </w:pPr>
      <w:r w:rsidRPr="0091125E">
        <w:rPr>
          <w:rFonts w:ascii="GHEA Grapalat" w:hAnsi="GHEA Grapalat"/>
          <w:sz w:val="20"/>
          <w:szCs w:val="20"/>
        </w:rPr>
        <w:br w:type="page"/>
      </w:r>
    </w:p>
    <w:p w:rsidR="00D17D0D" w:rsidRPr="0091125E" w:rsidRDefault="00D17D0D" w:rsidP="00D17D0D">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1125E">
        <w:rPr>
          <w:rFonts w:ascii="GHEA Grapalat" w:eastAsia="GHEA Grapalat" w:hAnsi="GHEA Grapalat" w:cs="GHEA Grapalat"/>
          <w:b/>
          <w:color w:val="000000"/>
          <w:sz w:val="20"/>
          <w:szCs w:val="20"/>
        </w:rPr>
        <w:lastRenderedPageBreak/>
        <w:t>Բաժնետոմսերի</w:t>
      </w:r>
      <w:r w:rsidRPr="0091125E">
        <w:rPr>
          <w:rFonts w:ascii="GHEA Grapalat" w:eastAsia="GHEA Grapalat" w:hAnsi="GHEA Grapalat" w:cs="GHEA Grapalat"/>
          <w:color w:val="000000"/>
          <w:sz w:val="20"/>
          <w:szCs w:val="20"/>
        </w:rPr>
        <w:t xml:space="preserve"> </w:t>
      </w:r>
      <w:r w:rsidRPr="0091125E">
        <w:rPr>
          <w:rFonts w:ascii="GHEA Grapalat" w:eastAsia="GHEA Grapalat" w:hAnsi="GHEA Grapalat" w:cs="GHEA Grapalat"/>
          <w:b/>
          <w:color w:val="000000"/>
          <w:sz w:val="20"/>
          <w:szCs w:val="20"/>
        </w:rPr>
        <w:t>ցուցակման տվյալները</w:t>
      </w:r>
    </w:p>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Ֆոնդային բորսայի անվանումը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Անվանումը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Անվանումը լատինատառ</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Պետական գրանցման համարը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օրը, ամիսը, տարին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հասցեն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պետությունը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1125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չափը (%)</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տեսակը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MS Gothic" w:eastAsia="MS Gothic" w:hAnsi="MS Gothic" w:cs="GHEA Grapalat" w:hint="eastAsia"/>
                <w:sz w:val="20"/>
                <w:szCs w:val="20"/>
              </w:rPr>
              <w:t>☐</w:t>
            </w:r>
            <w:r w:rsidRPr="0091125E">
              <w:rPr>
                <w:rFonts w:ascii="GHEA Grapalat" w:eastAsia="GHEA Grapalat" w:hAnsi="GHEA Grapalat" w:cs="GHEA Grapalat"/>
                <w:sz w:val="20"/>
                <w:szCs w:val="20"/>
              </w:rPr>
              <w:tab/>
              <w:t>Ուղղակի մասնակցություն</w:t>
            </w:r>
          </w:p>
          <w:p w:rsidR="00D17D0D" w:rsidRPr="0091125E" w:rsidRDefault="00D17D0D" w:rsidP="00D9411A">
            <w:pPr>
              <w:spacing w:before="240" w:after="240"/>
              <w:rPr>
                <w:rFonts w:ascii="GHEA Grapalat" w:eastAsia="GHEA Grapalat" w:hAnsi="GHEA Grapalat" w:cs="GHEA Grapalat"/>
                <w:sz w:val="20"/>
                <w:szCs w:val="20"/>
              </w:rPr>
            </w:pPr>
            <w:r w:rsidRPr="0091125E">
              <w:rPr>
                <w:rFonts w:ascii="MS Gothic" w:eastAsia="MS Gothic" w:hAnsi="MS Gothic" w:cs="GHEA Grapalat" w:hint="eastAsia"/>
                <w:sz w:val="20"/>
                <w:szCs w:val="20"/>
              </w:rPr>
              <w:t>☐</w:t>
            </w:r>
            <w:r w:rsidRPr="0091125E">
              <w:rPr>
                <w:rFonts w:ascii="GHEA Grapalat" w:eastAsia="GHEA Grapalat" w:hAnsi="GHEA Grapalat" w:cs="GHEA Grapalat"/>
                <w:sz w:val="20"/>
                <w:szCs w:val="20"/>
              </w:rPr>
              <w:tab/>
              <w:t>Անուղղակի մասնակցություն</w:t>
            </w:r>
          </w:p>
        </w:tc>
      </w:tr>
    </w:tbl>
    <w:p w:rsidR="00D17D0D" w:rsidRPr="0091125E" w:rsidRDefault="00D17D0D" w:rsidP="00D17D0D">
      <w:pPr>
        <w:pBdr>
          <w:top w:val="nil"/>
          <w:left w:val="nil"/>
          <w:bottom w:val="nil"/>
          <w:right w:val="nil"/>
          <w:between w:val="nil"/>
        </w:pBdr>
        <w:spacing w:before="240"/>
        <w:rPr>
          <w:rFonts w:ascii="GHEA Grapalat" w:eastAsia="GHEA Grapalat" w:hAnsi="GHEA Grapalat" w:cs="GHEA Grapalat"/>
          <w:sz w:val="20"/>
          <w:szCs w:val="20"/>
        </w:rPr>
      </w:pPr>
      <w:r w:rsidRPr="0091125E">
        <w:rPr>
          <w:rFonts w:ascii="GHEA Grapalat" w:hAnsi="GHEA Grapalat"/>
          <w:sz w:val="20"/>
          <w:szCs w:val="20"/>
        </w:rPr>
        <w:br w:type="page"/>
      </w:r>
    </w:p>
    <w:p w:rsidR="00D17D0D" w:rsidRPr="0091125E" w:rsidRDefault="00D17D0D" w:rsidP="00D17D0D">
      <w:pPr>
        <w:numPr>
          <w:ilvl w:val="0"/>
          <w:numId w:val="31"/>
        </w:numPr>
        <w:pBdr>
          <w:top w:val="nil"/>
          <w:left w:val="nil"/>
          <w:bottom w:val="nil"/>
          <w:right w:val="nil"/>
          <w:between w:val="nil"/>
        </w:pBdr>
        <w:spacing w:after="0" w:line="259" w:lineRule="auto"/>
        <w:rPr>
          <w:rFonts w:ascii="GHEA Grapalat" w:eastAsia="GHEA Grapalat" w:hAnsi="GHEA Grapalat" w:cs="GHEA Grapalat"/>
          <w:b/>
          <w:color w:val="000000"/>
          <w:sz w:val="20"/>
          <w:szCs w:val="20"/>
        </w:rPr>
      </w:pPr>
      <w:r w:rsidRPr="0091125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Պետության անվանումը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Համայնքի անվանումը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չափը (%)</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տեսակը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Ուղղակի մասնակցություն</w:t>
            </w:r>
          </w:p>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Անուղղակի մասնակցություն</w:t>
            </w: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չափը (%)</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տեսակը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Ուղղակի մասնակցություն</w:t>
            </w:r>
          </w:p>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Անուղղակի մասնակցություն</w:t>
            </w:r>
          </w:p>
        </w:tc>
      </w:tr>
    </w:tbl>
    <w:p w:rsidR="00D17D0D" w:rsidRPr="0091125E" w:rsidRDefault="00D17D0D" w:rsidP="00D17D0D">
      <w:pPr>
        <w:rPr>
          <w:rFonts w:ascii="GHEA Grapalat" w:eastAsia="GHEA Grapalat" w:hAnsi="GHEA Grapalat" w:cs="GHEA Grapalat"/>
          <w:b/>
          <w:sz w:val="20"/>
          <w:szCs w:val="20"/>
        </w:rPr>
      </w:pPr>
      <w:r w:rsidRPr="0091125E">
        <w:rPr>
          <w:rFonts w:ascii="GHEA Grapalat" w:hAnsi="GHEA Grapalat"/>
          <w:sz w:val="20"/>
          <w:szCs w:val="20"/>
        </w:rPr>
        <w:br w:type="page"/>
      </w:r>
    </w:p>
    <w:p w:rsidR="00D17D0D" w:rsidRPr="0091125E" w:rsidRDefault="00D17D0D" w:rsidP="00D17D0D">
      <w:pPr>
        <w:numPr>
          <w:ilvl w:val="0"/>
          <w:numId w:val="31"/>
        </w:numPr>
        <w:pBdr>
          <w:top w:val="nil"/>
          <w:left w:val="nil"/>
          <w:bottom w:val="nil"/>
          <w:right w:val="nil"/>
          <w:between w:val="nil"/>
        </w:pBdr>
        <w:spacing w:after="0" w:line="259" w:lineRule="auto"/>
        <w:rPr>
          <w:rFonts w:ascii="GHEA Grapalat" w:eastAsia="GHEA Grapalat" w:hAnsi="GHEA Grapalat" w:cs="GHEA Grapalat"/>
          <w:b/>
          <w:color w:val="000000"/>
          <w:sz w:val="20"/>
          <w:szCs w:val="20"/>
        </w:rPr>
      </w:pPr>
      <w:r w:rsidRPr="0091125E">
        <w:rPr>
          <w:rFonts w:ascii="GHEA Grapalat" w:eastAsia="GHEA Grapalat" w:hAnsi="GHEA Grapalat" w:cs="GHEA Grapalat"/>
          <w:b/>
          <w:color w:val="000000"/>
          <w:sz w:val="20"/>
          <w:szCs w:val="20"/>
        </w:rPr>
        <w:lastRenderedPageBreak/>
        <w:t>Իրական շահառուի տվյալները</w:t>
      </w:r>
    </w:p>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Անունը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Ազգանունը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Անունը (լատինատառ)</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Ազգանունը (լատինատառ)</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Քաղաքացիությունը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6"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Ծննդյան օրը, ամիսը, տարին</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Փաստաթղթի տեսակը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Փաստաթղթի համարը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Տրամադրման օրը, ամիսը, տարին</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Տրամադրող մարմինը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ՀԾՀ կամ համարժեք համարը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Պետությունը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Համայնքը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Վարչատարածքային միավորը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lastRenderedPageBreak/>
              <w:t>Պետությունը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Համայնքը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Վարչատարածքային միավորը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7D0D" w:rsidRPr="0091125E" w:rsidTr="00D9411A">
        <w:trPr>
          <w:trHeight w:val="924"/>
        </w:trPr>
        <w:tc>
          <w:tcPr>
            <w:tcW w:w="9016" w:type="dxa"/>
            <w:gridSpan w:val="2"/>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ա</w:t>
            </w:r>
            <w:r w:rsidRPr="0091125E">
              <w:rPr>
                <w:rFonts w:ascii="Cambria Math" w:eastAsia="Cambria Math" w:hAnsi="Cambria Math" w:cs="Cambria Math"/>
                <w:sz w:val="20"/>
                <w:szCs w:val="20"/>
              </w:rPr>
              <w:t>․</w:t>
            </w:r>
            <w:r w:rsidRPr="0091125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17D0D" w:rsidRPr="0091125E" w:rsidTr="00D9411A">
        <w:trPr>
          <w:trHeight w:val="684"/>
        </w:trPr>
        <w:tc>
          <w:tcPr>
            <w:tcW w:w="4508"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rPr>
          <w:trHeight w:val="1282"/>
        </w:trPr>
        <w:tc>
          <w:tcPr>
            <w:tcW w:w="4508"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տեսակը</w:t>
            </w:r>
          </w:p>
        </w:tc>
        <w:tc>
          <w:tcPr>
            <w:tcW w:w="4508" w:type="dxa"/>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Ուղղակի մասնակցություն</w:t>
            </w:r>
          </w:p>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Անուղղակի մասնակցություն</w:t>
            </w:r>
          </w:p>
        </w:tc>
      </w:tr>
      <w:tr w:rsidR="00D17D0D" w:rsidRPr="0091125E" w:rsidTr="00D9411A">
        <w:tc>
          <w:tcPr>
            <w:tcW w:w="9016" w:type="dxa"/>
            <w:gridSpan w:val="2"/>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բ</w:t>
            </w:r>
            <w:r w:rsidRPr="0091125E">
              <w:rPr>
                <w:rFonts w:ascii="Cambria Math" w:eastAsia="Cambria Math" w:hAnsi="Cambria Math" w:cs="Cambria Math"/>
                <w:sz w:val="20"/>
                <w:szCs w:val="20"/>
              </w:rPr>
              <w:t>․</w:t>
            </w:r>
            <w:r w:rsidRPr="0091125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D17D0D" w:rsidRPr="0091125E" w:rsidTr="00D9411A">
        <w:tc>
          <w:tcPr>
            <w:tcW w:w="9016" w:type="dxa"/>
            <w:gridSpan w:val="2"/>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գ</w:t>
            </w:r>
            <w:r w:rsidRPr="0091125E">
              <w:rPr>
                <w:rFonts w:ascii="Cambria Math" w:eastAsia="Cambria Math" w:hAnsi="Cambria Math" w:cs="Cambria Math"/>
                <w:sz w:val="20"/>
                <w:szCs w:val="20"/>
              </w:rPr>
              <w:t>․</w:t>
            </w:r>
            <w:r w:rsidRPr="0091125E">
              <w:rPr>
                <w:rFonts w:ascii="GHEA Grapalat" w:eastAsia="Cambria Math" w:hAnsi="GHEA Grapalat" w:cs="Cambria Math"/>
                <w:sz w:val="20"/>
                <w:szCs w:val="20"/>
              </w:rPr>
              <w:t xml:space="preserve"> </w:t>
            </w:r>
            <w:r w:rsidRPr="009112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1125E">
              <w:rPr>
                <w:rFonts w:ascii="GHEA Grapalat" w:hAnsi="GHEA Grapalat"/>
                <w:sz w:val="20"/>
                <w:szCs w:val="20"/>
              </w:rPr>
              <w:t xml:space="preserve"> </w:t>
            </w:r>
            <w:r w:rsidRPr="0091125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7D0D" w:rsidRPr="0091125E" w:rsidTr="00D9411A">
        <w:trPr>
          <w:trHeight w:val="924"/>
        </w:trPr>
        <w:tc>
          <w:tcPr>
            <w:tcW w:w="9016" w:type="dxa"/>
            <w:gridSpan w:val="2"/>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ա</w:t>
            </w:r>
            <w:r w:rsidRPr="0091125E">
              <w:rPr>
                <w:rFonts w:ascii="Cambria Math" w:eastAsia="Cambria Math" w:hAnsi="Cambria Math" w:cs="Cambria Math"/>
                <w:sz w:val="20"/>
                <w:szCs w:val="20"/>
              </w:rPr>
              <w:t>․</w:t>
            </w:r>
            <w:r w:rsidRPr="0091125E">
              <w:rPr>
                <w:rFonts w:ascii="GHEA Grapalat" w:eastAsia="Cambria Math" w:hAnsi="GHEA Grapalat" w:cs="Cambria Math"/>
                <w:sz w:val="20"/>
                <w:szCs w:val="20"/>
              </w:rPr>
              <w:t xml:space="preserve"> </w:t>
            </w:r>
            <w:r w:rsidRPr="0091125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17D0D" w:rsidRPr="0091125E" w:rsidTr="00D9411A">
        <w:trPr>
          <w:trHeight w:val="684"/>
        </w:trPr>
        <w:tc>
          <w:tcPr>
            <w:tcW w:w="4508"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rPr>
          <w:trHeight w:val="1282"/>
        </w:trPr>
        <w:tc>
          <w:tcPr>
            <w:tcW w:w="4508"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Մասնակցության տեսակը</w:t>
            </w:r>
          </w:p>
        </w:tc>
        <w:tc>
          <w:tcPr>
            <w:tcW w:w="4508" w:type="dxa"/>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Ուղղակի մասնակցություն</w:t>
            </w:r>
          </w:p>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lastRenderedPageBreak/>
              <w:t>☐</w:t>
            </w:r>
            <w:r w:rsidRPr="0091125E">
              <w:rPr>
                <w:rFonts w:ascii="GHEA Grapalat" w:eastAsia="GHEA Grapalat" w:hAnsi="GHEA Grapalat" w:cs="GHEA Grapalat"/>
                <w:sz w:val="20"/>
                <w:szCs w:val="20"/>
              </w:rPr>
              <w:tab/>
              <w:t>Անուղղակի մասնակցություն</w:t>
            </w:r>
          </w:p>
        </w:tc>
      </w:tr>
      <w:tr w:rsidR="00D17D0D" w:rsidRPr="0091125E" w:rsidTr="00D9411A">
        <w:tc>
          <w:tcPr>
            <w:tcW w:w="9016" w:type="dxa"/>
            <w:gridSpan w:val="2"/>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lastRenderedPageBreak/>
              <w:t>☐</w:t>
            </w:r>
            <w:r w:rsidRPr="0091125E">
              <w:rPr>
                <w:rFonts w:ascii="GHEA Grapalat" w:eastAsia="GHEA Grapalat" w:hAnsi="GHEA Grapalat" w:cs="GHEA Grapalat"/>
                <w:sz w:val="20"/>
                <w:szCs w:val="20"/>
              </w:rPr>
              <w:tab/>
              <w:t>բ</w:t>
            </w:r>
            <w:r w:rsidRPr="0091125E">
              <w:rPr>
                <w:rFonts w:ascii="Cambria Math" w:eastAsia="Cambria Math" w:hAnsi="Cambria Math" w:cs="Cambria Math"/>
                <w:sz w:val="20"/>
                <w:szCs w:val="20"/>
              </w:rPr>
              <w:t>․</w:t>
            </w:r>
            <w:r w:rsidRPr="0091125E">
              <w:rPr>
                <w:rFonts w:ascii="GHEA Grapalat" w:eastAsia="Cambria Math" w:hAnsi="GHEA Grapalat" w:cs="Cambria Math"/>
                <w:sz w:val="20"/>
                <w:szCs w:val="20"/>
              </w:rPr>
              <w:t xml:space="preserve"> </w:t>
            </w:r>
            <w:r w:rsidRPr="0091125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D17D0D" w:rsidRPr="0091125E" w:rsidTr="00D9411A">
        <w:tc>
          <w:tcPr>
            <w:tcW w:w="9016" w:type="dxa"/>
            <w:gridSpan w:val="2"/>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գ</w:t>
            </w:r>
            <w:r w:rsidRPr="0091125E">
              <w:rPr>
                <w:rFonts w:ascii="Cambria Math" w:eastAsia="Cambria Math" w:hAnsi="Cambria Math" w:cs="Cambria Math"/>
                <w:sz w:val="20"/>
                <w:szCs w:val="20"/>
              </w:rPr>
              <w:t>․</w:t>
            </w:r>
            <w:r w:rsidRPr="0091125E">
              <w:rPr>
                <w:rFonts w:ascii="GHEA Grapalat" w:eastAsia="Cambria Math" w:hAnsi="GHEA Grapalat" w:cs="Cambria Math"/>
                <w:sz w:val="20"/>
                <w:szCs w:val="20"/>
              </w:rPr>
              <w:t xml:space="preserve"> </w:t>
            </w:r>
            <w:r w:rsidRPr="0091125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17D0D" w:rsidRPr="0091125E" w:rsidTr="00D9411A">
        <w:tc>
          <w:tcPr>
            <w:tcW w:w="9016" w:type="dxa"/>
            <w:gridSpan w:val="2"/>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դ</w:t>
            </w:r>
            <w:r w:rsidRPr="0091125E">
              <w:rPr>
                <w:rFonts w:ascii="Cambria Math" w:eastAsia="Cambria Math" w:hAnsi="Cambria Math" w:cs="Cambria Math"/>
                <w:sz w:val="20"/>
                <w:szCs w:val="20"/>
              </w:rPr>
              <w:t>․</w:t>
            </w:r>
            <w:r w:rsidRPr="0091125E">
              <w:rPr>
                <w:rFonts w:ascii="GHEA Grapalat" w:eastAsia="Cambria Math" w:hAnsi="GHEA Grapalat" w:cs="Cambria Math"/>
                <w:sz w:val="20"/>
                <w:szCs w:val="20"/>
              </w:rPr>
              <w:t xml:space="preserve"> </w:t>
            </w:r>
            <w:r w:rsidRPr="0091125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D17D0D" w:rsidRPr="0091125E" w:rsidTr="00D9411A">
        <w:tc>
          <w:tcPr>
            <w:tcW w:w="9016" w:type="dxa"/>
            <w:gridSpan w:val="2"/>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ե</w:t>
            </w:r>
            <w:r w:rsidRPr="0091125E">
              <w:rPr>
                <w:rFonts w:ascii="Cambria Math" w:eastAsia="Cambria Math" w:hAnsi="Cambria Math" w:cs="Cambria Math"/>
                <w:sz w:val="20"/>
                <w:szCs w:val="20"/>
              </w:rPr>
              <w:t>․</w:t>
            </w:r>
            <w:r w:rsidRPr="0091125E">
              <w:rPr>
                <w:rFonts w:ascii="GHEA Grapalat" w:eastAsia="Cambria Math" w:hAnsi="GHEA Grapalat" w:cs="Cambria Math"/>
                <w:sz w:val="20"/>
                <w:szCs w:val="20"/>
              </w:rPr>
              <w:t xml:space="preserve"> </w:t>
            </w:r>
            <w:r w:rsidRPr="009112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 xml:space="preserve">Առանձին </w:t>
            </w:r>
          </w:p>
          <w:p w:rsidR="00D17D0D" w:rsidRPr="0091125E" w:rsidRDefault="00D17D0D" w:rsidP="00D9411A">
            <w:pPr>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Փոխկապակցված անձանց հետ համատեղ</w:t>
            </w: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Այո</w:t>
            </w:r>
          </w:p>
          <w:p w:rsidR="00D17D0D" w:rsidRPr="0091125E" w:rsidRDefault="00D17D0D" w:rsidP="00D9411A">
            <w:pPr>
              <w:spacing w:before="240" w:after="240"/>
              <w:rPr>
                <w:rFonts w:ascii="GHEA Grapalat" w:eastAsia="GHEA Grapalat" w:hAnsi="GHEA Grapalat" w:cs="GHEA Grapalat"/>
                <w:sz w:val="20"/>
                <w:szCs w:val="20"/>
              </w:rPr>
            </w:pPr>
            <w:r w:rsidRPr="0091125E">
              <w:rPr>
                <w:rFonts w:ascii="Segoe UI Symbol" w:eastAsia="MS Gothic" w:hAnsi="Segoe UI Symbol" w:cs="Segoe UI Symbol"/>
                <w:sz w:val="20"/>
                <w:szCs w:val="20"/>
              </w:rPr>
              <w:t>☐</w:t>
            </w:r>
            <w:r w:rsidRPr="0091125E">
              <w:rPr>
                <w:rFonts w:ascii="GHEA Grapalat" w:eastAsia="GHEA Grapalat" w:hAnsi="GHEA Grapalat" w:cs="GHEA Grapalat"/>
                <w:sz w:val="20"/>
                <w:szCs w:val="20"/>
              </w:rPr>
              <w:tab/>
              <w:t>Ոչ</w:t>
            </w: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Էլ</w:t>
            </w:r>
            <w:r w:rsidRPr="0091125E">
              <w:rPr>
                <w:rFonts w:ascii="Cambria Math" w:eastAsia="Cambria Math" w:hAnsi="Cambria Math" w:cs="Cambria Math"/>
                <w:color w:val="000000"/>
                <w:sz w:val="20"/>
                <w:szCs w:val="20"/>
              </w:rPr>
              <w:t>․</w:t>
            </w:r>
            <w:r w:rsidRPr="0091125E">
              <w:rPr>
                <w:rFonts w:ascii="GHEA Grapalat" w:eastAsia="GHEA Grapalat" w:hAnsi="GHEA Grapalat" w:cs="GHEA Grapalat"/>
                <w:color w:val="000000"/>
                <w:sz w:val="20"/>
                <w:szCs w:val="20"/>
              </w:rPr>
              <w:t xml:space="preserve"> փոստի հասցեն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7"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Հեռախոսահամարը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pBdr>
          <w:top w:val="nil"/>
          <w:left w:val="nil"/>
          <w:bottom w:val="nil"/>
          <w:right w:val="nil"/>
          <w:between w:val="nil"/>
        </w:pBdr>
        <w:ind w:left="792"/>
        <w:rPr>
          <w:rFonts w:ascii="GHEA Grapalat" w:eastAsia="GHEA Grapalat" w:hAnsi="GHEA Grapalat" w:cs="GHEA Grapalat"/>
          <w:i/>
          <w:color w:val="000000"/>
          <w:sz w:val="20"/>
          <w:szCs w:val="20"/>
        </w:rPr>
      </w:pPr>
      <w:r w:rsidRPr="0091125E">
        <w:rPr>
          <w:rFonts w:ascii="GHEA Grapalat" w:hAnsi="GHEA Grapalat"/>
          <w:sz w:val="20"/>
          <w:szCs w:val="20"/>
        </w:rPr>
        <w:br w:type="page"/>
      </w:r>
    </w:p>
    <w:p w:rsidR="00D17D0D" w:rsidRPr="0091125E" w:rsidRDefault="00D17D0D" w:rsidP="00D17D0D">
      <w:pPr>
        <w:numPr>
          <w:ilvl w:val="0"/>
          <w:numId w:val="31"/>
        </w:numPr>
        <w:pBdr>
          <w:top w:val="nil"/>
          <w:left w:val="nil"/>
          <w:bottom w:val="nil"/>
          <w:right w:val="nil"/>
          <w:between w:val="nil"/>
        </w:pBdr>
        <w:spacing w:after="0" w:line="259" w:lineRule="auto"/>
        <w:rPr>
          <w:rFonts w:ascii="GHEA Grapalat" w:eastAsia="GHEA Grapalat" w:hAnsi="GHEA Grapalat" w:cs="GHEA Grapalat"/>
          <w:b/>
          <w:color w:val="000000"/>
          <w:sz w:val="20"/>
          <w:szCs w:val="20"/>
        </w:rPr>
      </w:pPr>
      <w:r w:rsidRPr="0091125E">
        <w:rPr>
          <w:rFonts w:ascii="GHEA Grapalat" w:eastAsia="GHEA Grapalat" w:hAnsi="GHEA Grapalat" w:cs="GHEA Grapalat"/>
          <w:b/>
          <w:color w:val="000000"/>
          <w:sz w:val="20"/>
          <w:szCs w:val="20"/>
        </w:rPr>
        <w:lastRenderedPageBreak/>
        <w:t>Միջանկյալ իրավաբանական անձինք</w:t>
      </w:r>
    </w:p>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Անվանումը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Անվանումը լատինատառ</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Պետական գրանցման համարը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օրը, ամիսը, տարին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հասցեն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Գրանցման պետությունը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7D0D" w:rsidRPr="0091125E" w:rsidTr="00D9411A">
        <w:trPr>
          <w:trHeight w:val="853"/>
        </w:trPr>
        <w:tc>
          <w:tcPr>
            <w:tcW w:w="2835" w:type="dxa"/>
            <w:vMerge w:val="restart"/>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rPr>
          <w:trHeight w:val="850"/>
        </w:trPr>
        <w:tc>
          <w:tcPr>
            <w:tcW w:w="2835" w:type="dxa"/>
            <w:vMerge/>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p>
        </w:tc>
        <w:tc>
          <w:tcPr>
            <w:tcW w:w="6180" w:type="dxa"/>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rPr>
          <w:trHeight w:val="850"/>
        </w:trPr>
        <w:tc>
          <w:tcPr>
            <w:tcW w:w="2835" w:type="dxa"/>
            <w:vMerge/>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p>
        </w:tc>
        <w:tc>
          <w:tcPr>
            <w:tcW w:w="6180" w:type="dxa"/>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rPr>
          <w:trHeight w:val="850"/>
        </w:trPr>
        <w:tc>
          <w:tcPr>
            <w:tcW w:w="2835" w:type="dxa"/>
            <w:vMerge/>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p>
        </w:tc>
        <w:tc>
          <w:tcPr>
            <w:tcW w:w="6180" w:type="dxa"/>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rPr>
          <w:trHeight w:val="850"/>
        </w:trPr>
        <w:tc>
          <w:tcPr>
            <w:tcW w:w="2835" w:type="dxa"/>
            <w:vMerge/>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p>
        </w:tc>
        <w:tc>
          <w:tcPr>
            <w:tcW w:w="6180" w:type="dxa"/>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1125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Ֆոնդային բորսայի անվանումը</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r w:rsidR="00D17D0D" w:rsidRPr="0091125E" w:rsidTr="00D9411A">
        <w:tc>
          <w:tcPr>
            <w:tcW w:w="2835" w:type="dxa"/>
            <w:shd w:val="clear" w:color="auto" w:fill="D9E2F3"/>
            <w:vAlign w:val="center"/>
          </w:tcPr>
          <w:p w:rsidR="00D17D0D" w:rsidRPr="0091125E" w:rsidRDefault="00D17D0D" w:rsidP="00D17D0D">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D17D0D" w:rsidRPr="0091125E" w:rsidRDefault="00D17D0D" w:rsidP="00D9411A">
            <w:pPr>
              <w:spacing w:before="240" w:after="240"/>
              <w:rPr>
                <w:rFonts w:ascii="GHEA Grapalat" w:eastAsia="GHEA Grapalat" w:hAnsi="GHEA Grapalat" w:cs="GHEA Grapalat"/>
                <w:sz w:val="20"/>
                <w:szCs w:val="20"/>
              </w:rPr>
            </w:pPr>
          </w:p>
        </w:tc>
      </w:tr>
    </w:tbl>
    <w:p w:rsidR="00D17D0D" w:rsidRPr="0091125E" w:rsidRDefault="00D17D0D" w:rsidP="00D17D0D">
      <w:pPr>
        <w:pBdr>
          <w:top w:val="nil"/>
          <w:left w:val="nil"/>
          <w:bottom w:val="nil"/>
          <w:right w:val="nil"/>
          <w:between w:val="nil"/>
        </w:pBdr>
        <w:spacing w:before="240"/>
        <w:rPr>
          <w:rFonts w:ascii="GHEA Grapalat" w:eastAsia="GHEA Grapalat" w:hAnsi="GHEA Grapalat" w:cs="GHEA Grapalat"/>
          <w:i/>
          <w:sz w:val="20"/>
          <w:szCs w:val="20"/>
        </w:rPr>
      </w:pPr>
      <w:r w:rsidRPr="0091125E">
        <w:rPr>
          <w:rFonts w:ascii="GHEA Grapalat" w:eastAsia="GHEA Grapalat" w:hAnsi="GHEA Grapalat" w:cs="GHEA Grapalat"/>
          <w:i/>
          <w:sz w:val="20"/>
          <w:szCs w:val="20"/>
        </w:rPr>
        <w:br w:type="page"/>
      </w:r>
    </w:p>
    <w:p w:rsidR="00D17D0D" w:rsidRPr="0091125E" w:rsidRDefault="00D17D0D" w:rsidP="00D17D0D">
      <w:pPr>
        <w:numPr>
          <w:ilvl w:val="0"/>
          <w:numId w:val="31"/>
        </w:numPr>
        <w:pBdr>
          <w:top w:val="nil"/>
          <w:left w:val="nil"/>
          <w:bottom w:val="nil"/>
          <w:right w:val="nil"/>
          <w:between w:val="nil"/>
        </w:pBdr>
        <w:spacing w:after="0" w:line="259" w:lineRule="auto"/>
        <w:rPr>
          <w:rFonts w:ascii="GHEA Grapalat" w:eastAsia="GHEA Grapalat" w:hAnsi="GHEA Grapalat" w:cs="GHEA Grapalat"/>
          <w:b/>
          <w:color w:val="000000"/>
          <w:sz w:val="20"/>
          <w:szCs w:val="20"/>
        </w:rPr>
      </w:pPr>
      <w:r w:rsidRPr="0091125E">
        <w:rPr>
          <w:rFonts w:ascii="GHEA Grapalat" w:eastAsia="GHEA Grapalat" w:hAnsi="GHEA Grapalat" w:cs="GHEA Grapalat"/>
          <w:b/>
          <w:color w:val="000000"/>
          <w:sz w:val="20"/>
          <w:szCs w:val="20"/>
        </w:rPr>
        <w:lastRenderedPageBreak/>
        <w:t>Լրացուցիչ նշումներ</w:t>
      </w:r>
    </w:p>
    <w:p w:rsidR="00D17D0D" w:rsidRPr="0091125E" w:rsidRDefault="00D17D0D" w:rsidP="00D17D0D">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17D0D" w:rsidRPr="0091125E" w:rsidTr="00D9411A">
        <w:tc>
          <w:tcPr>
            <w:tcW w:w="9016" w:type="dxa"/>
            <w:shd w:val="clear" w:color="auto" w:fill="DEEAF6"/>
          </w:tcPr>
          <w:p w:rsidR="00D17D0D" w:rsidRPr="0091125E" w:rsidRDefault="00D17D0D" w:rsidP="00D9411A">
            <w:pPr>
              <w:spacing w:before="240" w:after="160" w:line="259" w:lineRule="auto"/>
              <w:rPr>
                <w:rFonts w:ascii="GHEA Grapalat" w:eastAsia="GHEA Grapalat" w:hAnsi="GHEA Grapalat" w:cs="GHEA Grapalat"/>
                <w:i/>
                <w:color w:val="000000"/>
                <w:sz w:val="20"/>
                <w:szCs w:val="20"/>
              </w:rPr>
            </w:pPr>
            <w:r w:rsidRPr="0091125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D17D0D" w:rsidRPr="0091125E" w:rsidTr="00D9411A">
        <w:trPr>
          <w:trHeight w:val="10187"/>
        </w:trPr>
        <w:tc>
          <w:tcPr>
            <w:tcW w:w="9016" w:type="dxa"/>
            <w:shd w:val="clear" w:color="auto" w:fill="auto"/>
          </w:tcPr>
          <w:p w:rsidR="00D17D0D" w:rsidRPr="0091125E" w:rsidRDefault="00D17D0D" w:rsidP="00D9411A">
            <w:pPr>
              <w:rPr>
                <w:rFonts w:ascii="GHEA Grapalat" w:eastAsia="GHEA Grapalat" w:hAnsi="GHEA Grapalat" w:cs="GHEA Grapalat"/>
                <w:b/>
                <w:color w:val="000000"/>
                <w:sz w:val="20"/>
                <w:szCs w:val="20"/>
              </w:rPr>
            </w:pPr>
          </w:p>
        </w:tc>
      </w:tr>
    </w:tbl>
    <w:p w:rsidR="00D17D0D" w:rsidRPr="0091125E" w:rsidRDefault="00D17D0D" w:rsidP="00D17D0D">
      <w:pPr>
        <w:pBdr>
          <w:top w:val="nil"/>
          <w:left w:val="nil"/>
          <w:bottom w:val="nil"/>
          <w:right w:val="nil"/>
          <w:between w:val="nil"/>
        </w:pBdr>
        <w:rPr>
          <w:rFonts w:ascii="GHEA Grapalat" w:eastAsia="GHEA Grapalat" w:hAnsi="GHEA Grapalat" w:cs="GHEA Grapalat"/>
          <w:b/>
          <w:color w:val="000000"/>
          <w:sz w:val="20"/>
          <w:szCs w:val="20"/>
        </w:rPr>
      </w:pPr>
    </w:p>
    <w:p w:rsidR="00D17D0D" w:rsidRPr="0091125E" w:rsidRDefault="00D17D0D" w:rsidP="00D17D0D">
      <w:pPr>
        <w:pStyle w:val="BodyTextIndent3"/>
        <w:spacing w:line="240" w:lineRule="auto"/>
        <w:jc w:val="right"/>
        <w:rPr>
          <w:rFonts w:ascii="GHEA Grapalat" w:hAnsi="GHEA Grapalat" w:cs="Arial"/>
          <w:b/>
        </w:rPr>
      </w:pPr>
    </w:p>
    <w:p w:rsidR="00D17D0D" w:rsidRPr="0091125E" w:rsidRDefault="00D17D0D" w:rsidP="00D17D0D">
      <w:pPr>
        <w:pStyle w:val="BodyTextIndent3"/>
        <w:spacing w:line="240" w:lineRule="auto"/>
        <w:ind w:firstLine="0"/>
        <w:jc w:val="left"/>
        <w:rPr>
          <w:rFonts w:ascii="GHEA Grapalat" w:hAnsi="GHEA Grapalat"/>
          <w:i/>
          <w:lang w:val="hy-AM"/>
        </w:rPr>
      </w:pPr>
    </w:p>
    <w:p w:rsidR="00D17D0D" w:rsidRPr="0091125E" w:rsidRDefault="00D17D0D" w:rsidP="00D17D0D">
      <w:pPr>
        <w:pStyle w:val="BodyTextIndent3"/>
        <w:spacing w:line="240" w:lineRule="auto"/>
        <w:ind w:firstLine="0"/>
        <w:jc w:val="left"/>
        <w:rPr>
          <w:rFonts w:ascii="GHEA Grapalat" w:hAnsi="GHEA Grapalat"/>
          <w:i/>
          <w:lang w:val="hy-AM"/>
        </w:rPr>
      </w:pPr>
    </w:p>
    <w:p w:rsidR="00D17D0D" w:rsidRPr="0091125E" w:rsidRDefault="00D17D0D" w:rsidP="00D17D0D">
      <w:pPr>
        <w:pStyle w:val="BodyTextIndent3"/>
        <w:spacing w:line="240" w:lineRule="auto"/>
        <w:ind w:firstLine="0"/>
        <w:jc w:val="left"/>
        <w:rPr>
          <w:rFonts w:ascii="GHEA Grapalat" w:hAnsi="GHEA Grapalat"/>
          <w:i/>
          <w:lang w:val="hy-AM"/>
        </w:rPr>
      </w:pPr>
    </w:p>
    <w:p w:rsidR="00D17D0D" w:rsidRPr="0091125E" w:rsidRDefault="00D17D0D" w:rsidP="00D17D0D">
      <w:pPr>
        <w:pStyle w:val="BodyTextIndent3"/>
        <w:spacing w:line="240" w:lineRule="auto"/>
        <w:ind w:firstLine="0"/>
        <w:jc w:val="left"/>
        <w:rPr>
          <w:rFonts w:ascii="GHEA Grapalat" w:hAnsi="GHEA Grapalat"/>
          <w:i/>
          <w:lang w:val="hy-AM"/>
        </w:rPr>
      </w:pPr>
    </w:p>
    <w:p w:rsidR="00D17D0D" w:rsidRPr="0091125E" w:rsidRDefault="00D17D0D" w:rsidP="00D17D0D">
      <w:pPr>
        <w:pStyle w:val="BodyTextIndent3"/>
        <w:spacing w:line="240" w:lineRule="auto"/>
        <w:ind w:firstLine="0"/>
        <w:jc w:val="left"/>
        <w:rPr>
          <w:rFonts w:ascii="GHEA Grapalat" w:hAnsi="GHEA Grapalat"/>
          <w:b/>
          <w:lang w:val="hy-AM"/>
        </w:rPr>
      </w:pPr>
    </w:p>
    <w:p w:rsidR="00D17D0D" w:rsidRPr="0091125E" w:rsidRDefault="00D17D0D" w:rsidP="00D17D0D">
      <w:pPr>
        <w:pStyle w:val="BodyTextIndent3"/>
        <w:spacing w:line="240" w:lineRule="auto"/>
        <w:ind w:firstLine="0"/>
        <w:jc w:val="left"/>
        <w:rPr>
          <w:rFonts w:ascii="GHEA Grapalat" w:hAnsi="GHEA Grapalat"/>
          <w:b/>
          <w:lang w:val="hy-AM"/>
        </w:rPr>
      </w:pPr>
    </w:p>
    <w:p w:rsidR="00D17D0D" w:rsidRPr="0091125E" w:rsidRDefault="00D17D0D" w:rsidP="00D17D0D">
      <w:pPr>
        <w:pStyle w:val="BodyTextIndent3"/>
        <w:spacing w:line="240" w:lineRule="auto"/>
        <w:ind w:firstLine="0"/>
        <w:jc w:val="left"/>
        <w:rPr>
          <w:rFonts w:ascii="GHEA Grapalat" w:hAnsi="GHEA Grapalat"/>
          <w:b/>
          <w:lang w:val="hy-AM"/>
        </w:rPr>
      </w:pPr>
    </w:p>
    <w:p w:rsidR="00D17D0D" w:rsidRDefault="00D17D0D" w:rsidP="00D17D0D">
      <w:pPr>
        <w:rPr>
          <w:rFonts w:ascii="GHEA Grapalat" w:hAnsi="GHEA Grapalat"/>
          <w:b/>
          <w:sz w:val="20"/>
          <w:szCs w:val="20"/>
          <w:lang w:val="hy-AM"/>
        </w:rPr>
      </w:pPr>
      <w:r>
        <w:rPr>
          <w:rFonts w:ascii="GHEA Grapalat" w:hAnsi="GHEA Grapalat"/>
          <w:b/>
          <w:lang w:val="hy-AM"/>
        </w:rPr>
        <w:br w:type="page"/>
      </w:r>
    </w:p>
    <w:p w:rsidR="00D17D0D" w:rsidRPr="0091125E" w:rsidRDefault="00D17D0D" w:rsidP="00D17D0D">
      <w:pPr>
        <w:spacing w:line="360" w:lineRule="auto"/>
        <w:jc w:val="center"/>
        <w:rPr>
          <w:rFonts w:ascii="GHEA Grapalat" w:eastAsia="GHEA Grapalat" w:hAnsi="GHEA Grapalat" w:cs="GHEA Grapalat"/>
          <w:b/>
          <w:sz w:val="20"/>
          <w:szCs w:val="20"/>
        </w:rPr>
      </w:pPr>
      <w:r w:rsidRPr="0091125E">
        <w:rPr>
          <w:rFonts w:ascii="GHEA Grapalat" w:eastAsia="GHEA Grapalat" w:hAnsi="GHEA Grapalat" w:cs="GHEA Grapalat"/>
          <w:b/>
          <w:sz w:val="20"/>
          <w:szCs w:val="20"/>
        </w:rPr>
        <w:lastRenderedPageBreak/>
        <w:t>I. Հայտարարագրի լրացման կարգը</w:t>
      </w:r>
    </w:p>
    <w:p w:rsidR="00D17D0D" w:rsidRPr="0091125E" w:rsidRDefault="00D17D0D" w:rsidP="00D17D0D">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D17D0D" w:rsidRPr="0091125E" w:rsidRDefault="00D17D0D" w:rsidP="00D17D0D">
      <w:pPr>
        <w:numPr>
          <w:ilvl w:val="0"/>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1125E">
        <w:rPr>
          <w:rFonts w:ascii="Cambria Math" w:eastAsia="GHEA Grapalat" w:hAnsi="Cambria Math" w:cs="GHEA Grapalat"/>
          <w:color w:val="000000"/>
          <w:sz w:val="20"/>
          <w:szCs w:val="20"/>
        </w:rPr>
        <w:t>․</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17D0D" w:rsidRPr="0091125E" w:rsidRDefault="00D17D0D" w:rsidP="00D17D0D">
      <w:pPr>
        <w:numPr>
          <w:ilvl w:val="1"/>
          <w:numId w:val="32"/>
        </w:numP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1125E">
        <w:rPr>
          <w:rFonts w:ascii="GHEA Grapalat" w:eastAsia="GHEA Grapalat" w:hAnsi="GHEA Grapalat" w:cs="GHEA Grapalat"/>
          <w:sz w:val="20"/>
          <w:szCs w:val="20"/>
          <w:lang w:val="hy-AM"/>
        </w:rPr>
        <w:t xml:space="preserve">սույն ընթացակարգի </w:t>
      </w:r>
      <w:r w:rsidRPr="0091125E">
        <w:rPr>
          <w:rFonts w:ascii="GHEA Grapalat" w:eastAsia="GHEA Grapalat" w:hAnsi="GHEA Grapalat" w:cs="GHEA Grapalat"/>
          <w:sz w:val="20"/>
          <w:szCs w:val="20"/>
        </w:rPr>
        <w:t>հայտում ներառվող փաստաթղթերը.</w:t>
      </w:r>
    </w:p>
    <w:p w:rsidR="00D17D0D" w:rsidRPr="0091125E" w:rsidRDefault="00D17D0D" w:rsidP="00D17D0D">
      <w:pPr>
        <w:numPr>
          <w:ilvl w:val="1"/>
          <w:numId w:val="32"/>
        </w:numP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17D0D" w:rsidRPr="0091125E" w:rsidRDefault="00D17D0D" w:rsidP="00D17D0D">
      <w:pPr>
        <w:ind w:firstLine="567"/>
        <w:jc w:val="both"/>
        <w:rPr>
          <w:rFonts w:ascii="GHEA Grapalat" w:eastAsia="GHEA Grapalat" w:hAnsi="GHEA Grapalat" w:cs="GHEA Grapalat"/>
          <w:sz w:val="20"/>
          <w:szCs w:val="20"/>
        </w:rPr>
      </w:pPr>
    </w:p>
    <w:p w:rsidR="00D17D0D" w:rsidRPr="0091125E" w:rsidRDefault="00D17D0D" w:rsidP="00D17D0D">
      <w:pPr>
        <w:numPr>
          <w:ilvl w:val="0"/>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Հայտարարագրի</w:t>
      </w:r>
      <w:r w:rsidRPr="0091125E">
        <w:rPr>
          <w:rFonts w:ascii="GHEA Grapalat" w:eastAsia="GHEA Grapalat" w:hAnsi="GHEA Grapalat" w:cs="GHEA Grapalat"/>
          <w:color w:val="000000"/>
          <w:sz w:val="20"/>
          <w:szCs w:val="20"/>
        </w:rPr>
        <w:t xml:space="preserve"> 2-րդ բաժինը (Բաժնետոմսերի ցուցակման տվյալները)</w:t>
      </w:r>
      <w:r w:rsidRPr="0091125E">
        <w:rPr>
          <w:rFonts w:ascii="GHEA Grapalat" w:eastAsia="GHEA Grapalat" w:hAnsi="GHEA Grapalat" w:cs="GHEA Grapalat"/>
          <w:b/>
          <w:color w:val="000000"/>
          <w:sz w:val="20"/>
          <w:szCs w:val="20"/>
        </w:rPr>
        <w:t xml:space="preserve"> </w:t>
      </w:r>
      <w:r w:rsidRPr="0091125E">
        <w:rPr>
          <w:rFonts w:ascii="GHEA Grapalat" w:eastAsia="GHEA Grapalat" w:hAnsi="GHEA Grapalat" w:cs="GHEA Grapalat"/>
          <w:color w:val="000000"/>
          <w:sz w:val="20"/>
          <w:szCs w:val="20"/>
        </w:rPr>
        <w:t>լրացվում է, եթե Կազմակերպության կամ Կազմակերպություն</w:t>
      </w:r>
      <w:r w:rsidRPr="0091125E">
        <w:rPr>
          <w:rFonts w:ascii="GHEA Grapalat" w:eastAsia="GHEA Grapalat" w:hAnsi="GHEA Grapalat" w:cs="GHEA Grapalat"/>
          <w:sz w:val="20"/>
          <w:szCs w:val="20"/>
        </w:rPr>
        <w:t xml:space="preserve">ն </w:t>
      </w:r>
      <w:r w:rsidRPr="0091125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1125E">
        <w:rPr>
          <w:rFonts w:ascii="GHEA Grapalat" w:eastAsia="GHEA Grapalat" w:hAnsi="GHEA Grapalat" w:cs="GHEA Grapalat"/>
          <w:sz w:val="20"/>
          <w:szCs w:val="20"/>
        </w:rPr>
        <w:t>այս</w:t>
      </w:r>
      <w:r w:rsidRPr="0091125E">
        <w:rPr>
          <w:rFonts w:ascii="GHEA Grapalat" w:eastAsia="GHEA Grapalat" w:hAnsi="GHEA Grapalat" w:cs="GHEA Grapalat"/>
          <w:color w:val="000000"/>
          <w:sz w:val="20"/>
          <w:szCs w:val="20"/>
        </w:rPr>
        <w:t xml:space="preserve"> բաժինը լրացվում է Կազմակերպության կամ </w:t>
      </w:r>
      <w:r w:rsidRPr="0091125E">
        <w:rPr>
          <w:rFonts w:ascii="GHEA Grapalat" w:eastAsia="GHEA Grapalat" w:hAnsi="GHEA Grapalat" w:cs="GHEA Grapalat"/>
          <w:sz w:val="20"/>
          <w:szCs w:val="20"/>
        </w:rPr>
        <w:t>Կազմակերպությունն</w:t>
      </w:r>
      <w:r w:rsidRPr="0091125E">
        <w:rPr>
          <w:rFonts w:ascii="GHEA Grapalat" w:eastAsia="GHEA Grapalat" w:hAnsi="GHEA Grapalat" w:cs="GHEA Grapalat"/>
          <w:color w:val="000000"/>
          <w:sz w:val="20"/>
          <w:szCs w:val="20"/>
        </w:rPr>
        <w:t xml:space="preserve"> ամբողջությամբ վերահսկող այլ իրավաբանական անձի համար։ </w:t>
      </w:r>
      <w:r w:rsidRPr="0091125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1125E">
        <w:rPr>
          <w:rFonts w:ascii="GHEA Grapalat" w:eastAsia="GHEA Grapalat" w:hAnsi="GHEA Grapalat" w:cs="GHEA Grapalat"/>
          <w:color w:val="000000"/>
          <w:sz w:val="20"/>
          <w:szCs w:val="20"/>
        </w:rPr>
        <w:t>Այս բաժնում ենթաբաժինները լրացվում են հետևյալ կանոններով</w:t>
      </w:r>
      <w:r w:rsidRPr="0091125E">
        <w:rPr>
          <w:rFonts w:ascii="Cambria Math" w:eastAsia="GHEA Grapalat" w:hAnsi="Cambria Math" w:cs="GHEA Grapalat"/>
          <w:color w:val="000000"/>
          <w:sz w:val="20"/>
          <w:szCs w:val="20"/>
        </w:rPr>
        <w:t>․</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91125E">
        <w:rPr>
          <w:rFonts w:ascii="Cambria Math" w:eastAsia="Cambria Math" w:hAnsi="Cambria Math" w:cs="Cambria Math"/>
          <w:sz w:val="20"/>
          <w:szCs w:val="20"/>
        </w:rPr>
        <w:t>․</w:t>
      </w:r>
      <w:r w:rsidRPr="0091125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D17D0D" w:rsidRPr="0091125E" w:rsidRDefault="00D17D0D" w:rsidP="00D17D0D">
      <w:pPr>
        <w:numPr>
          <w:ilvl w:val="0"/>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1125E">
        <w:rPr>
          <w:rFonts w:ascii="GHEA Grapalat" w:eastAsia="GHEA Grapalat" w:hAnsi="GHEA Grapalat" w:cs="GHEA Grapalat"/>
          <w:b/>
          <w:color w:val="000000"/>
          <w:sz w:val="20"/>
          <w:szCs w:val="20"/>
        </w:rPr>
        <w:t xml:space="preserve"> </w:t>
      </w:r>
      <w:r w:rsidRPr="0091125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1125E">
        <w:rPr>
          <w:rFonts w:ascii="Cambria Math" w:eastAsia="GHEA Grapalat" w:hAnsi="Cambria Math" w:cs="GHEA Grapalat"/>
          <w:color w:val="000000"/>
          <w:sz w:val="20"/>
          <w:szCs w:val="20"/>
        </w:rPr>
        <w:t>․</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17D0D" w:rsidRPr="0091125E" w:rsidRDefault="00D17D0D" w:rsidP="00D17D0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D17D0D" w:rsidRPr="0091125E" w:rsidRDefault="00D17D0D" w:rsidP="00D17D0D">
      <w:pPr>
        <w:numPr>
          <w:ilvl w:val="0"/>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0"/>
          <w:szCs w:val="20"/>
        </w:rPr>
      </w:pPr>
      <w:r w:rsidRPr="0091125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1125E">
        <w:rPr>
          <w:rFonts w:ascii="Cambria Math" w:eastAsia="GHEA Grapalat" w:hAnsi="Cambria Math" w:cs="GHEA Grapalat"/>
          <w:color w:val="000000"/>
          <w:sz w:val="20"/>
          <w:szCs w:val="20"/>
        </w:rPr>
        <w:t>․</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91125E">
        <w:rPr>
          <w:rFonts w:ascii="GHEA Grapalat" w:eastAsia="GHEA Grapalat" w:hAnsi="GHEA Grapalat"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1125E">
        <w:rPr>
          <w:rFonts w:ascii="Cambria Math" w:eastAsia="GHEA Grapalat" w:hAnsi="Cambria Math" w:cs="GHEA Grapalat"/>
          <w:sz w:val="20"/>
          <w:szCs w:val="20"/>
        </w:rPr>
        <w:t>․</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ա</w:t>
      </w:r>
      <w:r w:rsidRPr="0091125E">
        <w:rPr>
          <w:rFonts w:ascii="Cambria Math" w:eastAsia="GHEA Grapalat" w:hAnsi="Cambria Math" w:cs="GHEA Grapalat"/>
          <w:sz w:val="20"/>
          <w:szCs w:val="20"/>
        </w:rPr>
        <w:t>․</w:t>
      </w:r>
      <w:r w:rsidRPr="0091125E">
        <w:rPr>
          <w:rFonts w:ascii="GHEA Grapalat" w:eastAsia="GHEA Grapalat" w:hAnsi="GHEA Grapalat" w:cs="GHEA Grapalat"/>
          <w:sz w:val="20"/>
          <w:szCs w:val="20"/>
        </w:rPr>
        <w:t xml:space="preserve"> Այս ենթաբաժնի «</w:t>
      </w:r>
      <w:r w:rsidRPr="0091125E">
        <w:rPr>
          <w:rFonts w:ascii="GHEA Grapalat" w:eastAsia="GHEA Grapalat" w:hAnsi="GHEA Grapalat" w:cs="GHEA Grapalat"/>
          <w:b/>
          <w:sz w:val="20"/>
          <w:szCs w:val="20"/>
        </w:rPr>
        <w:t>ա</w:t>
      </w:r>
      <w:r w:rsidRPr="0091125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91125E">
        <w:rPr>
          <w:rFonts w:ascii="GHEA Grapalat" w:eastAsia="GHEA Grapalat" w:hAnsi="GHEA Grapalat" w:cs="GHEA Grapalat"/>
          <w:sz w:val="20"/>
          <w:szCs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բ</w:t>
      </w:r>
      <w:r w:rsidRPr="0091125E">
        <w:rPr>
          <w:rFonts w:ascii="Cambria Math" w:eastAsia="GHEA Grapalat" w:hAnsi="Cambria Math" w:cs="GHEA Grapalat"/>
          <w:sz w:val="20"/>
          <w:szCs w:val="20"/>
        </w:rPr>
        <w:t>․</w:t>
      </w:r>
      <w:r w:rsidRPr="0091125E">
        <w:rPr>
          <w:rFonts w:ascii="GHEA Grapalat" w:eastAsia="GHEA Grapalat" w:hAnsi="GHEA Grapalat" w:cs="GHEA Grapalat"/>
          <w:sz w:val="20"/>
          <w:szCs w:val="20"/>
        </w:rPr>
        <w:t xml:space="preserve"> Այս ենթաբաժնի «</w:t>
      </w:r>
      <w:r w:rsidRPr="0091125E">
        <w:rPr>
          <w:rFonts w:ascii="GHEA Grapalat" w:eastAsia="GHEA Grapalat" w:hAnsi="GHEA Grapalat" w:cs="GHEA Grapalat"/>
          <w:b/>
          <w:sz w:val="20"/>
          <w:szCs w:val="20"/>
        </w:rPr>
        <w:t>բ</w:t>
      </w:r>
      <w:r w:rsidRPr="0091125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գ</w:t>
      </w:r>
      <w:r w:rsidRPr="0091125E">
        <w:rPr>
          <w:rFonts w:ascii="Cambria Math" w:eastAsia="GHEA Grapalat" w:hAnsi="Cambria Math" w:cs="GHEA Grapalat"/>
          <w:sz w:val="20"/>
          <w:szCs w:val="20"/>
        </w:rPr>
        <w:t xml:space="preserve">․ </w:t>
      </w:r>
      <w:r w:rsidRPr="0091125E">
        <w:rPr>
          <w:rFonts w:ascii="GHEA Grapalat" w:eastAsia="GHEA Grapalat" w:hAnsi="GHEA Grapalat" w:cs="GHEA Grapalat"/>
          <w:sz w:val="20"/>
          <w:szCs w:val="20"/>
        </w:rPr>
        <w:t>Այս ենթաբաժնի «</w:t>
      </w:r>
      <w:r w:rsidRPr="0091125E">
        <w:rPr>
          <w:rFonts w:ascii="GHEA Grapalat" w:eastAsia="GHEA Grapalat" w:hAnsi="GHEA Grapalat" w:cs="GHEA Grapalat"/>
          <w:b/>
          <w:sz w:val="20"/>
          <w:szCs w:val="20"/>
        </w:rPr>
        <w:t>գ</w:t>
      </w:r>
      <w:r w:rsidRPr="0091125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91125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1125E">
        <w:rPr>
          <w:rFonts w:ascii="Cambria Math" w:eastAsia="Cambria Math" w:hAnsi="Cambria Math" w:cs="Cambria Math"/>
          <w:sz w:val="20"/>
          <w:szCs w:val="20"/>
        </w:rPr>
        <w:t>․</w:t>
      </w:r>
      <w:r w:rsidRPr="0091125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1125E">
        <w:rPr>
          <w:rFonts w:ascii="Cambria Math" w:eastAsia="GHEA Grapalat" w:hAnsi="Cambria Math" w:cs="GHEA Grapalat"/>
          <w:sz w:val="20"/>
          <w:szCs w:val="20"/>
        </w:rPr>
        <w:t>․</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ա</w:t>
      </w:r>
      <w:r w:rsidRPr="0091125E">
        <w:rPr>
          <w:rFonts w:ascii="Cambria Math" w:eastAsia="GHEA Grapalat" w:hAnsi="Cambria Math" w:cs="GHEA Grapalat"/>
          <w:sz w:val="20"/>
          <w:szCs w:val="20"/>
        </w:rPr>
        <w:t xml:space="preserve">․ </w:t>
      </w:r>
      <w:r w:rsidRPr="0091125E">
        <w:rPr>
          <w:rFonts w:ascii="GHEA Grapalat" w:eastAsia="GHEA Grapalat" w:hAnsi="GHEA Grapalat" w:cs="GHEA Grapalat"/>
          <w:sz w:val="20"/>
          <w:szCs w:val="20"/>
        </w:rPr>
        <w:t>Այս ենթաբաժնի «</w:t>
      </w:r>
      <w:r w:rsidRPr="0091125E">
        <w:rPr>
          <w:rFonts w:ascii="GHEA Grapalat" w:eastAsia="GHEA Grapalat" w:hAnsi="GHEA Grapalat" w:cs="GHEA Grapalat"/>
          <w:b/>
          <w:sz w:val="20"/>
          <w:szCs w:val="20"/>
        </w:rPr>
        <w:t>ա</w:t>
      </w:r>
      <w:r w:rsidRPr="0091125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բ</w:t>
      </w:r>
      <w:r w:rsidRPr="0091125E">
        <w:rPr>
          <w:rFonts w:ascii="Cambria Math" w:eastAsia="GHEA Grapalat" w:hAnsi="Cambria Math" w:cs="GHEA Grapalat"/>
          <w:sz w:val="20"/>
          <w:szCs w:val="20"/>
        </w:rPr>
        <w:t xml:space="preserve">․ </w:t>
      </w:r>
      <w:r w:rsidRPr="0091125E">
        <w:rPr>
          <w:rFonts w:ascii="GHEA Grapalat" w:eastAsia="GHEA Grapalat" w:hAnsi="GHEA Grapalat" w:cs="GHEA Grapalat"/>
          <w:sz w:val="20"/>
          <w:szCs w:val="20"/>
        </w:rPr>
        <w:t>Այս ենթաբաժնի «</w:t>
      </w:r>
      <w:r w:rsidRPr="0091125E">
        <w:rPr>
          <w:rFonts w:ascii="GHEA Grapalat" w:eastAsia="GHEA Grapalat" w:hAnsi="GHEA Grapalat" w:cs="GHEA Grapalat"/>
          <w:b/>
          <w:sz w:val="20"/>
          <w:szCs w:val="20"/>
        </w:rPr>
        <w:t>բ</w:t>
      </w:r>
      <w:r w:rsidRPr="0091125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գ</w:t>
      </w:r>
      <w:r w:rsidRPr="0091125E">
        <w:rPr>
          <w:rFonts w:ascii="Cambria Math" w:eastAsia="GHEA Grapalat" w:hAnsi="Cambria Math" w:cs="GHEA Grapalat"/>
          <w:sz w:val="20"/>
          <w:szCs w:val="20"/>
        </w:rPr>
        <w:t xml:space="preserve">․ </w:t>
      </w:r>
      <w:r w:rsidRPr="0091125E">
        <w:rPr>
          <w:rFonts w:ascii="GHEA Grapalat" w:eastAsia="GHEA Grapalat" w:hAnsi="GHEA Grapalat" w:cs="GHEA Grapalat"/>
          <w:sz w:val="20"/>
          <w:szCs w:val="20"/>
        </w:rPr>
        <w:t>Այս ենթաբաժնի «</w:t>
      </w:r>
      <w:r w:rsidRPr="0091125E">
        <w:rPr>
          <w:rFonts w:ascii="GHEA Grapalat" w:eastAsia="GHEA Grapalat" w:hAnsi="GHEA Grapalat" w:cs="GHEA Grapalat"/>
          <w:b/>
          <w:sz w:val="20"/>
          <w:szCs w:val="20"/>
        </w:rPr>
        <w:t>գ</w:t>
      </w:r>
      <w:r w:rsidRPr="0091125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դ</w:t>
      </w:r>
      <w:r w:rsidRPr="0091125E">
        <w:rPr>
          <w:rFonts w:ascii="Cambria Math" w:eastAsia="GHEA Grapalat" w:hAnsi="Cambria Math" w:cs="GHEA Grapalat"/>
          <w:sz w:val="20"/>
          <w:szCs w:val="20"/>
        </w:rPr>
        <w:t xml:space="preserve">․ </w:t>
      </w:r>
      <w:r w:rsidRPr="0091125E">
        <w:rPr>
          <w:rFonts w:ascii="GHEA Grapalat" w:eastAsia="GHEA Grapalat" w:hAnsi="GHEA Grapalat" w:cs="GHEA Grapalat"/>
          <w:sz w:val="20"/>
          <w:szCs w:val="20"/>
        </w:rPr>
        <w:t>Այս ենթաբաժնի «</w:t>
      </w:r>
      <w:r w:rsidRPr="0091125E">
        <w:rPr>
          <w:rFonts w:ascii="GHEA Grapalat" w:eastAsia="GHEA Grapalat" w:hAnsi="GHEA Grapalat" w:cs="GHEA Grapalat"/>
          <w:b/>
          <w:sz w:val="20"/>
          <w:szCs w:val="20"/>
        </w:rPr>
        <w:t>դ</w:t>
      </w:r>
      <w:r w:rsidRPr="0091125E">
        <w:rPr>
          <w:rFonts w:ascii="GHEA Grapalat" w:eastAsia="GHEA Grapalat" w:hAnsi="GHEA Grapalat" w:cs="GHEA Grapalat"/>
          <w:sz w:val="20"/>
          <w:szCs w:val="20"/>
        </w:rPr>
        <w:t>»</w:t>
      </w:r>
      <w:r w:rsidRPr="0091125E">
        <w:rPr>
          <w:rFonts w:ascii="GHEA Grapalat" w:eastAsia="GHEA Grapalat" w:hAnsi="GHEA Grapalat" w:cs="GHEA Grapalat"/>
          <w:b/>
          <w:sz w:val="20"/>
          <w:szCs w:val="20"/>
        </w:rPr>
        <w:t xml:space="preserve"> </w:t>
      </w:r>
      <w:r w:rsidRPr="0091125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17D0D" w:rsidRPr="0091125E" w:rsidRDefault="00D17D0D" w:rsidP="00D17D0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ե</w:t>
      </w:r>
      <w:r w:rsidRPr="0091125E">
        <w:rPr>
          <w:rFonts w:ascii="Cambria Math" w:eastAsia="GHEA Grapalat" w:hAnsi="Cambria Math" w:cs="GHEA Grapalat"/>
          <w:sz w:val="20"/>
          <w:szCs w:val="20"/>
        </w:rPr>
        <w:t xml:space="preserve">․ </w:t>
      </w:r>
      <w:r w:rsidRPr="0091125E">
        <w:rPr>
          <w:rFonts w:ascii="GHEA Grapalat" w:eastAsia="GHEA Grapalat" w:hAnsi="GHEA Grapalat" w:cs="GHEA Grapalat"/>
          <w:sz w:val="20"/>
          <w:szCs w:val="20"/>
        </w:rPr>
        <w:t>Այս ենթաբաժնի «</w:t>
      </w:r>
      <w:r w:rsidRPr="0091125E">
        <w:rPr>
          <w:rFonts w:ascii="GHEA Grapalat" w:eastAsia="GHEA Grapalat" w:hAnsi="GHEA Grapalat" w:cs="GHEA Grapalat"/>
          <w:b/>
          <w:sz w:val="20"/>
          <w:szCs w:val="20"/>
        </w:rPr>
        <w:t>ե</w:t>
      </w:r>
      <w:r w:rsidRPr="0091125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D17D0D" w:rsidRPr="0091125E" w:rsidRDefault="00D17D0D" w:rsidP="00D17D0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D17D0D" w:rsidRPr="0091125E" w:rsidRDefault="00D17D0D" w:rsidP="00D17D0D">
      <w:pPr>
        <w:numPr>
          <w:ilvl w:val="0"/>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0"/>
          <w:szCs w:val="20"/>
        </w:rPr>
      </w:pPr>
      <w:r w:rsidRPr="0091125E">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1125E">
        <w:rPr>
          <w:rFonts w:ascii="GHEA Grapalat" w:eastAsia="GHEA Grapalat" w:hAnsi="GHEA Grapalat" w:cs="GHEA Grapalat"/>
          <w:color w:val="000000"/>
          <w:sz w:val="20"/>
          <w:szCs w:val="20"/>
        </w:rPr>
        <w:t xml:space="preserve">ենթակա է լրացման յուրաքանչյուր </w:t>
      </w:r>
      <w:r w:rsidRPr="0091125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1125E">
        <w:rPr>
          <w:rFonts w:ascii="GHEA Grapalat" w:eastAsia="GHEA Grapalat" w:hAnsi="GHEA Grapalat" w:cs="GHEA Grapalat"/>
          <w:color w:val="000000"/>
          <w:sz w:val="20"/>
          <w:szCs w:val="20"/>
        </w:rPr>
        <w:t>Այս բաժնում ենթաբաժինները լրացվում են հետևյալ կանոններով</w:t>
      </w:r>
      <w:r w:rsidRPr="0091125E">
        <w:rPr>
          <w:rFonts w:ascii="Cambria Math" w:eastAsia="GHEA Grapalat" w:hAnsi="Cambria Math" w:cs="GHEA Grapalat"/>
          <w:color w:val="000000"/>
          <w:sz w:val="20"/>
          <w:szCs w:val="20"/>
        </w:rPr>
        <w:t>․</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17D0D" w:rsidRPr="0091125E" w:rsidRDefault="00D17D0D" w:rsidP="00D17D0D">
      <w:pPr>
        <w:numPr>
          <w:ilvl w:val="1"/>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17D0D" w:rsidRPr="0091125E" w:rsidRDefault="00D17D0D" w:rsidP="00D17D0D">
      <w:pPr>
        <w:numPr>
          <w:ilvl w:val="0"/>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w:t>
      </w:r>
      <w:r w:rsidRPr="0091125E">
        <w:rPr>
          <w:rFonts w:ascii="GHEA Grapalat" w:eastAsia="GHEA Grapalat" w:hAnsi="GHEA Grapalat" w:cs="GHEA Grapalat"/>
          <w:sz w:val="20"/>
          <w:szCs w:val="20"/>
        </w:rPr>
        <w:lastRenderedPageBreak/>
        <w:t>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17D0D" w:rsidRPr="0091125E" w:rsidRDefault="00D17D0D" w:rsidP="00D17D0D">
      <w:pPr>
        <w:numPr>
          <w:ilvl w:val="0"/>
          <w:numId w:val="32"/>
        </w:numPr>
        <w:pBdr>
          <w:top w:val="nil"/>
          <w:left w:val="nil"/>
          <w:bottom w:val="nil"/>
          <w:right w:val="nil"/>
          <w:between w:val="nil"/>
        </w:pBdr>
        <w:spacing w:after="0" w:line="360" w:lineRule="auto"/>
        <w:ind w:left="0" w:firstLine="567"/>
        <w:jc w:val="both"/>
        <w:rPr>
          <w:rFonts w:ascii="GHEA Grapalat" w:eastAsia="GHEA Grapalat" w:hAnsi="GHEA Grapalat" w:cs="GHEA Grapalat"/>
          <w:sz w:val="20"/>
          <w:szCs w:val="20"/>
        </w:rPr>
      </w:pPr>
      <w:r w:rsidRPr="0091125E">
        <w:rPr>
          <w:rFonts w:ascii="GHEA Grapalat" w:eastAsia="GHEA Grapalat" w:hAnsi="GHEA Grapalat" w:cs="GHEA Grapalat"/>
          <w:sz w:val="20"/>
          <w:szCs w:val="20"/>
        </w:rPr>
        <w:t xml:space="preserve">Հայտարարագիրը լրացնում և ստորագրում է հայտը ներկայացնող անձը։ </w:t>
      </w:r>
    </w:p>
    <w:p w:rsidR="00D17D0D" w:rsidRPr="0091125E" w:rsidRDefault="00D17D0D" w:rsidP="00D17D0D">
      <w:pPr>
        <w:pStyle w:val="BodyTextIndent3"/>
        <w:spacing w:line="240" w:lineRule="auto"/>
        <w:ind w:left="360" w:firstLine="0"/>
        <w:rPr>
          <w:rFonts w:ascii="GHEA Grapalat" w:hAnsi="GHEA Grapalat" w:cs="Sylfaen"/>
          <w:i/>
          <w:lang w:val="hy-AM" w:eastAsia="ru-RU"/>
        </w:rPr>
      </w:pPr>
    </w:p>
    <w:p w:rsidR="00D17D0D" w:rsidRPr="00A71D81" w:rsidRDefault="00D17D0D" w:rsidP="00D17D0D">
      <w:pPr>
        <w:pStyle w:val="BodyTextIndent3"/>
        <w:spacing w:line="240" w:lineRule="auto"/>
        <w:ind w:left="360" w:firstLine="0"/>
        <w:rPr>
          <w:rFonts w:ascii="GHEA Grapalat" w:hAnsi="GHEA Grapalat" w:cs="Sylfaen"/>
          <w:i/>
          <w:sz w:val="16"/>
          <w:szCs w:val="16"/>
          <w:lang w:val="hy-AM" w:eastAsia="ru-RU"/>
        </w:rPr>
      </w:pPr>
    </w:p>
    <w:p w:rsidR="00D17D0D" w:rsidRPr="00A71D81" w:rsidRDefault="00D17D0D" w:rsidP="00D17D0D">
      <w:pPr>
        <w:pStyle w:val="BodyTextIndent3"/>
        <w:spacing w:line="240" w:lineRule="auto"/>
        <w:ind w:left="360" w:firstLine="0"/>
        <w:rPr>
          <w:rFonts w:ascii="GHEA Grapalat" w:hAnsi="GHEA Grapalat" w:cs="Sylfaen"/>
          <w:i/>
          <w:sz w:val="16"/>
          <w:szCs w:val="16"/>
          <w:lang w:val="hy-AM" w:eastAsia="ru-RU"/>
        </w:rPr>
      </w:pPr>
    </w:p>
    <w:p w:rsidR="00D17D0D" w:rsidRPr="00A71D81" w:rsidRDefault="00D17D0D" w:rsidP="00D17D0D">
      <w:pPr>
        <w:pStyle w:val="BodyTextIndent3"/>
        <w:spacing w:line="240" w:lineRule="auto"/>
        <w:ind w:left="360" w:firstLine="0"/>
        <w:rPr>
          <w:rFonts w:ascii="GHEA Grapalat" w:hAnsi="GHEA Grapalat" w:cs="Sylfaen"/>
          <w:i/>
          <w:sz w:val="16"/>
          <w:szCs w:val="16"/>
          <w:lang w:val="hy-AM" w:eastAsia="ru-RU"/>
        </w:rPr>
      </w:pPr>
    </w:p>
    <w:p w:rsidR="00D17D0D" w:rsidRPr="00A71D81" w:rsidRDefault="00D17D0D" w:rsidP="00D17D0D">
      <w:pPr>
        <w:pStyle w:val="BodyTextIndent3"/>
        <w:spacing w:line="240" w:lineRule="auto"/>
        <w:ind w:left="360" w:firstLine="0"/>
        <w:rPr>
          <w:rFonts w:ascii="GHEA Grapalat" w:hAnsi="GHEA Grapalat" w:cs="Sylfaen"/>
          <w:i/>
          <w:sz w:val="16"/>
          <w:szCs w:val="16"/>
          <w:lang w:val="hy-AM" w:eastAsia="ru-RU"/>
        </w:rPr>
      </w:pPr>
    </w:p>
    <w:p w:rsidR="00D17D0D" w:rsidRPr="00A71D81" w:rsidRDefault="00D17D0D" w:rsidP="00D17D0D">
      <w:pPr>
        <w:pStyle w:val="BodyTextIndent3"/>
        <w:spacing w:line="240" w:lineRule="auto"/>
        <w:ind w:left="360" w:firstLine="0"/>
        <w:rPr>
          <w:rFonts w:ascii="GHEA Grapalat" w:hAnsi="GHEA Grapalat" w:cs="Sylfaen"/>
          <w:i/>
          <w:sz w:val="16"/>
          <w:szCs w:val="16"/>
          <w:lang w:val="hy-AM" w:eastAsia="ru-RU"/>
        </w:rPr>
      </w:pPr>
    </w:p>
    <w:p w:rsidR="00D17D0D" w:rsidRPr="00A71D81" w:rsidRDefault="00D17D0D" w:rsidP="00D17D0D">
      <w:pPr>
        <w:pStyle w:val="BodyTextIndent3"/>
        <w:spacing w:line="240" w:lineRule="auto"/>
        <w:ind w:left="360" w:firstLine="0"/>
        <w:rPr>
          <w:rFonts w:ascii="GHEA Grapalat" w:hAnsi="GHEA Grapalat" w:cs="Sylfaen"/>
          <w:i/>
          <w:sz w:val="16"/>
          <w:szCs w:val="16"/>
          <w:lang w:val="hy-AM" w:eastAsia="ru-RU"/>
        </w:rPr>
      </w:pPr>
    </w:p>
    <w:p w:rsidR="00D17D0D" w:rsidRPr="00A71D81" w:rsidRDefault="00D17D0D" w:rsidP="00D17D0D">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D17D0D" w:rsidRPr="00A71D81" w:rsidRDefault="00D17D0D" w:rsidP="00D17D0D">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D17D0D" w:rsidRPr="00A71D81" w:rsidRDefault="00D17D0D" w:rsidP="00D17D0D">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rsidR="00D17D0D" w:rsidRPr="004B1C0B" w:rsidRDefault="00EB6F49" w:rsidP="00D17D0D">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00D17D0D" w:rsidRPr="004B1C0B">
        <w:rPr>
          <w:rFonts w:ascii="GHEA Grapalat" w:hAnsi="GHEA Grapalat" w:cs="Sylfaen"/>
          <w:b/>
          <w:lang w:val="es-ES"/>
        </w:rPr>
        <w:t>ծածկագրով</w:t>
      </w:r>
    </w:p>
    <w:p w:rsidR="00D17D0D" w:rsidRPr="004B1C0B" w:rsidRDefault="00D17D0D" w:rsidP="00D17D0D">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D17D0D" w:rsidRPr="004B1C0B" w:rsidRDefault="00D17D0D" w:rsidP="00D17D0D">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D17D0D" w:rsidRPr="00A71D81" w:rsidRDefault="00D17D0D" w:rsidP="00D17D0D">
      <w:pPr>
        <w:rPr>
          <w:rFonts w:ascii="GHEA Grapalat" w:hAnsi="GHEA Grapalat"/>
          <w:lang w:val="hy-AM"/>
        </w:rPr>
      </w:pPr>
    </w:p>
    <w:p w:rsidR="00D17D0D" w:rsidRPr="00A71D81" w:rsidRDefault="00D17D0D" w:rsidP="00D17D0D">
      <w:pPr>
        <w:ind w:firstLine="567"/>
        <w:jc w:val="center"/>
        <w:rPr>
          <w:rFonts w:ascii="GHEA Grapalat" w:hAnsi="GHEA Grapalat"/>
          <w:sz w:val="20"/>
          <w:lang w:val="hy-AM"/>
        </w:rPr>
      </w:pPr>
    </w:p>
    <w:p w:rsidR="00D17D0D" w:rsidRPr="00A71D81" w:rsidRDefault="00D17D0D" w:rsidP="00D17D0D">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D17D0D" w:rsidRPr="00A71D81" w:rsidRDefault="00D17D0D" w:rsidP="00D17D0D">
      <w:pPr>
        <w:ind w:firstLine="567"/>
        <w:rPr>
          <w:rFonts w:ascii="GHEA Grapalat" w:hAnsi="GHEA Grapalat"/>
          <w:lang w:val="hy-AM"/>
        </w:rPr>
      </w:pPr>
    </w:p>
    <w:p w:rsidR="00D17D0D" w:rsidRPr="00A71D81" w:rsidRDefault="00D17D0D" w:rsidP="00D17D0D">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B6F49" w:rsidRPr="00504F24">
        <w:rPr>
          <w:rFonts w:ascii="GHEA Grapalat" w:hAnsi="GHEA Grapalat"/>
          <w:sz w:val="24"/>
          <w:szCs w:val="24"/>
          <w:lang w:val="es-ES"/>
        </w:rPr>
        <w:t>«</w:t>
      </w:r>
      <w:r w:rsidR="00EB6F49">
        <w:rPr>
          <w:rFonts w:ascii="GHEA Grapalat" w:hAnsi="GHEA Grapalat"/>
          <w:b/>
          <w:lang w:val="es-ES"/>
        </w:rPr>
        <w:t>ԱՍՀԱԻ</w:t>
      </w:r>
      <w:r w:rsidR="00EB6F49" w:rsidRPr="00504F24">
        <w:rPr>
          <w:rFonts w:ascii="GHEA Grapalat" w:hAnsi="GHEA Grapalat"/>
          <w:b/>
          <w:lang w:val="es-ES"/>
        </w:rPr>
        <w:t>-</w:t>
      </w:r>
      <w:r w:rsidR="00EB6F49">
        <w:rPr>
          <w:rFonts w:ascii="GHEA Grapalat" w:hAnsi="GHEA Grapalat"/>
          <w:b/>
          <w:lang w:val="es-ES"/>
        </w:rPr>
        <w:t>ՀՄԱԾ</w:t>
      </w:r>
      <w:r w:rsidR="00EB6F49" w:rsidRPr="00504F24">
        <w:rPr>
          <w:rFonts w:ascii="GHEA Grapalat" w:hAnsi="GHEA Grapalat" w:cs="Sylfaen"/>
          <w:b/>
          <w:lang w:val="hy-AM"/>
        </w:rPr>
        <w:t>ՁԲ</w:t>
      </w:r>
      <w:r w:rsidR="00EB6F49" w:rsidRPr="00504F24">
        <w:rPr>
          <w:rFonts w:ascii="GHEA Grapalat" w:hAnsi="GHEA Grapalat"/>
          <w:b/>
          <w:lang w:val="es-ES"/>
        </w:rPr>
        <w:t>-</w:t>
      </w:r>
      <w:r w:rsidR="00EB6F49">
        <w:rPr>
          <w:rFonts w:ascii="GHEA Grapalat" w:hAnsi="GHEA Grapalat"/>
          <w:b/>
          <w:lang w:val="es-ES"/>
        </w:rPr>
        <w:t>22</w:t>
      </w:r>
      <w:r w:rsidR="00EB6F49" w:rsidRPr="00504F24">
        <w:rPr>
          <w:rFonts w:ascii="GHEA Grapalat" w:hAnsi="GHEA Grapalat"/>
          <w:b/>
          <w:lang w:val="es-ES"/>
        </w:rPr>
        <w:t>/</w:t>
      </w:r>
      <w:r w:rsidR="00EB6F49">
        <w:rPr>
          <w:rFonts w:ascii="GHEA Grapalat" w:hAnsi="GHEA Grapalat"/>
          <w:b/>
          <w:lang w:val="es-ES"/>
        </w:rPr>
        <w:t>1</w:t>
      </w:r>
      <w:r w:rsidR="00EB6F49" w:rsidRPr="00504F24">
        <w:rPr>
          <w:rFonts w:ascii="GHEA Grapalat" w:hAnsi="GHEA Grapalat"/>
          <w:sz w:val="24"/>
          <w:szCs w:val="24"/>
          <w:lang w:val="es-ES"/>
        </w:rPr>
        <w:t>»</w:t>
      </w:r>
      <w:r w:rsidR="00EB6F49" w:rsidRPr="00504F24">
        <w:rPr>
          <w:rFonts w:ascii="GHEA Grapalat" w:hAnsi="GHEA Grapalat"/>
          <w:b/>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ընթացակարգի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w:t>
      </w:r>
      <w:r w:rsidRPr="00A71D81">
        <w:rPr>
          <w:rFonts w:ascii="GHEA Grapalat" w:hAnsi="GHEA Grapalat" w:cs="Arial"/>
          <w:lang w:val="hy-AM"/>
        </w:rPr>
        <w:t xml:space="preserve">   </w:t>
      </w:r>
    </w:p>
    <w:p w:rsidR="00D17D0D" w:rsidRPr="00995108" w:rsidRDefault="00D17D0D" w:rsidP="00D17D0D">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D17D0D" w:rsidRPr="00A71D81" w:rsidRDefault="00D17D0D" w:rsidP="00D17D0D">
      <w:pPr>
        <w:jc w:val="both"/>
        <w:rPr>
          <w:rFonts w:ascii="GHEA Grapalat" w:hAnsi="GHEA Grapalat"/>
          <w:sz w:val="20"/>
          <w:lang w:val="hy-AM"/>
        </w:rPr>
      </w:pPr>
      <w:r w:rsidRPr="00A71D81">
        <w:rPr>
          <w:rFonts w:ascii="GHEA Grapalat" w:hAnsi="GHEA Grapalat" w:cs="Arial"/>
          <w:sz w:val="20"/>
          <w:szCs w:val="20"/>
          <w:lang w:val="es-ES"/>
        </w:rPr>
        <w:t>առաջարկում է պայմանագիրը կատարել ներքոհիշյալ ընդհանուր գներով.</w:t>
      </w:r>
    </w:p>
    <w:p w:rsidR="00D17D0D" w:rsidRPr="00A71D81" w:rsidRDefault="00D17D0D" w:rsidP="00D17D0D">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D17D0D" w:rsidRPr="00CF0C11" w:rsidTr="00D9411A">
        <w:trPr>
          <w:cantSplit/>
          <w:trHeight w:val="916"/>
          <w:jc w:val="center"/>
        </w:trPr>
        <w:tc>
          <w:tcPr>
            <w:tcW w:w="1136" w:type="dxa"/>
            <w:tcBorders>
              <w:top w:val="single" w:sz="4" w:space="0" w:color="auto"/>
              <w:left w:val="single" w:sz="4" w:space="0" w:color="auto"/>
              <w:right w:val="single" w:sz="4" w:space="0" w:color="auto"/>
            </w:tcBorders>
            <w:vAlign w:val="center"/>
          </w:tcPr>
          <w:p w:rsidR="00D17D0D" w:rsidRPr="00A71D81" w:rsidRDefault="00D17D0D" w:rsidP="00D9411A">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D17D0D" w:rsidRPr="00A71D81" w:rsidRDefault="00D17D0D" w:rsidP="00D9411A">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17D0D" w:rsidRPr="00A71D81" w:rsidRDefault="00B237C8" w:rsidP="00D9411A">
            <w:pPr>
              <w:jc w:val="center"/>
              <w:rPr>
                <w:rFonts w:ascii="GHEA Grapalat" w:hAnsi="GHEA Grapalat"/>
                <w:b/>
                <w:bCs/>
                <w:sz w:val="16"/>
                <w:szCs w:val="18"/>
                <w:lang w:val="es-ES"/>
              </w:rPr>
            </w:pPr>
            <w:r>
              <w:rPr>
                <w:rFonts w:ascii="GHEA Grapalat" w:hAnsi="GHEA Grapalat"/>
                <w:b/>
                <w:bCs/>
                <w:sz w:val="16"/>
                <w:szCs w:val="18"/>
                <w:lang w:val="es-ES"/>
              </w:rPr>
              <w:t>Ծառայության</w:t>
            </w:r>
            <w:r w:rsidR="00D17D0D" w:rsidRPr="00A71D81">
              <w:rPr>
                <w:rFonts w:ascii="GHEA Grapalat" w:hAnsi="GHEA Grapalat"/>
                <w:b/>
                <w:bCs/>
                <w:sz w:val="16"/>
                <w:szCs w:val="18"/>
                <w:lang w:val="es-ES"/>
              </w:rPr>
              <w:t xml:space="preserve">  անվանումը</w:t>
            </w:r>
          </w:p>
        </w:tc>
        <w:tc>
          <w:tcPr>
            <w:tcW w:w="2000" w:type="dxa"/>
            <w:tcBorders>
              <w:top w:val="single" w:sz="4" w:space="0" w:color="auto"/>
              <w:left w:val="single" w:sz="4" w:space="0" w:color="auto"/>
              <w:right w:val="single" w:sz="4" w:space="0" w:color="auto"/>
            </w:tcBorders>
            <w:vAlign w:val="center"/>
          </w:tcPr>
          <w:p w:rsidR="00D17D0D" w:rsidRPr="00A71D81" w:rsidRDefault="00D17D0D" w:rsidP="00D9411A">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D17D0D" w:rsidRPr="00A71D81" w:rsidRDefault="00D17D0D" w:rsidP="00D9411A">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D17D0D" w:rsidRPr="00A71D81" w:rsidRDefault="00D17D0D" w:rsidP="00D9411A">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D17D0D" w:rsidRPr="00A71D81" w:rsidRDefault="00D17D0D" w:rsidP="00D9411A">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D17D0D" w:rsidRPr="00A71D81" w:rsidRDefault="00D17D0D" w:rsidP="00D9411A">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D17D0D" w:rsidRPr="00A71D81" w:rsidRDefault="00D17D0D" w:rsidP="00D9411A">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D17D0D" w:rsidRPr="00A71D81" w:rsidRDefault="00D17D0D" w:rsidP="00D9411A">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D17D0D" w:rsidRPr="00A71D81" w:rsidTr="00D941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17D0D" w:rsidRPr="00A71D81" w:rsidRDefault="00D17D0D" w:rsidP="00D9411A">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17D0D" w:rsidRPr="00A71D81" w:rsidRDefault="00D17D0D" w:rsidP="00D9411A">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D17D0D" w:rsidRPr="00A71D81" w:rsidRDefault="00D17D0D" w:rsidP="00D9411A">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D17D0D" w:rsidRPr="00A71D81" w:rsidRDefault="00D17D0D" w:rsidP="00D9411A">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D17D0D" w:rsidRPr="00A71D81" w:rsidRDefault="00D17D0D" w:rsidP="00D9411A">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17D0D" w:rsidRPr="00CF0C11" w:rsidTr="00D941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r>
      <w:tr w:rsidR="00D17D0D" w:rsidRPr="00CF0C11" w:rsidTr="00D941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rPr>
                <w:rFonts w:ascii="GHEA Grapalat" w:hAnsi="GHEA Grapalat"/>
                <w:lang w:val="es-ES"/>
              </w:rPr>
            </w:pPr>
          </w:p>
        </w:tc>
      </w:tr>
      <w:tr w:rsidR="00D17D0D" w:rsidRPr="00CF0C11" w:rsidTr="00D9411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r>
      <w:tr w:rsidR="00D17D0D" w:rsidRPr="00A71D81" w:rsidTr="00D9411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17D0D" w:rsidRPr="00A71D81" w:rsidRDefault="00D17D0D" w:rsidP="00D9411A">
            <w:pPr>
              <w:jc w:val="center"/>
              <w:rPr>
                <w:rFonts w:ascii="GHEA Grapalat" w:hAnsi="GHEA Grapalat"/>
                <w:lang w:val="es-ES"/>
              </w:rPr>
            </w:pPr>
          </w:p>
        </w:tc>
      </w:tr>
      <w:tr w:rsidR="00D17D0D" w:rsidRPr="00A71D81" w:rsidTr="00D9411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17D0D" w:rsidRPr="00A71D81" w:rsidRDefault="00D17D0D" w:rsidP="00D9411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D0D" w:rsidRPr="00A71D81" w:rsidRDefault="00D17D0D" w:rsidP="00D9411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17D0D" w:rsidRPr="00A71D81" w:rsidRDefault="00D17D0D" w:rsidP="00D9411A">
            <w:pPr>
              <w:jc w:val="center"/>
              <w:rPr>
                <w:rFonts w:ascii="GHEA Grapalat" w:hAnsi="GHEA Grapalat"/>
                <w:sz w:val="20"/>
                <w:lang w:val="es-ES"/>
              </w:rPr>
            </w:pPr>
          </w:p>
        </w:tc>
      </w:tr>
    </w:tbl>
    <w:p w:rsidR="00D17D0D" w:rsidRPr="00A71D81" w:rsidRDefault="00D17D0D" w:rsidP="00D17D0D">
      <w:pPr>
        <w:rPr>
          <w:rFonts w:ascii="GHEA Grapalat" w:hAnsi="GHEA Grapalat"/>
          <w:sz w:val="18"/>
          <w:szCs w:val="18"/>
          <w:lang w:val="es-ES"/>
        </w:rPr>
      </w:pPr>
    </w:p>
    <w:p w:rsidR="00D17D0D" w:rsidRPr="00A71D81" w:rsidRDefault="00D17D0D" w:rsidP="00D17D0D">
      <w:pPr>
        <w:rPr>
          <w:rFonts w:ascii="GHEA Grapalat" w:hAnsi="GHEA Grapalat"/>
          <w:sz w:val="18"/>
          <w:szCs w:val="18"/>
          <w:lang w:val="es-ES"/>
        </w:rPr>
      </w:pPr>
    </w:p>
    <w:p w:rsidR="00D17D0D" w:rsidRPr="00A71D81" w:rsidRDefault="00D17D0D" w:rsidP="00D17D0D">
      <w:pPr>
        <w:rPr>
          <w:rFonts w:ascii="GHEA Grapalat" w:hAnsi="GHEA Grapalat"/>
          <w:sz w:val="18"/>
          <w:szCs w:val="18"/>
          <w:lang w:val="hy-AM"/>
        </w:rPr>
      </w:pPr>
    </w:p>
    <w:p w:rsidR="00D17D0D" w:rsidRPr="00A71D81" w:rsidRDefault="00D17D0D" w:rsidP="00D17D0D">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D17D0D" w:rsidRPr="00A71D81" w:rsidRDefault="00D17D0D" w:rsidP="00D17D0D">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D17D0D" w:rsidRPr="00A71D81" w:rsidRDefault="00D17D0D" w:rsidP="00D17D0D">
      <w:pPr>
        <w:jc w:val="right"/>
        <w:rPr>
          <w:rFonts w:ascii="GHEA Grapalat" w:hAnsi="GHEA Grapalat"/>
          <w:sz w:val="20"/>
          <w:lang w:val="hy-AM"/>
        </w:rPr>
      </w:pPr>
      <w:r w:rsidRPr="00A71D81">
        <w:rPr>
          <w:rFonts w:ascii="GHEA Grapalat" w:hAnsi="GHEA Grapalat"/>
          <w:sz w:val="20"/>
          <w:lang w:val="hy-AM"/>
        </w:rPr>
        <w:t xml:space="preserve">    </w:t>
      </w:r>
    </w:p>
    <w:p w:rsidR="00D17D0D" w:rsidRPr="00E15A30" w:rsidDel="000B1088" w:rsidRDefault="00D17D0D" w:rsidP="00E15A30">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6"/>
      </w:r>
      <w:r w:rsidR="00E15A30">
        <w:rPr>
          <w:rFonts w:ascii="GHEA Grapalat" w:hAnsi="GHEA Grapalat"/>
          <w:sz w:val="20"/>
          <w:lang w:val="hy-AM"/>
        </w:rPr>
        <w:tab/>
      </w:r>
      <w:r w:rsidRPr="00A71D81">
        <w:rPr>
          <w:rFonts w:ascii="GHEA Grapalat" w:hAnsi="GHEA Grapalat"/>
          <w:i/>
          <w:lang w:val="es-ES" w:eastAsia="ru-RU"/>
        </w:rPr>
        <w:br w:type="page"/>
      </w:r>
    </w:p>
    <w:p w:rsidR="00D17D0D" w:rsidRPr="00A71D81" w:rsidRDefault="00D17D0D" w:rsidP="00D17D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000042CA">
        <w:rPr>
          <w:rFonts w:ascii="GHEA Grapalat" w:hAnsi="GHEA Grapalat" w:cs="Arial"/>
          <w:b/>
          <w:lang w:val="hy-AM"/>
        </w:rPr>
        <w:t xml:space="preserve"> 3</w:t>
      </w:r>
    </w:p>
    <w:p w:rsidR="00D17D0D" w:rsidRPr="000C4D8D" w:rsidRDefault="00C61DE8" w:rsidP="00D17D0D">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00D17D0D" w:rsidRPr="000C4D8D">
        <w:rPr>
          <w:rFonts w:ascii="GHEA Grapalat" w:hAnsi="GHEA Grapalat" w:cs="Sylfaen"/>
          <w:b/>
          <w:lang w:val="es-ES"/>
        </w:rPr>
        <w:t>ծածկագրով</w:t>
      </w:r>
    </w:p>
    <w:p w:rsidR="00D17D0D" w:rsidRPr="000C4D8D" w:rsidRDefault="00D17D0D" w:rsidP="00D17D0D">
      <w:pPr>
        <w:pStyle w:val="BodyTextIndent3"/>
        <w:spacing w:line="240" w:lineRule="auto"/>
        <w:jc w:val="right"/>
        <w:rPr>
          <w:rFonts w:ascii="GHEA Grapalat" w:hAnsi="GHEA Grapalat" w:cs="Sylfaen"/>
          <w:b/>
          <w:lang w:val="af-ZA"/>
        </w:rPr>
      </w:pPr>
      <w:r w:rsidRPr="000C4D8D">
        <w:rPr>
          <w:rFonts w:ascii="GHEA Grapalat" w:hAnsi="GHEA Grapalat" w:cs="Sylfaen"/>
          <w:b/>
          <w:lang w:val="hy-AM"/>
        </w:rPr>
        <w:t xml:space="preserve">հրատապության հիմքով պայմանավորված </w:t>
      </w:r>
    </w:p>
    <w:p w:rsidR="00D17D0D" w:rsidRPr="000C4D8D" w:rsidRDefault="00D17D0D" w:rsidP="00D17D0D">
      <w:pPr>
        <w:pStyle w:val="NormalWeb"/>
        <w:shd w:val="clear" w:color="auto" w:fill="FFFFFF"/>
        <w:spacing w:before="0" w:beforeAutospacing="0" w:after="0" w:afterAutospacing="0"/>
        <w:ind w:firstLine="375"/>
        <w:jc w:val="right"/>
        <w:rPr>
          <w:rStyle w:val="Strong"/>
          <w:rFonts w:ascii="GHEA Grapalat" w:hAnsi="GHEA Grapalat"/>
          <w:color w:val="000000"/>
          <w:sz w:val="20"/>
          <w:szCs w:val="20"/>
          <w:lang w:val="hy-AM"/>
        </w:rPr>
      </w:pPr>
      <w:r w:rsidRPr="000C4D8D">
        <w:rPr>
          <w:rFonts w:ascii="GHEA Grapalat" w:hAnsi="GHEA Grapalat" w:cs="Sylfaen"/>
          <w:b/>
          <w:sz w:val="20"/>
          <w:szCs w:val="20"/>
          <w:lang w:val="hy-AM"/>
        </w:rPr>
        <w:t>մեկ անձից գնման</w:t>
      </w:r>
      <w:r w:rsidRPr="000C4D8D">
        <w:rPr>
          <w:rFonts w:ascii="GHEA Grapalat" w:hAnsi="GHEA Grapalat" w:cs="Sylfaen"/>
          <w:b/>
          <w:sz w:val="20"/>
          <w:szCs w:val="20"/>
          <w:lang w:val="es-ES"/>
        </w:rPr>
        <w:t xml:space="preserve"> </w:t>
      </w:r>
      <w:r w:rsidRPr="000C4D8D">
        <w:rPr>
          <w:rFonts w:ascii="GHEA Grapalat" w:hAnsi="GHEA Grapalat" w:cs="Sylfaen"/>
          <w:b/>
          <w:sz w:val="20"/>
          <w:szCs w:val="20"/>
        </w:rPr>
        <w:t>ընթացակարգի</w:t>
      </w:r>
      <w:r w:rsidRPr="000C4D8D">
        <w:rPr>
          <w:rFonts w:ascii="GHEA Grapalat" w:hAnsi="GHEA Grapalat" w:cs="Sylfaen"/>
          <w:b/>
          <w:sz w:val="20"/>
          <w:szCs w:val="20"/>
          <w:lang w:val="hy-AM"/>
        </w:rPr>
        <w:t xml:space="preserve"> հրավերի</w:t>
      </w:r>
      <w:r w:rsidRPr="000C4D8D">
        <w:rPr>
          <w:rStyle w:val="Strong"/>
          <w:rFonts w:ascii="GHEA Grapalat" w:hAnsi="GHEA Grapalat"/>
          <w:color w:val="000000"/>
          <w:sz w:val="20"/>
          <w:szCs w:val="20"/>
          <w:lang w:val="hy-AM"/>
        </w:rPr>
        <w:t xml:space="preserve"> </w:t>
      </w:r>
    </w:p>
    <w:p w:rsidR="00D17D0D" w:rsidRPr="00995108" w:rsidRDefault="00D17D0D" w:rsidP="00D17D0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p>
    <w:p w:rsidR="000042CA" w:rsidRPr="00E81BDB" w:rsidRDefault="000042CA" w:rsidP="000042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1BDB">
        <w:rPr>
          <w:rStyle w:val="Strong"/>
          <w:rFonts w:ascii="GHEA Grapalat" w:hAnsi="GHEA Grapalat"/>
          <w:color w:val="000000"/>
          <w:sz w:val="20"/>
          <w:szCs w:val="20"/>
          <w:lang w:val="hy-AM"/>
        </w:rPr>
        <w:t>ԵՐԱՇԽԻՔ N __________</w:t>
      </w:r>
    </w:p>
    <w:p w:rsidR="000042CA" w:rsidRPr="00E81BDB" w:rsidRDefault="000042CA" w:rsidP="000042CA">
      <w:pPr>
        <w:pStyle w:val="NormalWeb"/>
        <w:shd w:val="clear" w:color="auto" w:fill="FFFFFF"/>
        <w:spacing w:before="0" w:beforeAutospacing="0" w:after="0" w:afterAutospacing="0"/>
        <w:ind w:firstLine="375"/>
        <w:rPr>
          <w:rStyle w:val="Strong"/>
          <w:lang w:val="hy-AM"/>
        </w:rPr>
      </w:pPr>
    </w:p>
    <w:p w:rsidR="000042CA" w:rsidRPr="00FE0B3F" w:rsidRDefault="000042CA" w:rsidP="00FE0B3F">
      <w:pPr>
        <w:pStyle w:val="BodyTextIndent"/>
        <w:spacing w:line="240" w:lineRule="auto"/>
        <w:ind w:firstLine="708"/>
        <w:jc w:val="center"/>
        <w:rPr>
          <w:rFonts w:ascii="GHEA Grapalat" w:hAnsi="GHEA Grapalat"/>
          <w:i w:val="0"/>
          <w:lang w:val="af-ZA"/>
        </w:rPr>
      </w:pPr>
      <w:r w:rsidRPr="00E81BDB">
        <w:rPr>
          <w:rStyle w:val="Strong"/>
          <w:rFonts w:ascii="GHEA Grapalat" w:hAnsi="GHEA Grapalat"/>
          <w:b w:val="0"/>
          <w:bCs w:val="0"/>
          <w:lang w:val="hy-AM"/>
        </w:rPr>
        <w:tab/>
        <w:t>1.Սույն երաշխիքը (այսուհետ՝ երաշխիք) հանդիսանում է</w:t>
      </w:r>
      <w:r w:rsidR="00FE0B3F">
        <w:rPr>
          <w:rStyle w:val="Strong"/>
          <w:rFonts w:ascii="GHEA Grapalat" w:hAnsi="GHEA Grapalat"/>
          <w:b w:val="0"/>
          <w:bCs w:val="0"/>
          <w:lang w:val="en-US"/>
        </w:rPr>
        <w:t xml:space="preserve">      </w:t>
      </w:r>
      <w:r w:rsidRPr="00E81BDB">
        <w:rPr>
          <w:rStyle w:val="Strong"/>
          <w:rFonts w:ascii="GHEA Grapalat" w:hAnsi="GHEA Grapalat"/>
          <w:b w:val="0"/>
          <w:bCs w:val="0"/>
          <w:lang w:val="hy-AM"/>
        </w:rPr>
        <w:t xml:space="preserve"> </w:t>
      </w:r>
      <w:r w:rsidR="00FE0B3F" w:rsidRPr="00B830E1">
        <w:rPr>
          <w:rFonts w:ascii="GHEA Grapalat" w:hAnsi="GHEA Grapalat"/>
          <w:i w:val="0"/>
          <w:u w:val="single"/>
          <w:lang w:val="af-ZA"/>
        </w:rPr>
        <w:t>«</w:t>
      </w:r>
      <w:r w:rsidR="00FE0B3F">
        <w:rPr>
          <w:rFonts w:ascii="GHEA Grapalat" w:hAnsi="GHEA Grapalat"/>
          <w:i w:val="0"/>
          <w:u w:val="single"/>
          <w:lang w:val="af-ZA"/>
        </w:rPr>
        <w:t>Աշխատանքի և սոցիալական հետազոտությունների ազգային ինստիտուտ</w:t>
      </w:r>
      <w:r w:rsidR="00FE0B3F" w:rsidRPr="00B830E1">
        <w:rPr>
          <w:rFonts w:ascii="GHEA Grapalat" w:hAnsi="GHEA Grapalat"/>
          <w:i w:val="0"/>
          <w:u w:val="single"/>
          <w:lang w:val="af-ZA"/>
        </w:rPr>
        <w:t>»</w:t>
      </w:r>
      <w:r w:rsidR="00FE0B3F">
        <w:rPr>
          <w:rFonts w:ascii="GHEA Grapalat" w:hAnsi="GHEA Grapalat"/>
          <w:i w:val="0"/>
          <w:lang w:val="af-ZA"/>
        </w:rPr>
        <w:t xml:space="preserve"> </w:t>
      </w:r>
      <w:r w:rsidR="00FE0B3F">
        <w:rPr>
          <w:rFonts w:ascii="GHEA Grapalat" w:hAnsi="GHEA Grapalat"/>
          <w:i w:val="0"/>
          <w:sz w:val="16"/>
          <w:szCs w:val="16"/>
          <w:lang w:val="af-ZA"/>
        </w:rPr>
        <w:t xml:space="preserve"> </w:t>
      </w:r>
      <w:r w:rsidR="00FE0B3F">
        <w:rPr>
          <w:rFonts w:ascii="GHEA Grapalat" w:hAnsi="GHEA Grapalat"/>
          <w:i w:val="0"/>
          <w:lang w:val="af-ZA"/>
        </w:rPr>
        <w:t>ՊՈԱԿ</w:t>
      </w:r>
      <w:r w:rsidR="00D7262C">
        <w:rPr>
          <w:rFonts w:ascii="GHEA Grapalat" w:hAnsi="GHEA Grapalat"/>
          <w:i w:val="0"/>
          <w:lang w:val="af-ZA"/>
        </w:rPr>
        <w:t>-ի</w:t>
      </w:r>
      <w:r w:rsidRPr="00E81BDB">
        <w:rPr>
          <w:rFonts w:ascii="GHEA Grapalat" w:hAnsi="GHEA Grapalat" w:cs="Sylfaen"/>
          <w:vertAlign w:val="superscript"/>
          <w:lang w:val="hy-AM"/>
        </w:rPr>
        <w:t xml:space="preserve">          </w:t>
      </w:r>
      <w:r w:rsidRPr="00E81BDB">
        <w:rPr>
          <w:rStyle w:val="Strong"/>
          <w:rFonts w:ascii="GHEA Grapalat" w:hAnsi="GHEA Grapalat"/>
          <w:b w:val="0"/>
          <w:bCs w:val="0"/>
          <w:lang w:val="hy-AM"/>
        </w:rPr>
        <w:t xml:space="preserve">(այսուհետ՝ բենեֆիցիար) կողմից </w:t>
      </w:r>
      <w:r w:rsidR="00FE0B3F">
        <w:rPr>
          <w:rStyle w:val="Strong"/>
          <w:rFonts w:ascii="GHEA Grapalat" w:hAnsi="GHEA Grapalat"/>
          <w:b w:val="0"/>
          <w:bCs w:val="0"/>
          <w:lang w:val="en-US"/>
        </w:rPr>
        <w:t xml:space="preserve">                             </w:t>
      </w:r>
      <w:r w:rsidR="00FE0B3F" w:rsidRPr="00504F24">
        <w:rPr>
          <w:rFonts w:ascii="GHEA Grapalat" w:hAnsi="GHEA Grapalat"/>
          <w:sz w:val="24"/>
          <w:szCs w:val="24"/>
          <w:lang w:val="es-ES"/>
        </w:rPr>
        <w:t>«</w:t>
      </w:r>
      <w:r w:rsidR="00FE0B3F">
        <w:rPr>
          <w:rFonts w:ascii="GHEA Grapalat" w:hAnsi="GHEA Grapalat"/>
          <w:b/>
          <w:lang w:val="es-ES"/>
        </w:rPr>
        <w:t>ԱՍՀԱԻ</w:t>
      </w:r>
      <w:r w:rsidR="00FE0B3F" w:rsidRPr="00504F24">
        <w:rPr>
          <w:rFonts w:ascii="GHEA Grapalat" w:hAnsi="GHEA Grapalat"/>
          <w:b/>
          <w:lang w:val="es-ES"/>
        </w:rPr>
        <w:t>-</w:t>
      </w:r>
      <w:r w:rsidR="00FE0B3F">
        <w:rPr>
          <w:rFonts w:ascii="GHEA Grapalat" w:hAnsi="GHEA Grapalat"/>
          <w:b/>
          <w:lang w:val="es-ES"/>
        </w:rPr>
        <w:t>ՀՄԱԾ</w:t>
      </w:r>
      <w:r w:rsidR="00FE0B3F" w:rsidRPr="00504F24">
        <w:rPr>
          <w:rFonts w:ascii="GHEA Grapalat" w:hAnsi="GHEA Grapalat" w:cs="Sylfaen"/>
          <w:b/>
          <w:lang w:val="hy-AM"/>
        </w:rPr>
        <w:t>ՁԲ</w:t>
      </w:r>
      <w:r w:rsidR="00FE0B3F" w:rsidRPr="00504F24">
        <w:rPr>
          <w:rFonts w:ascii="GHEA Grapalat" w:hAnsi="GHEA Grapalat"/>
          <w:b/>
          <w:lang w:val="es-ES"/>
        </w:rPr>
        <w:t>-</w:t>
      </w:r>
      <w:r w:rsidR="00FE0B3F">
        <w:rPr>
          <w:rFonts w:ascii="GHEA Grapalat" w:hAnsi="GHEA Grapalat"/>
          <w:b/>
          <w:lang w:val="es-ES"/>
        </w:rPr>
        <w:t>22</w:t>
      </w:r>
      <w:r w:rsidR="00FE0B3F" w:rsidRPr="00504F24">
        <w:rPr>
          <w:rFonts w:ascii="GHEA Grapalat" w:hAnsi="GHEA Grapalat"/>
          <w:b/>
          <w:lang w:val="es-ES"/>
        </w:rPr>
        <w:t>/</w:t>
      </w:r>
      <w:r w:rsidR="00FE0B3F">
        <w:rPr>
          <w:rFonts w:ascii="GHEA Grapalat" w:hAnsi="GHEA Grapalat"/>
          <w:b/>
          <w:lang w:val="es-ES"/>
        </w:rPr>
        <w:t>1</w:t>
      </w:r>
      <w:r w:rsidR="00FE0B3F" w:rsidRPr="00504F24">
        <w:rPr>
          <w:rFonts w:ascii="GHEA Grapalat" w:hAnsi="GHEA Grapalat"/>
          <w:sz w:val="24"/>
          <w:szCs w:val="24"/>
          <w:lang w:val="es-ES"/>
        </w:rPr>
        <w:t>»</w:t>
      </w:r>
      <w:r w:rsidR="00FE0B3F" w:rsidRPr="00504F24">
        <w:rPr>
          <w:rFonts w:ascii="GHEA Grapalat" w:hAnsi="GHEA Grapalat"/>
          <w:b/>
          <w:lang w:val="es-ES"/>
        </w:rPr>
        <w:t xml:space="preserve">  </w:t>
      </w:r>
      <w:r w:rsidRPr="00E81BDB">
        <w:rPr>
          <w:rStyle w:val="Strong"/>
          <w:rFonts w:ascii="GHEA Grapalat" w:hAnsi="GHEA Grapalat"/>
          <w:b w:val="0"/>
          <w:bCs w:val="0"/>
          <w:lang w:val="hy-AM"/>
        </w:rPr>
        <w:t xml:space="preserve"> ծածկագրով կազմակերպված</w:t>
      </w:r>
      <w:r w:rsidR="00FE0B3F">
        <w:rPr>
          <w:rFonts w:cs="Sylfaen"/>
          <w:vertAlign w:val="superscript"/>
          <w:lang w:val="hy-AM"/>
        </w:rPr>
        <w:t xml:space="preserve">                       </w:t>
      </w:r>
      <w:r w:rsidR="00FE0B3F">
        <w:rPr>
          <w:rFonts w:cs="Sylfaen"/>
          <w:vertAlign w:val="superscript"/>
          <w:lang w:val="hy-AM"/>
        </w:rPr>
        <w:tab/>
      </w:r>
      <w:r w:rsidR="00FE0B3F">
        <w:rPr>
          <w:rFonts w:cs="Sylfaen"/>
          <w:vertAlign w:val="superscript"/>
          <w:lang w:val="hy-AM"/>
        </w:rPr>
        <w:tab/>
      </w:r>
      <w:r w:rsidR="00FE0B3F">
        <w:rPr>
          <w:rFonts w:cs="Sylfaen"/>
          <w:vertAlign w:val="superscript"/>
          <w:lang w:val="hy-AM"/>
        </w:rPr>
        <w:tab/>
      </w:r>
      <w:r w:rsidR="00FE0B3F">
        <w:rPr>
          <w:rFonts w:cs="Sylfaen"/>
          <w:vertAlign w:val="superscript"/>
          <w:lang w:val="hy-AM"/>
        </w:rPr>
        <w:tab/>
      </w:r>
      <w:r w:rsidR="00FE0B3F">
        <w:rPr>
          <w:rFonts w:cs="Sylfaen"/>
          <w:vertAlign w:val="superscript"/>
          <w:lang w:val="hy-AM"/>
        </w:rPr>
        <w:tab/>
      </w:r>
      <w:r w:rsidRPr="00712340">
        <w:rPr>
          <w:rFonts w:ascii="GHEA Grapalat" w:hAnsi="GHEA Grapalat" w:cs="Sylfaen"/>
          <w:vertAlign w:val="superscript"/>
          <w:lang w:val="hy-AM"/>
        </w:rPr>
        <w:t xml:space="preserve"> </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 xml:space="preserve">գնման ընթացակարգին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lang w:val="hy-AM"/>
        </w:rPr>
        <w:t xml:space="preserve"> (այսուհետ՝ պրիցիպալ) մասնակցելուց </w:t>
      </w:r>
    </w:p>
    <w:p w:rsidR="000042CA" w:rsidRPr="00E81BDB" w:rsidRDefault="000042CA" w:rsidP="000042C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81BDB">
        <w:rPr>
          <w:rFonts w:ascii="GHEA Grapalat" w:hAnsi="GHEA Grapalat" w:cs="Sylfaen"/>
          <w:vertAlign w:val="superscript"/>
          <w:lang w:val="hy-AM"/>
        </w:rPr>
        <w:t xml:space="preserve">մասնակցի </w:t>
      </w:r>
      <w:r w:rsidRPr="00712340">
        <w:rPr>
          <w:rFonts w:ascii="GHEA Grapalat" w:hAnsi="GHEA Grapalat" w:cs="Sylfaen"/>
          <w:vertAlign w:val="superscript"/>
          <w:lang w:val="hy-AM"/>
        </w:rPr>
        <w:t>անվանումը</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E81BDB">
        <w:rPr>
          <w:rStyle w:val="Strong"/>
          <w:rFonts w:ascii="GHEA Grapalat" w:hAnsi="GHEA Grapalat"/>
          <w:b w:val="0"/>
          <w:bCs w:val="0"/>
          <w:sz w:val="20"/>
          <w:szCs w:val="20"/>
          <w:lang w:val="hy-AM"/>
        </w:rPr>
        <w:t xml:space="preserve">: </w:t>
      </w:r>
    </w:p>
    <w:p w:rsidR="000042CA" w:rsidRPr="00E81BDB" w:rsidRDefault="000042CA" w:rsidP="000042C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 xml:space="preserve">2. Երաշխիքով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lang w:val="hy-AM"/>
        </w:rPr>
        <w:t xml:space="preserve"> (այսուհետ՝ երաշխիք տվող </w:t>
      </w:r>
    </w:p>
    <w:p w:rsidR="000042CA" w:rsidRPr="00E81BDB" w:rsidRDefault="000042CA" w:rsidP="000042C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t xml:space="preserve">                         </w:t>
      </w:r>
      <w:r w:rsidRPr="00E81BD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1B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p>
    <w:p w:rsidR="000042CA" w:rsidRPr="00E81BDB" w:rsidRDefault="000042CA" w:rsidP="000042C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1BDB">
        <w:rPr>
          <w:rFonts w:ascii="GHEA Grapalat" w:hAnsi="GHEA Grapalat" w:cs="Sylfaen"/>
          <w:vertAlign w:val="superscript"/>
          <w:lang w:val="hy-AM"/>
        </w:rPr>
        <w:t xml:space="preserve">  գումարը թվերով և տառերով</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t xml:space="preserve">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lang w:val="hy-AM"/>
        </w:rPr>
        <w:t xml:space="preserve"> հաշվեհամարին փոխանցման միջոցով:</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1BDB">
        <w:rPr>
          <w:rFonts w:ascii="GHEA Grapalat" w:hAnsi="GHEA Grapalat" w:cs="Sylfaen"/>
          <w:vertAlign w:val="superscript"/>
          <w:lang w:val="hy-AM"/>
        </w:rPr>
        <w:t xml:space="preserve">                                                                                               հաշվեհամարը  </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3. Սույն երաշխիքն անհետկանչելի է:</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 xml:space="preserve">5. Երաշխիքը գործում է բենեֆիցիարի կողմից </w:t>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lang w:val="hy-AM"/>
        </w:rPr>
        <w:t xml:space="preserve"> ծածկագրով </w:t>
      </w:r>
    </w:p>
    <w:p w:rsidR="000042CA" w:rsidRPr="00712340" w:rsidRDefault="000042CA" w:rsidP="000042C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 xml:space="preserve">ընթացակարգի ծածկագիրը </w:t>
      </w:r>
    </w:p>
    <w:p w:rsidR="000042CA" w:rsidRDefault="000042CA" w:rsidP="000042CA">
      <w:pPr>
        <w:pStyle w:val="ListParagraph"/>
        <w:tabs>
          <w:tab w:val="left" w:pos="0"/>
        </w:tabs>
        <w:ind w:left="0"/>
        <w:mirrorIndents/>
        <w:jc w:val="both"/>
        <w:rPr>
          <w:rFonts w:ascii="GHEA Grapalat" w:eastAsia="Calibri" w:hAnsi="GHEA Grapalat"/>
          <w:color w:val="000000"/>
          <w:sz w:val="20"/>
          <w:szCs w:val="20"/>
          <w:lang w:val="hy-AM"/>
        </w:rPr>
      </w:pPr>
      <w:r w:rsidRPr="00E81BDB">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F949B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p>
    <w:p w:rsidR="000042CA" w:rsidRPr="00332253" w:rsidRDefault="000042CA" w:rsidP="000042CA">
      <w:pPr>
        <w:pStyle w:val="NormalWeb"/>
        <w:shd w:val="clear" w:color="auto" w:fill="FFFFFF"/>
        <w:spacing w:before="0" w:beforeAutospacing="0" w:after="0" w:afterAutospacing="0"/>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w:t>
      </w:r>
      <w:r w:rsidRPr="00E81BDB">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9343AA">
        <w:rPr>
          <w:rFonts w:ascii="GHEA Grapalat" w:hAnsi="GHEA Grapalat"/>
          <w:color w:val="000000"/>
          <w:sz w:val="20"/>
          <w:szCs w:val="20"/>
          <w:lang w:val="hy-AM"/>
        </w:rPr>
        <w:t xml:space="preserve">է </w:t>
      </w:r>
      <w:r w:rsidRPr="00E81BDB">
        <w:rPr>
          <w:rFonts w:ascii="GHEA Grapalat" w:hAnsi="GHEA Grapalat"/>
          <w:color w:val="000000"/>
          <w:sz w:val="20"/>
          <w:szCs w:val="20"/>
          <w:lang w:val="hy-AM"/>
        </w:rPr>
        <w:t>հայտը մերժելու մասին գնահատող հանձնաժողովի նիստի արձանագրության պատճենը</w:t>
      </w:r>
      <w:r w:rsidRPr="00332253">
        <w:rPr>
          <w:rFonts w:ascii="GHEA Grapalat" w:hAnsi="GHEA Grapalat"/>
          <w:color w:val="000000"/>
          <w:sz w:val="20"/>
          <w:szCs w:val="20"/>
          <w:lang w:val="hy-AM"/>
        </w:rPr>
        <w:t>:</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 xml:space="preserve">ց </w:t>
      </w:r>
      <w:r w:rsidRPr="00E81BDB">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8. Երաշխիք տվող անձը մերժում է բենեֆիցիարի պահանջը, եթե`</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2) պահանջը ներկայացվել է երաշխիքով սահմանված ժամկետի ավարտից հետո:</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81BDB">
        <w:rPr>
          <w:rFonts w:ascii="GHEA Grapalat" w:hAnsi="GHEA Grapalat"/>
          <w:color w:val="000000"/>
          <w:sz w:val="20"/>
          <w:szCs w:val="20"/>
          <w:lang w:val="hy-AM"/>
        </w:rPr>
        <w:t xml:space="preserve">Գործադիր մարմնի ղեկավար  </w:t>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p>
    <w:p w:rsidR="000042CA" w:rsidRPr="00712340" w:rsidRDefault="000042CA" w:rsidP="000042CA">
      <w:pPr>
        <w:pStyle w:val="NormalWeb"/>
        <w:shd w:val="clear" w:color="auto" w:fill="FFFFFF"/>
        <w:spacing w:before="0" w:beforeAutospacing="0" w:after="0" w:afterAutospacing="0"/>
        <w:rPr>
          <w:rFonts w:ascii="GHEA Grapalat" w:hAnsi="GHEA Grapalat" w:cs="Sylfaen"/>
          <w:vertAlign w:val="superscript"/>
          <w:lang w:val="hy-AM"/>
        </w:rPr>
      </w:pPr>
      <w:r w:rsidRPr="00E81B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0042CA" w:rsidRDefault="000042CA" w:rsidP="00D17D0D">
      <w:pPr>
        <w:pStyle w:val="BodyTextIndent3"/>
        <w:spacing w:line="240" w:lineRule="auto"/>
        <w:jc w:val="right"/>
        <w:rPr>
          <w:rFonts w:ascii="GHEA Grapalat" w:hAnsi="GHEA Grapalat" w:cs="Sylfaen"/>
          <w:b/>
          <w:lang w:val="hy-AM"/>
        </w:rPr>
      </w:pPr>
    </w:p>
    <w:p w:rsidR="00E03CFF" w:rsidRDefault="00E03CFF" w:rsidP="00D17D0D">
      <w:pPr>
        <w:pStyle w:val="BodyTextIndent3"/>
        <w:spacing w:line="240" w:lineRule="auto"/>
        <w:jc w:val="right"/>
        <w:rPr>
          <w:rFonts w:ascii="GHEA Grapalat" w:hAnsi="GHEA Grapalat" w:cs="Sylfaen"/>
          <w:b/>
          <w:lang w:val="hy-AM"/>
        </w:rPr>
      </w:pPr>
    </w:p>
    <w:p w:rsidR="00D17D0D" w:rsidRPr="00A71D81" w:rsidRDefault="00D17D0D" w:rsidP="00D17D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000042CA">
        <w:rPr>
          <w:rFonts w:ascii="GHEA Grapalat" w:hAnsi="GHEA Grapalat" w:cs="Arial"/>
          <w:b/>
          <w:lang w:val="hy-AM"/>
        </w:rPr>
        <w:t xml:space="preserve"> 4</w:t>
      </w:r>
    </w:p>
    <w:p w:rsidR="00D17D0D" w:rsidRPr="004B1C0B" w:rsidRDefault="005C0F75" w:rsidP="00D17D0D">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00D17D0D" w:rsidRPr="004B1C0B">
        <w:rPr>
          <w:rFonts w:ascii="GHEA Grapalat" w:hAnsi="GHEA Grapalat" w:cs="Sylfaen"/>
          <w:b/>
          <w:lang w:val="es-ES"/>
        </w:rPr>
        <w:t>ծածկագրով</w:t>
      </w:r>
    </w:p>
    <w:p w:rsidR="00D17D0D" w:rsidRPr="004B1C0B" w:rsidRDefault="00D17D0D" w:rsidP="00D17D0D">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D17D0D" w:rsidRPr="004B1C0B" w:rsidRDefault="00D17D0D" w:rsidP="00D17D0D">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D17D0D" w:rsidRPr="00995108" w:rsidRDefault="00D17D0D" w:rsidP="00D17D0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af-ZA"/>
        </w:rPr>
      </w:pPr>
    </w:p>
    <w:p w:rsidR="000042CA" w:rsidRPr="00712340" w:rsidRDefault="000042CA" w:rsidP="000042CA">
      <w:pPr>
        <w:pStyle w:val="BodyTextIndent3"/>
        <w:spacing w:line="240" w:lineRule="auto"/>
        <w:jc w:val="right"/>
        <w:rPr>
          <w:rFonts w:ascii="GHEA Grapalat" w:hAnsi="GHEA Grapalat"/>
          <w:szCs w:val="24"/>
          <w:lang w:val="hy-AM"/>
        </w:rPr>
      </w:pPr>
    </w:p>
    <w:p w:rsidR="000042CA" w:rsidRPr="00E81BDB" w:rsidRDefault="000042CA" w:rsidP="000042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1BDB">
        <w:rPr>
          <w:rStyle w:val="Strong"/>
          <w:rFonts w:ascii="GHEA Grapalat" w:hAnsi="GHEA Grapalat"/>
          <w:color w:val="000000"/>
          <w:sz w:val="20"/>
          <w:szCs w:val="20"/>
          <w:lang w:val="hy-AM"/>
        </w:rPr>
        <w:t>ԵՐԱՇԽԻՔ N __________</w:t>
      </w:r>
    </w:p>
    <w:p w:rsidR="000042CA" w:rsidRPr="00E81BDB" w:rsidRDefault="000042CA" w:rsidP="000042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1BDB">
        <w:rPr>
          <w:rStyle w:val="Strong"/>
          <w:rFonts w:ascii="GHEA Grapalat" w:hAnsi="GHEA Grapalat"/>
          <w:color w:val="000000"/>
          <w:sz w:val="20"/>
          <w:szCs w:val="20"/>
          <w:lang w:val="hy-AM"/>
        </w:rPr>
        <w:t>(որակավորման ապահովում)</w:t>
      </w:r>
    </w:p>
    <w:p w:rsidR="000042CA" w:rsidRPr="00E81BDB" w:rsidRDefault="000042CA" w:rsidP="000042CA">
      <w:pPr>
        <w:pStyle w:val="NormalWeb"/>
        <w:shd w:val="clear" w:color="auto" w:fill="FFFFFF"/>
        <w:spacing w:before="0" w:beforeAutospacing="0" w:after="0" w:afterAutospacing="0"/>
        <w:ind w:firstLine="375"/>
        <w:rPr>
          <w:rStyle w:val="Strong"/>
          <w:lang w:val="hy-AM"/>
        </w:rPr>
      </w:pPr>
    </w:p>
    <w:p w:rsidR="000042CA" w:rsidRPr="00E03CFF" w:rsidRDefault="000042CA" w:rsidP="00E03CFF">
      <w:pPr>
        <w:pStyle w:val="NormalWeb"/>
        <w:shd w:val="clear" w:color="auto" w:fill="FFFFFF"/>
        <w:spacing w:before="0" w:beforeAutospacing="0" w:after="0" w:afterAutospacing="0"/>
        <w:ind w:firstLine="375"/>
        <w:rPr>
          <w:rFonts w:ascii="GHEA Grapalat" w:hAnsi="GHEA Grapalat"/>
          <w:sz w:val="20"/>
          <w:szCs w:val="20"/>
          <w:u w:val="single"/>
          <w:lang w:val="hy-AM"/>
        </w:rPr>
      </w:pPr>
      <w:r w:rsidRPr="00E81BDB">
        <w:rPr>
          <w:rStyle w:val="Strong"/>
          <w:rFonts w:ascii="GHEA Grapalat" w:hAnsi="GHEA Grapalat"/>
          <w:b w:val="0"/>
          <w:bCs w:val="0"/>
          <w:sz w:val="20"/>
          <w:szCs w:val="20"/>
          <w:lang w:val="hy-AM"/>
        </w:rPr>
        <w:tab/>
        <w:t xml:space="preserve">1.Սույն երաշխիքը (այսուհետ՝ երաշխիք) հանդիսանում է </w:t>
      </w:r>
      <w:r w:rsidR="00E03CFF" w:rsidRPr="00E03CFF">
        <w:rPr>
          <w:rFonts w:ascii="GHEA Grapalat" w:hAnsi="GHEA Grapalat"/>
          <w:i/>
          <w:sz w:val="20"/>
          <w:szCs w:val="20"/>
          <w:u w:val="single"/>
          <w:lang w:val="af-ZA"/>
        </w:rPr>
        <w:t>«Աշխատանքի և սոցիալական հետազոտությունների ազգային ինստիտուտ»</w:t>
      </w:r>
      <w:r w:rsidR="00E03CFF" w:rsidRPr="00E03CFF">
        <w:rPr>
          <w:rFonts w:ascii="GHEA Grapalat" w:hAnsi="GHEA Grapalat"/>
          <w:i/>
          <w:sz w:val="20"/>
          <w:szCs w:val="20"/>
          <w:lang w:val="af-ZA"/>
        </w:rPr>
        <w:t xml:space="preserve">  ՊՈԱԿ-ի</w:t>
      </w:r>
      <w:r w:rsidR="00E03CFF" w:rsidRPr="00E81BDB">
        <w:rPr>
          <w:rFonts w:ascii="GHEA Grapalat" w:hAnsi="GHEA Grapalat" w:cs="Sylfaen"/>
          <w:vertAlign w:val="superscript"/>
          <w:lang w:val="hy-AM"/>
        </w:rPr>
        <w:t xml:space="preserve">          </w:t>
      </w:r>
      <w:r w:rsidR="00E03CFF">
        <w:rPr>
          <w:rFonts w:ascii="GHEA Grapalat" w:hAnsi="GHEA Grapalat" w:cs="Sylfaen"/>
          <w:vertAlign w:val="superscript"/>
          <w:lang w:val="hy-AM"/>
        </w:rPr>
        <w:t xml:space="preserve"> </w:t>
      </w:r>
      <w:r w:rsidRPr="00E81BDB">
        <w:rPr>
          <w:rStyle w:val="Strong"/>
          <w:rFonts w:ascii="GHEA Grapalat" w:hAnsi="GHEA Grapalat"/>
          <w:b w:val="0"/>
          <w:bCs w:val="0"/>
          <w:sz w:val="20"/>
          <w:szCs w:val="20"/>
          <w:lang w:val="hy-AM"/>
        </w:rPr>
        <w:t xml:space="preserve">(այսուհետ՝ բենեֆիցիար) կողմից </w:t>
      </w:r>
      <w:r w:rsidR="00FE0B3F" w:rsidRPr="00504F24">
        <w:rPr>
          <w:rFonts w:ascii="GHEA Grapalat" w:hAnsi="GHEA Grapalat"/>
          <w:lang w:val="es-ES"/>
        </w:rPr>
        <w:t>«</w:t>
      </w:r>
      <w:r w:rsidR="00FE0B3F">
        <w:rPr>
          <w:rFonts w:ascii="GHEA Grapalat" w:hAnsi="GHEA Grapalat"/>
          <w:b/>
          <w:lang w:val="es-ES"/>
        </w:rPr>
        <w:t>ԱՍՀԱԻ</w:t>
      </w:r>
      <w:r w:rsidR="00FE0B3F" w:rsidRPr="00504F24">
        <w:rPr>
          <w:rFonts w:ascii="GHEA Grapalat" w:hAnsi="GHEA Grapalat"/>
          <w:b/>
          <w:lang w:val="es-ES"/>
        </w:rPr>
        <w:t>-</w:t>
      </w:r>
      <w:r w:rsidR="00FE0B3F">
        <w:rPr>
          <w:rFonts w:ascii="GHEA Grapalat" w:hAnsi="GHEA Grapalat"/>
          <w:b/>
          <w:lang w:val="es-ES"/>
        </w:rPr>
        <w:t>ՀՄԱԾ</w:t>
      </w:r>
      <w:r w:rsidR="00FE0B3F" w:rsidRPr="00504F24">
        <w:rPr>
          <w:rFonts w:ascii="GHEA Grapalat" w:hAnsi="GHEA Grapalat" w:cs="Sylfaen"/>
          <w:b/>
          <w:lang w:val="hy-AM"/>
        </w:rPr>
        <w:t>ՁԲ</w:t>
      </w:r>
      <w:r w:rsidR="00FE0B3F" w:rsidRPr="00504F24">
        <w:rPr>
          <w:rFonts w:ascii="GHEA Grapalat" w:hAnsi="GHEA Grapalat"/>
          <w:b/>
          <w:lang w:val="es-ES"/>
        </w:rPr>
        <w:t>-</w:t>
      </w:r>
      <w:r w:rsidR="00FE0B3F">
        <w:rPr>
          <w:rFonts w:ascii="GHEA Grapalat" w:hAnsi="GHEA Grapalat"/>
          <w:b/>
          <w:lang w:val="es-ES"/>
        </w:rPr>
        <w:t>22</w:t>
      </w:r>
      <w:r w:rsidR="00FE0B3F" w:rsidRPr="00504F24">
        <w:rPr>
          <w:rFonts w:ascii="GHEA Grapalat" w:hAnsi="GHEA Grapalat"/>
          <w:b/>
          <w:lang w:val="es-ES"/>
        </w:rPr>
        <w:t>/</w:t>
      </w:r>
      <w:r w:rsidR="00FE0B3F">
        <w:rPr>
          <w:rFonts w:ascii="GHEA Grapalat" w:hAnsi="GHEA Grapalat"/>
          <w:b/>
          <w:lang w:val="es-ES"/>
        </w:rPr>
        <w:t>1</w:t>
      </w:r>
      <w:r w:rsidR="00FE0B3F" w:rsidRPr="00504F24">
        <w:rPr>
          <w:rFonts w:ascii="GHEA Grapalat" w:hAnsi="GHEA Grapalat"/>
          <w:lang w:val="es-ES"/>
        </w:rPr>
        <w:t>»</w:t>
      </w:r>
      <w:r w:rsidR="00FE0B3F" w:rsidRPr="00504F24">
        <w:rPr>
          <w:rFonts w:ascii="GHEA Grapalat" w:hAnsi="GHEA Grapalat"/>
          <w:b/>
          <w:lang w:val="es-ES"/>
        </w:rPr>
        <w:t xml:space="preserve">  </w:t>
      </w:r>
      <w:r w:rsidRPr="00E81BDB">
        <w:rPr>
          <w:rStyle w:val="Strong"/>
          <w:rFonts w:ascii="GHEA Grapalat" w:hAnsi="GHEA Grapalat"/>
          <w:b w:val="0"/>
          <w:bCs w:val="0"/>
          <w:sz w:val="20"/>
          <w:szCs w:val="20"/>
          <w:lang w:val="hy-AM"/>
        </w:rPr>
        <w:t xml:space="preserve"> ծածկագրով կազմակերպված</w:t>
      </w:r>
      <w:r w:rsidRPr="00E81BDB">
        <w:rPr>
          <w:rFonts w:cs="Sylfaen"/>
          <w:vertAlign w:val="superscript"/>
          <w:lang w:val="hy-AM"/>
        </w:rPr>
        <w:t xml:space="preserve">                       </w:t>
      </w:r>
      <w:r w:rsidRPr="00E81BDB">
        <w:rPr>
          <w:rFonts w:cs="Sylfaen"/>
          <w:vertAlign w:val="superscript"/>
          <w:lang w:val="hy-AM"/>
        </w:rPr>
        <w:tab/>
      </w:r>
      <w:r w:rsidRPr="00E81BDB">
        <w:rPr>
          <w:rFonts w:cs="Sylfaen"/>
          <w:vertAlign w:val="superscript"/>
          <w:lang w:val="hy-AM"/>
        </w:rPr>
        <w:tab/>
      </w:r>
      <w:r w:rsidRPr="00E81BDB">
        <w:rPr>
          <w:rFonts w:cs="Sylfaen"/>
          <w:vertAlign w:val="superscript"/>
          <w:lang w:val="hy-AM"/>
        </w:rPr>
        <w:tab/>
      </w:r>
      <w:r w:rsidRPr="00E81BDB">
        <w:rPr>
          <w:rFonts w:cs="Sylfaen"/>
          <w:vertAlign w:val="superscript"/>
          <w:lang w:val="hy-AM"/>
        </w:rPr>
        <w:tab/>
      </w:r>
      <w:r w:rsidRPr="00E81BDB">
        <w:rPr>
          <w:rFonts w:cs="Sylfaen"/>
          <w:vertAlign w:val="superscript"/>
          <w:lang w:val="hy-AM"/>
        </w:rPr>
        <w:tab/>
      </w:r>
      <w:r w:rsidRPr="00E81BDB">
        <w:rPr>
          <w:rFonts w:cs="Sylfaen"/>
          <w:vertAlign w:val="superscript"/>
          <w:lang w:val="hy-AM"/>
        </w:rPr>
        <w:tab/>
      </w:r>
      <w:r w:rsidRPr="00712340">
        <w:rPr>
          <w:rFonts w:ascii="GHEA Grapalat" w:hAnsi="GHEA Grapalat" w:cs="Sylfaen"/>
          <w:vertAlign w:val="superscript"/>
          <w:lang w:val="hy-AM"/>
        </w:rPr>
        <w:t xml:space="preserve">ընթացակարգի ծածկագիրը </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 xml:space="preserve"> գնման ընթացակարգի արդյունքում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lang w:val="hy-AM"/>
        </w:rPr>
        <w:t xml:space="preserve"> </w:t>
      </w:r>
    </w:p>
    <w:p w:rsidR="000042CA" w:rsidRPr="00712340" w:rsidRDefault="000042CA" w:rsidP="000042CA">
      <w:pPr>
        <w:pStyle w:val="NormalWeb"/>
        <w:shd w:val="clear" w:color="auto" w:fill="FFFFFF"/>
        <w:spacing w:before="0" w:beforeAutospacing="0" w:after="0" w:afterAutospacing="0"/>
        <w:ind w:firstLine="375"/>
        <w:rPr>
          <w:rFonts w:cs="Sylfaen"/>
          <w:vertAlign w:val="superscript"/>
          <w:lang w:val="hy-AM"/>
        </w:rPr>
      </w:pP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712340">
        <w:rPr>
          <w:rFonts w:ascii="GHEA Grapalat" w:hAnsi="GHEA Grapalat" w:cs="Sylfaen"/>
          <w:vertAlign w:val="superscript"/>
          <w:lang w:val="hy-AM"/>
        </w:rPr>
        <w:t>ընտրված մասնակցի անվանումը</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(այսուհետ՝ պրիցիպալ) կողմից կնքվելիք N</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t xml:space="preserve">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r>
      <w:r w:rsidRPr="00E81BDB">
        <w:rPr>
          <w:rStyle w:val="Strong"/>
          <w:rFonts w:ascii="GHEA Grapalat" w:hAnsi="GHEA Grapalat"/>
          <w:b w:val="0"/>
          <w:bCs w:val="0"/>
          <w:sz w:val="20"/>
          <w:szCs w:val="20"/>
          <w:lang w:val="hy-AM"/>
        </w:rPr>
        <w:tab/>
        <w:t xml:space="preserve">  </w:t>
      </w:r>
      <w:r w:rsidRPr="00E81BDB">
        <w:rPr>
          <w:rStyle w:val="Strong"/>
          <w:rFonts w:ascii="GHEA Grapalat" w:hAnsi="GHEA Grapalat"/>
          <w:b w:val="0"/>
          <w:bCs w:val="0"/>
          <w:sz w:val="20"/>
          <w:szCs w:val="20"/>
          <w:lang w:val="hy-AM"/>
        </w:rPr>
        <w:tab/>
        <w:t xml:space="preserve"> </w:t>
      </w:r>
      <w:r w:rsidRPr="00E81BDB">
        <w:rPr>
          <w:rStyle w:val="Strong"/>
          <w:rFonts w:ascii="GHEA Grapalat" w:hAnsi="GHEA Grapalat"/>
          <w:b w:val="0"/>
          <w:bCs w:val="0"/>
          <w:sz w:val="20"/>
          <w:szCs w:val="20"/>
          <w:lang w:val="hy-AM"/>
        </w:rPr>
        <w:tab/>
        <w:t xml:space="preserve">            </w:t>
      </w:r>
      <w:r w:rsidRPr="00712340">
        <w:rPr>
          <w:rFonts w:ascii="GHEA Grapalat" w:hAnsi="GHEA Grapalat" w:cs="Sylfaen"/>
          <w:vertAlign w:val="superscript"/>
          <w:lang w:val="hy-AM"/>
        </w:rPr>
        <w:t xml:space="preserve">կնքվելիք պայմանագրի </w:t>
      </w:r>
      <w:r w:rsidRPr="00E81BDB">
        <w:rPr>
          <w:rFonts w:ascii="GHEA Grapalat" w:hAnsi="GHEA Grapalat" w:cs="Sylfaen"/>
          <w:vertAlign w:val="superscript"/>
          <w:lang w:val="hy-AM"/>
        </w:rPr>
        <w:t>համարը</w:t>
      </w:r>
    </w:p>
    <w:p w:rsidR="000042CA" w:rsidRPr="00E81BDB" w:rsidRDefault="000042CA" w:rsidP="000042C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0042CA" w:rsidRPr="00E81BDB" w:rsidRDefault="000042CA" w:rsidP="000042C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 xml:space="preserve">2. Երաշխիքով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lang w:val="hy-AM"/>
        </w:rPr>
        <w:t xml:space="preserve"> (այսուհետ՝ երաշխիք տվող </w:t>
      </w:r>
    </w:p>
    <w:p w:rsidR="000042CA" w:rsidRPr="00E81BDB" w:rsidRDefault="000042CA" w:rsidP="000042C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Pr="00E81BDB">
        <w:rPr>
          <w:rStyle w:val="Strong"/>
          <w:rFonts w:ascii="GHEA Grapalat" w:hAnsi="GHEA Grapalat"/>
          <w:b w:val="0"/>
          <w:bCs w:val="0"/>
          <w:sz w:val="20"/>
          <w:szCs w:val="20"/>
          <w:lang w:val="hy-AM"/>
        </w:rPr>
        <w:t xml:space="preserve">  </w:t>
      </w:r>
      <w:r w:rsidRPr="00E81BDB">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E81BDB">
        <w:rPr>
          <w:rFonts w:ascii="GHEA Grapalat" w:hAnsi="GHEA Grapalat" w:cs="Sylfaen"/>
          <w:vertAlign w:val="superscript"/>
          <w:lang w:val="hy-AM"/>
        </w:rPr>
        <w:t xml:space="preserve"> </w:t>
      </w:r>
      <w:r w:rsidRPr="00712340">
        <w:rPr>
          <w:rFonts w:ascii="GHEA Grapalat" w:hAnsi="GHEA Grapalat" w:cs="Sylfaen"/>
          <w:vertAlign w:val="superscript"/>
          <w:lang w:val="hy-AM"/>
        </w:rPr>
        <w:t>անվանումը</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1B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t xml:space="preserve">  </w:t>
      </w:r>
    </w:p>
    <w:p w:rsidR="000042CA" w:rsidRPr="00E81BDB" w:rsidRDefault="000042CA" w:rsidP="000042C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1BDB">
        <w:rPr>
          <w:rFonts w:ascii="GHEA Grapalat" w:hAnsi="GHEA Grapalat" w:cs="Sylfaen"/>
          <w:vertAlign w:val="superscript"/>
          <w:lang w:val="hy-AM"/>
        </w:rPr>
        <w:t xml:space="preserve">     գումարը թվերով և տառերով</w:t>
      </w:r>
    </w:p>
    <w:p w:rsidR="000042CA" w:rsidRPr="00E81BDB"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1BDB">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t xml:space="preserve"> </w:t>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u w:val="single"/>
          <w:lang w:val="hy-AM"/>
        </w:rPr>
        <w:tab/>
      </w:r>
      <w:r w:rsidRPr="00E81BDB">
        <w:rPr>
          <w:rStyle w:val="Strong"/>
          <w:rFonts w:ascii="GHEA Grapalat" w:hAnsi="GHEA Grapalat"/>
          <w:b w:val="0"/>
          <w:bCs w:val="0"/>
          <w:sz w:val="20"/>
          <w:szCs w:val="20"/>
          <w:lang w:val="hy-AM"/>
        </w:rPr>
        <w:t xml:space="preserve"> հաշվեհամարին փոխանցման միջոցով:</w:t>
      </w:r>
    </w:p>
    <w:p w:rsidR="000042CA" w:rsidRPr="00E81BDB" w:rsidRDefault="000042CA" w:rsidP="000042C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81BDB">
        <w:rPr>
          <w:rFonts w:ascii="GHEA Grapalat" w:hAnsi="GHEA Grapalat" w:cs="Sylfaen"/>
          <w:vertAlign w:val="superscript"/>
          <w:lang w:val="hy-AM"/>
        </w:rPr>
        <w:t xml:space="preserve">                                                                                     հաշվեհամարը  </w:t>
      </w:r>
    </w:p>
    <w:p w:rsidR="000042CA" w:rsidRPr="00E81BDB" w:rsidRDefault="000042CA" w:rsidP="000042C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81BDB">
        <w:rPr>
          <w:rFonts w:ascii="GHEA Grapalat" w:hAnsi="GHEA Grapalat"/>
          <w:color w:val="000000"/>
          <w:sz w:val="20"/>
          <w:szCs w:val="20"/>
          <w:lang w:val="hy-AM"/>
        </w:rPr>
        <w:t>3. Սույն երաշխիքն անհետկանչելի է:</w:t>
      </w:r>
    </w:p>
    <w:p w:rsidR="000042CA" w:rsidRPr="00E81BDB" w:rsidRDefault="000042CA" w:rsidP="000042C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81BD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042CA" w:rsidRPr="00842CF6" w:rsidRDefault="000042CA" w:rsidP="000042C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81BDB">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0042CA" w:rsidRPr="00842CF6" w:rsidRDefault="000042CA" w:rsidP="000042C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0042CA" w:rsidRPr="00842CF6" w:rsidRDefault="000042CA" w:rsidP="000042C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0042CA" w:rsidRPr="00842CF6" w:rsidRDefault="000042CA" w:rsidP="000042C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w:t>
      </w:r>
    </w:p>
    <w:p w:rsidR="000042CA" w:rsidRDefault="000042CA" w:rsidP="000042CA">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0042CA" w:rsidRPr="00842CF6" w:rsidRDefault="000042CA" w:rsidP="000042C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ծառայության մատուցման վերջնաժամկետը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Պահանջին կից ներկայացվում են հետևյալ փաստաթղթերը՝</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 xml:space="preserve">1) N </w:t>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lang w:val="hy-AM"/>
        </w:rPr>
        <w:t xml:space="preserve"> ծածկագրով կնքված պայմանագրի, ներառյալ նաև դրանում </w:t>
      </w:r>
    </w:p>
    <w:p w:rsidR="000042CA" w:rsidRPr="00E81BDB" w:rsidRDefault="000042CA" w:rsidP="000042CA">
      <w:pPr>
        <w:pStyle w:val="NormalWeb"/>
        <w:shd w:val="clear" w:color="auto" w:fill="FFFFFF"/>
        <w:spacing w:before="0" w:beforeAutospacing="0" w:after="0" w:afterAutospacing="0"/>
        <w:rPr>
          <w:rFonts w:ascii="GHEA Grapalat" w:hAnsi="GHEA Grapalat" w:cs="Sylfaen"/>
          <w:vertAlign w:val="superscript"/>
          <w:lang w:val="hy-AM"/>
        </w:rPr>
      </w:pPr>
      <w:r w:rsidRPr="00E81B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Pr="00E81BDB">
        <w:rPr>
          <w:rFonts w:ascii="GHEA Grapalat" w:hAnsi="GHEA Grapalat" w:cs="Sylfaen"/>
          <w:vertAlign w:val="superscript"/>
          <w:lang w:val="hy-AM"/>
        </w:rPr>
        <w:t>համարը</w:t>
      </w:r>
    </w:p>
    <w:p w:rsidR="000042CA" w:rsidRPr="00E81BDB" w:rsidRDefault="000042CA" w:rsidP="000042CA">
      <w:pPr>
        <w:pStyle w:val="NormalWeb"/>
        <w:shd w:val="clear" w:color="auto" w:fill="FFFFFF"/>
        <w:spacing w:before="0" w:beforeAutospacing="0" w:after="0" w:afterAutospacing="0"/>
        <w:rPr>
          <w:rFonts w:ascii="GHEA Grapalat" w:hAnsi="GHEA Grapalat"/>
          <w:color w:val="000000"/>
          <w:sz w:val="20"/>
          <w:szCs w:val="20"/>
          <w:lang w:val="hy-AM"/>
        </w:rPr>
      </w:pPr>
      <w:r w:rsidRPr="00E81BDB">
        <w:rPr>
          <w:rFonts w:ascii="GHEA Grapalat" w:hAnsi="GHEA Grapalat"/>
          <w:color w:val="000000"/>
          <w:sz w:val="20"/>
          <w:szCs w:val="20"/>
          <w:lang w:val="hy-AM"/>
        </w:rPr>
        <w:t>կատարված փոփոխությունների, լրացուցիչ համաձայնագրերի պատճենները.</w:t>
      </w:r>
    </w:p>
    <w:p w:rsidR="000042CA" w:rsidRPr="004026C5"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E81BDB">
          <w:rPr>
            <w:rStyle w:val="Hyperlink"/>
            <w:rFonts w:ascii="GHEA Grapalat" w:hAnsi="GHEA Grapalat"/>
            <w:sz w:val="20"/>
            <w:szCs w:val="20"/>
            <w:lang w:val="hy-AM"/>
          </w:rPr>
          <w:t>www.procurement.am</w:t>
        </w:r>
      </w:hyperlink>
      <w:r w:rsidRPr="00E81BDB">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E81BDB">
        <w:rPr>
          <w:rFonts w:ascii="GHEA Grapalat" w:hAnsi="GHEA Grapalat"/>
          <w:color w:val="000000"/>
          <w:sz w:val="20"/>
          <w:szCs w:val="20"/>
          <w:lang w:val="hy-AM"/>
        </w:rPr>
        <w:t>ով գործող տեղեկագրում հրապարակած ծանուցումը</w:t>
      </w:r>
      <w:r w:rsidRPr="004026C5">
        <w:rPr>
          <w:rFonts w:ascii="GHEA Grapalat" w:hAnsi="GHEA Grapalat"/>
          <w:color w:val="000000"/>
          <w:sz w:val="20"/>
          <w:szCs w:val="20"/>
          <w:lang w:val="hy-AM"/>
        </w:rPr>
        <w:t>:</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E81BD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8. Երաշխիք տվող անձը մերժում է բենեֆիցիարի պահանջը, եթե`</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042CA" w:rsidRPr="00E81BDB"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1BDB">
        <w:rPr>
          <w:rFonts w:ascii="GHEA Grapalat" w:hAnsi="GHEA Grapalat"/>
          <w:color w:val="000000"/>
          <w:sz w:val="20"/>
          <w:szCs w:val="20"/>
          <w:lang w:val="hy-AM"/>
        </w:rPr>
        <w:t>2) պահանջը ներկայացվել է երաշխիքով սահմանված ժամկետի ավարտից հետո:</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81BDB">
        <w:rPr>
          <w:rFonts w:ascii="GHEA Grapalat" w:hAnsi="GHEA Grapalat"/>
          <w:color w:val="000000"/>
          <w:sz w:val="20"/>
          <w:szCs w:val="20"/>
          <w:lang w:val="hy-AM"/>
        </w:rPr>
        <w:t xml:space="preserve">Գործադիր մարմնի ղեկավար  </w:t>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042CA" w:rsidRPr="00E81BDB"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r w:rsidRPr="00E81BDB">
        <w:rPr>
          <w:rFonts w:ascii="GHEA Grapalat" w:hAnsi="GHEA Grapalat"/>
          <w:color w:val="000000"/>
          <w:sz w:val="20"/>
          <w:szCs w:val="20"/>
          <w:u w:val="single"/>
          <w:lang w:val="hy-AM"/>
        </w:rPr>
        <w:tab/>
      </w:r>
    </w:p>
    <w:p w:rsidR="000042CA" w:rsidRPr="00712340" w:rsidRDefault="000042CA" w:rsidP="000042CA">
      <w:pPr>
        <w:pStyle w:val="NormalWeb"/>
        <w:shd w:val="clear" w:color="auto" w:fill="FFFFFF"/>
        <w:spacing w:before="0" w:beforeAutospacing="0" w:after="0" w:afterAutospacing="0"/>
        <w:rPr>
          <w:rFonts w:ascii="GHEA Grapalat" w:hAnsi="GHEA Grapalat" w:cs="Sylfaen"/>
          <w:vertAlign w:val="superscript"/>
          <w:lang w:val="hy-AM"/>
        </w:rPr>
      </w:pPr>
      <w:r w:rsidRPr="00E81B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jc w:val="right"/>
        <w:rPr>
          <w:rFonts w:ascii="GHEA Grapalat" w:hAnsi="GHEA Grapalat" w:cs="Sylfaen"/>
          <w:b/>
          <w:lang w:val="hy-AM"/>
        </w:rPr>
      </w:pPr>
    </w:p>
    <w:p w:rsidR="000042CA" w:rsidRDefault="000042CA" w:rsidP="000042CA">
      <w:pPr>
        <w:pStyle w:val="BodyTextIndent3"/>
        <w:spacing w:line="240" w:lineRule="auto"/>
        <w:ind w:firstLine="0"/>
        <w:rPr>
          <w:rFonts w:ascii="GHEA Grapalat" w:hAnsi="GHEA Grapalat" w:cs="Sylfaen"/>
          <w:b/>
          <w:lang w:val="hy-AM"/>
        </w:rPr>
      </w:pPr>
    </w:p>
    <w:p w:rsidR="000042CA" w:rsidRPr="0039302D" w:rsidRDefault="000042CA" w:rsidP="000042CA">
      <w:pPr>
        <w:pStyle w:val="BodyTextIndent3"/>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E81BDB">
        <w:rPr>
          <w:rFonts w:ascii="GHEA Grapalat" w:hAnsi="GHEA Grapalat" w:cs="Arial"/>
          <w:b/>
          <w:lang w:val="hy-AM"/>
        </w:rPr>
        <w:t>4</w:t>
      </w:r>
      <w:r w:rsidRPr="0039302D">
        <w:rPr>
          <w:rFonts w:ascii="GHEA Grapalat" w:hAnsi="GHEA Grapalat" w:cs="Arial"/>
          <w:b/>
          <w:lang w:val="hy-AM"/>
        </w:rPr>
        <w:t>.1</w:t>
      </w:r>
    </w:p>
    <w:p w:rsidR="000042CA" w:rsidRPr="004B1C0B" w:rsidRDefault="000042CA" w:rsidP="000042CA">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Pr="004B1C0B">
        <w:rPr>
          <w:rFonts w:ascii="GHEA Grapalat" w:hAnsi="GHEA Grapalat" w:cs="Sylfaen"/>
          <w:b/>
          <w:lang w:val="es-ES"/>
        </w:rPr>
        <w:t>ծածկագրով</w:t>
      </w:r>
    </w:p>
    <w:p w:rsidR="000042CA" w:rsidRPr="004B1C0B" w:rsidRDefault="000042CA" w:rsidP="000042CA">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0042CA" w:rsidRPr="004B1C0B" w:rsidRDefault="000042CA" w:rsidP="000042CA">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0042CA" w:rsidRPr="0039302D" w:rsidRDefault="000042CA" w:rsidP="000042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rsidR="000042CA" w:rsidRPr="0039302D" w:rsidRDefault="000042CA" w:rsidP="000042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rsidR="000042CA" w:rsidRPr="000B4CF4" w:rsidRDefault="000042CA" w:rsidP="000042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rsidR="000042CA" w:rsidRPr="000B4CF4" w:rsidRDefault="000042CA" w:rsidP="000042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rsidR="000042CA" w:rsidRPr="000B4CF4" w:rsidRDefault="000042CA" w:rsidP="000042CA">
      <w:pPr>
        <w:pStyle w:val="NormalWeb"/>
        <w:shd w:val="clear" w:color="auto" w:fill="FFFFFF"/>
        <w:spacing w:before="0" w:beforeAutospacing="0" w:after="0" w:afterAutospacing="0"/>
        <w:ind w:firstLine="375"/>
        <w:rPr>
          <w:rStyle w:val="Strong"/>
          <w:lang w:val="hy-AM"/>
        </w:rPr>
      </w:pPr>
    </w:p>
    <w:p w:rsidR="000042CA" w:rsidRPr="007E3F6C" w:rsidRDefault="000042CA" w:rsidP="007E3F6C">
      <w:pPr>
        <w:pStyle w:val="NormalWeb"/>
        <w:shd w:val="clear" w:color="auto" w:fill="FFFFFF"/>
        <w:spacing w:before="0" w:beforeAutospacing="0" w:after="0" w:afterAutospacing="0"/>
        <w:ind w:firstLine="375"/>
        <w:rPr>
          <w:rFonts w:ascii="GHEA Grapalat" w:hAnsi="GHEA Grapalat"/>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7E3F6C">
        <w:rPr>
          <w:rStyle w:val="Strong"/>
          <w:rFonts w:ascii="GHEA Grapalat" w:hAnsi="GHEA Grapalat"/>
          <w:b w:val="0"/>
          <w:bCs w:val="0"/>
          <w:sz w:val="20"/>
          <w:szCs w:val="20"/>
        </w:rPr>
        <w:t xml:space="preserve"> </w:t>
      </w:r>
      <w:r w:rsidR="007E3F6C" w:rsidRPr="007E3F6C">
        <w:rPr>
          <w:rFonts w:ascii="GHEA Grapalat" w:hAnsi="GHEA Grapalat"/>
          <w:i/>
          <w:sz w:val="20"/>
          <w:szCs w:val="20"/>
          <w:u w:val="single"/>
          <w:lang w:val="af-ZA"/>
        </w:rPr>
        <w:t>«Աշխատանքի և սոցիալական հետազոտությունների ազգային ինստիտուտ»</w:t>
      </w:r>
      <w:r w:rsidR="007E3F6C" w:rsidRPr="007E3F6C">
        <w:rPr>
          <w:rFonts w:ascii="GHEA Grapalat" w:hAnsi="GHEA Grapalat"/>
          <w:i/>
          <w:sz w:val="20"/>
          <w:szCs w:val="20"/>
          <w:lang w:val="af-ZA"/>
        </w:rPr>
        <w:t xml:space="preserve">  ՊՈԱԿ-ի</w:t>
      </w:r>
      <w:r w:rsidR="007E3F6C">
        <w:rPr>
          <w:rFonts w:ascii="GHEA Grapalat" w:hAnsi="GHEA Grapalat" w:cs="Sylfaen"/>
          <w:vertAlign w:val="superscript"/>
          <w:lang w:val="hy-AM"/>
        </w:rPr>
        <w:t xml:space="preserve">      </w:t>
      </w:r>
      <w:r w:rsidR="007E3F6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007E3F6C">
        <w:rPr>
          <w:rStyle w:val="Strong"/>
          <w:rFonts w:ascii="GHEA Grapalat" w:hAnsi="GHEA Grapalat"/>
          <w:b w:val="0"/>
          <w:bCs w:val="0"/>
          <w:sz w:val="20"/>
          <w:szCs w:val="20"/>
        </w:rPr>
        <w:t xml:space="preserve">                    </w:t>
      </w:r>
      <w:r w:rsidR="00FE0B3F" w:rsidRPr="00504F24">
        <w:rPr>
          <w:rFonts w:ascii="GHEA Grapalat" w:hAnsi="GHEA Grapalat"/>
          <w:lang w:val="es-ES"/>
        </w:rPr>
        <w:t>«</w:t>
      </w:r>
      <w:r w:rsidR="00FE0B3F">
        <w:rPr>
          <w:rFonts w:ascii="GHEA Grapalat" w:hAnsi="GHEA Grapalat"/>
          <w:b/>
          <w:lang w:val="es-ES"/>
        </w:rPr>
        <w:t>ԱՍՀԱԻ</w:t>
      </w:r>
      <w:r w:rsidR="00FE0B3F" w:rsidRPr="00504F24">
        <w:rPr>
          <w:rFonts w:ascii="GHEA Grapalat" w:hAnsi="GHEA Grapalat"/>
          <w:b/>
          <w:lang w:val="es-ES"/>
        </w:rPr>
        <w:t>-</w:t>
      </w:r>
      <w:r w:rsidR="00FE0B3F">
        <w:rPr>
          <w:rFonts w:ascii="GHEA Grapalat" w:hAnsi="GHEA Grapalat"/>
          <w:b/>
          <w:lang w:val="es-ES"/>
        </w:rPr>
        <w:t>ՀՄԱԾ</w:t>
      </w:r>
      <w:r w:rsidR="00FE0B3F" w:rsidRPr="00504F24">
        <w:rPr>
          <w:rFonts w:ascii="GHEA Grapalat" w:hAnsi="GHEA Grapalat" w:cs="Sylfaen"/>
          <w:b/>
          <w:lang w:val="hy-AM"/>
        </w:rPr>
        <w:t>ՁԲ</w:t>
      </w:r>
      <w:r w:rsidR="00FE0B3F" w:rsidRPr="00504F24">
        <w:rPr>
          <w:rFonts w:ascii="GHEA Grapalat" w:hAnsi="GHEA Grapalat"/>
          <w:b/>
          <w:lang w:val="es-ES"/>
        </w:rPr>
        <w:t>-</w:t>
      </w:r>
      <w:r w:rsidR="00FE0B3F">
        <w:rPr>
          <w:rFonts w:ascii="GHEA Grapalat" w:hAnsi="GHEA Grapalat"/>
          <w:b/>
          <w:lang w:val="es-ES"/>
        </w:rPr>
        <w:t>22</w:t>
      </w:r>
      <w:r w:rsidR="00FE0B3F" w:rsidRPr="00504F24">
        <w:rPr>
          <w:rFonts w:ascii="GHEA Grapalat" w:hAnsi="GHEA Grapalat"/>
          <w:b/>
          <w:lang w:val="es-ES"/>
        </w:rPr>
        <w:t>/</w:t>
      </w:r>
      <w:r w:rsidR="00FE0B3F">
        <w:rPr>
          <w:rFonts w:ascii="GHEA Grapalat" w:hAnsi="GHEA Grapalat"/>
          <w:b/>
          <w:lang w:val="es-ES"/>
        </w:rPr>
        <w:t>1</w:t>
      </w:r>
      <w:r w:rsidR="00FE0B3F" w:rsidRPr="00504F24">
        <w:rPr>
          <w:rFonts w:ascii="GHEA Grapalat" w:hAnsi="GHEA Grapalat"/>
          <w:lang w:val="es-ES"/>
        </w:rPr>
        <w:t>»</w:t>
      </w:r>
      <w:r w:rsidR="00FE0B3F" w:rsidRPr="00504F24">
        <w:rPr>
          <w:rFonts w:ascii="GHEA Grapalat" w:hAnsi="GHEA Grapalat"/>
          <w:b/>
          <w:lang w:val="es-ES"/>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0042CA" w:rsidRPr="000B4CF4"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rsidR="000042CA" w:rsidRPr="00F27778" w:rsidRDefault="000042CA" w:rsidP="000042CA">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0042CA" w:rsidRPr="000B4CF4"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0042CA" w:rsidRPr="00BB5D3F" w:rsidRDefault="000042CA" w:rsidP="000042C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Pr="00BB5D3F">
        <w:rPr>
          <w:rStyle w:val="Strong"/>
          <w:rFonts w:ascii="GHEA Grapalat" w:hAnsi="GHEA Grapalat"/>
          <w:b w:val="0"/>
          <w:bCs w:val="0"/>
          <w:sz w:val="20"/>
          <w:szCs w:val="20"/>
          <w:lang w:val="hy-AM"/>
        </w:rPr>
        <w:t xml:space="preserve">(այսուհետ՝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0042CA" w:rsidRPr="00BB5D3F" w:rsidRDefault="000042CA" w:rsidP="000042C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B5D3F">
        <w:rPr>
          <w:rStyle w:val="Strong"/>
          <w:rFonts w:ascii="GHEA Grapalat" w:hAnsi="GHEA Grapalat"/>
          <w:b w:val="0"/>
          <w:bCs w:val="0"/>
          <w:sz w:val="20"/>
          <w:szCs w:val="20"/>
          <w:lang w:val="hy-AM"/>
        </w:rPr>
        <w:t xml:space="preserve">2. Երաշխիքով </w:t>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lang w:val="hy-AM"/>
        </w:rPr>
        <w:t xml:space="preserve"> (այսուհետ՝ երաշխիք տվող </w:t>
      </w:r>
    </w:p>
    <w:p w:rsidR="000042CA" w:rsidRPr="00BB5D3F" w:rsidRDefault="000042CA" w:rsidP="000042C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Pr="00BB5D3F">
        <w:rPr>
          <w:rStyle w:val="Strong"/>
          <w:rFonts w:ascii="GHEA Grapalat" w:hAnsi="GHEA Grapalat"/>
          <w:b w:val="0"/>
          <w:bCs w:val="0"/>
          <w:sz w:val="20"/>
          <w:szCs w:val="20"/>
          <w:lang w:val="hy-AM"/>
        </w:rPr>
        <w:t xml:space="preserve">  </w:t>
      </w:r>
      <w:r w:rsidRPr="00BB5D3F">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BB5D3F">
        <w:rPr>
          <w:rFonts w:ascii="GHEA Grapalat" w:hAnsi="GHEA Grapalat" w:cs="Sylfaen"/>
          <w:vertAlign w:val="superscript"/>
          <w:lang w:val="hy-AM"/>
        </w:rPr>
        <w:t xml:space="preserve"> անվանումը</w:t>
      </w:r>
    </w:p>
    <w:p w:rsidR="000042CA" w:rsidRPr="00BB5D3F" w:rsidRDefault="000042CA" w:rsidP="000042C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B5D3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t xml:space="preserve">  </w:t>
      </w:r>
    </w:p>
    <w:p w:rsidR="000042CA" w:rsidRPr="00BB5D3F" w:rsidRDefault="000042CA" w:rsidP="000042C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B5D3F">
        <w:rPr>
          <w:rFonts w:ascii="GHEA Grapalat" w:hAnsi="GHEA Grapalat" w:cs="Sylfaen"/>
          <w:vertAlign w:val="superscript"/>
          <w:lang w:val="hy-AM"/>
        </w:rPr>
        <w:t xml:space="preserve">     գումարը թվերով և տառերով</w:t>
      </w:r>
    </w:p>
    <w:p w:rsidR="000042CA" w:rsidRPr="00BB5D3F" w:rsidRDefault="000042CA" w:rsidP="000042CA">
      <w:pPr>
        <w:pStyle w:val="NormalWeb"/>
        <w:shd w:val="clear" w:color="auto" w:fill="FFFFFF"/>
        <w:spacing w:before="0" w:beforeAutospacing="0" w:after="0" w:afterAutospacing="0"/>
        <w:jc w:val="both"/>
        <w:rPr>
          <w:rFonts w:ascii="GHEA Grapalat" w:hAnsi="GHEA Grapalat" w:cs="Arial"/>
          <w:sz w:val="20"/>
          <w:lang w:val="hy-AM"/>
        </w:rPr>
      </w:pPr>
      <w:r w:rsidRPr="00BB5D3F">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BB5D3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0042CA" w:rsidRPr="00BB5D3F" w:rsidRDefault="000042CA" w:rsidP="000042C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B5D3F">
        <w:rPr>
          <w:rStyle w:val="Strong"/>
          <w:rFonts w:ascii="GHEA Grapalat" w:hAnsi="GHEA Grapalat"/>
          <w:b w:val="0"/>
          <w:bCs w:val="0"/>
          <w:sz w:val="20"/>
          <w:szCs w:val="20"/>
          <w:lang w:val="hy-AM"/>
        </w:rPr>
        <w:t xml:space="preserve">  Վճարումը  կատարվում է բենեֆիցիարի </w:t>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t xml:space="preserve"> </w:t>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u w:val="single"/>
          <w:lang w:val="hy-AM"/>
        </w:rPr>
        <w:tab/>
      </w:r>
      <w:r w:rsidRPr="00BB5D3F">
        <w:rPr>
          <w:rStyle w:val="Strong"/>
          <w:rFonts w:ascii="GHEA Grapalat" w:hAnsi="GHEA Grapalat"/>
          <w:b w:val="0"/>
          <w:bCs w:val="0"/>
          <w:sz w:val="20"/>
          <w:szCs w:val="20"/>
          <w:lang w:val="hy-AM"/>
        </w:rPr>
        <w:t xml:space="preserve"> հաշվեհամարին փոխանցման միջոցով:</w:t>
      </w:r>
    </w:p>
    <w:p w:rsidR="000042CA" w:rsidRPr="000B4CF4" w:rsidRDefault="000042CA" w:rsidP="000042C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B5D3F">
        <w:rPr>
          <w:rFonts w:ascii="GHEA Grapalat" w:hAnsi="GHEA Grapalat" w:cs="Sylfaen"/>
          <w:vertAlign w:val="superscript"/>
          <w:lang w:val="hy-AM"/>
        </w:rPr>
        <w:t xml:space="preserve">                                                                                     հաշվեհամարը</w:t>
      </w:r>
      <w:r w:rsidRPr="000B4CF4">
        <w:rPr>
          <w:rFonts w:ascii="GHEA Grapalat" w:hAnsi="GHEA Grapalat" w:cs="Sylfaen"/>
          <w:vertAlign w:val="superscript"/>
          <w:lang w:val="hy-AM"/>
        </w:rPr>
        <w:t xml:space="preserve">  </w:t>
      </w:r>
    </w:p>
    <w:p w:rsidR="000042CA" w:rsidRPr="000B4CF4" w:rsidRDefault="000042CA" w:rsidP="000042C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0042CA" w:rsidRPr="000B4CF4" w:rsidRDefault="000042CA" w:rsidP="000042C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042CA" w:rsidRPr="00842CF6" w:rsidRDefault="000042CA" w:rsidP="000042CA">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0042CA" w:rsidRPr="00842CF6" w:rsidRDefault="000042CA" w:rsidP="000042C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0042CA" w:rsidRPr="00842CF6" w:rsidRDefault="000042CA" w:rsidP="000042C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0042CA" w:rsidRPr="00842CF6" w:rsidRDefault="000042CA" w:rsidP="000042C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042CA" w:rsidRPr="000B4CF4"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042CA" w:rsidRPr="000B4CF4"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0042CA" w:rsidRPr="000B4CF4" w:rsidRDefault="000042CA" w:rsidP="000042CA">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0042CA" w:rsidRPr="000B4CF4" w:rsidRDefault="000042CA" w:rsidP="000042CA">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0042CA" w:rsidRPr="00BB5D3F"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BB5D3F">
        <w:rPr>
          <w:rFonts w:ascii="GHEA Grapalat" w:hAnsi="GHEA Grapalat"/>
          <w:color w:val="000000"/>
          <w:sz w:val="20"/>
          <w:szCs w:val="20"/>
          <w:lang w:val="hy-AM"/>
        </w:rPr>
        <w:t>տեղեկագրում հրապարակած ծանուցումը.</w:t>
      </w:r>
    </w:p>
    <w:p w:rsidR="000042CA" w:rsidRPr="00BB5D3F"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5D3F">
        <w:rPr>
          <w:rFonts w:ascii="GHEA Grapalat" w:hAnsi="GHEA Grapalat"/>
          <w:color w:val="000000"/>
          <w:sz w:val="20"/>
          <w:szCs w:val="20"/>
          <w:lang w:val="hy-AM"/>
        </w:rPr>
        <w:t xml:space="preserve">3) պայմանագրի շրջանակում </w:t>
      </w:r>
      <w:r w:rsidRPr="00BB5D3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0042CA" w:rsidRPr="000B4CF4"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B5D3F">
        <w:rPr>
          <w:rFonts w:ascii="GHEA Grapalat" w:hAnsi="GHEA Grapalat"/>
          <w:color w:val="000000"/>
          <w:sz w:val="20"/>
          <w:szCs w:val="20"/>
          <w:lang w:val="hy-AM"/>
        </w:rPr>
        <w:t>7. Երաշխիք տվող անձը բենեֆիցիարի կողմից ներկայացված պահանջը և կից փաստաթղթերը</w:t>
      </w:r>
      <w:r w:rsidRPr="000B4CF4">
        <w:rPr>
          <w:rFonts w:ascii="GHEA Grapalat" w:hAnsi="GHEA Grapalat"/>
          <w:color w:val="000000"/>
          <w:sz w:val="20"/>
          <w:szCs w:val="20"/>
          <w:lang w:val="hy-AM"/>
        </w:rPr>
        <w:t xml:space="preserve">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042CA" w:rsidRPr="000B4CF4"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0042CA" w:rsidRPr="000B4CF4"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042CA" w:rsidRPr="000B4CF4" w:rsidRDefault="000042CA" w:rsidP="000042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0042CA" w:rsidRPr="000B4CF4"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042CA" w:rsidRPr="000B4CF4"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042CA" w:rsidRPr="000B4CF4"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042CA" w:rsidRPr="000B4CF4"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042CA" w:rsidRPr="000B4CF4"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0042CA" w:rsidRPr="000B4CF4" w:rsidRDefault="000042CA" w:rsidP="000042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0042CA" w:rsidRPr="009C370D" w:rsidRDefault="000042CA" w:rsidP="000042CA">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D17D0D" w:rsidRPr="00A71D81" w:rsidRDefault="000042CA" w:rsidP="000042CA">
      <w:pPr>
        <w:pStyle w:val="BodyTextIndent3"/>
        <w:spacing w:line="240" w:lineRule="auto"/>
        <w:jc w:val="right"/>
        <w:rPr>
          <w:rFonts w:ascii="GHEA Grapalat" w:hAnsi="GHEA Grapalat" w:cs="Arial"/>
          <w:b/>
          <w:lang w:val="hy-AM"/>
        </w:rPr>
      </w:pPr>
      <w:r>
        <w:rPr>
          <w:rFonts w:ascii="GHEA Grapalat" w:hAnsi="GHEA Grapalat"/>
          <w:b/>
          <w:lang w:val="hy-AM"/>
        </w:rPr>
        <w:br w:type="page"/>
      </w:r>
      <w:r w:rsidR="00D17D0D" w:rsidRPr="00A71D81">
        <w:rPr>
          <w:rFonts w:ascii="GHEA Grapalat" w:hAnsi="GHEA Grapalat" w:cs="Sylfaen"/>
          <w:b/>
          <w:lang w:val="hy-AM"/>
        </w:rPr>
        <w:lastRenderedPageBreak/>
        <w:t>Հավելված</w:t>
      </w:r>
      <w:r w:rsidR="00D17D0D" w:rsidRPr="00A71D81">
        <w:rPr>
          <w:rFonts w:ascii="GHEA Grapalat" w:hAnsi="GHEA Grapalat" w:cs="Arial"/>
          <w:b/>
          <w:lang w:val="hy-AM"/>
        </w:rPr>
        <w:t xml:space="preserve"> 4.2</w:t>
      </w:r>
    </w:p>
    <w:p w:rsidR="00D17D0D" w:rsidRPr="004B1C0B" w:rsidRDefault="00705EDD" w:rsidP="00D17D0D">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00D17D0D" w:rsidRPr="004B1C0B">
        <w:rPr>
          <w:rFonts w:ascii="GHEA Grapalat" w:hAnsi="GHEA Grapalat" w:cs="Sylfaen"/>
          <w:b/>
          <w:lang w:val="es-ES"/>
        </w:rPr>
        <w:t>ծածկագրով</w:t>
      </w:r>
    </w:p>
    <w:p w:rsidR="00D17D0D" w:rsidRPr="004B1C0B" w:rsidRDefault="00D17D0D" w:rsidP="00D17D0D">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D17D0D" w:rsidRPr="004B1C0B" w:rsidRDefault="00D17D0D" w:rsidP="00D17D0D">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D17D0D" w:rsidRPr="00995108" w:rsidRDefault="00D17D0D" w:rsidP="00D17D0D">
      <w:pPr>
        <w:pStyle w:val="BodyTextIndent3"/>
        <w:spacing w:line="240" w:lineRule="auto"/>
        <w:jc w:val="right"/>
        <w:rPr>
          <w:rFonts w:ascii="GHEA Grapalat" w:hAnsi="GHEA Grapalat" w:cs="Sylfaen"/>
          <w:b/>
          <w:lang w:val="af-ZA"/>
        </w:rPr>
      </w:pPr>
    </w:p>
    <w:p w:rsidR="00D17D0D" w:rsidRPr="00995108" w:rsidRDefault="00D17D0D" w:rsidP="00D17D0D">
      <w:pPr>
        <w:pStyle w:val="BodyTextIndent3"/>
        <w:spacing w:line="240" w:lineRule="auto"/>
        <w:jc w:val="right"/>
        <w:rPr>
          <w:rFonts w:ascii="GHEA Grapalat" w:hAnsi="GHEA Grapalat" w:cs="Sylfaen"/>
          <w:b/>
          <w:lang w:val="af-ZA"/>
        </w:rPr>
      </w:pPr>
    </w:p>
    <w:p w:rsidR="00D17D0D" w:rsidRPr="00A71D81" w:rsidRDefault="00D17D0D" w:rsidP="00D17D0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D17D0D" w:rsidRPr="00A71D81" w:rsidRDefault="00D17D0D" w:rsidP="00D17D0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D17D0D" w:rsidRPr="00A71D81" w:rsidRDefault="00D17D0D" w:rsidP="00D17D0D">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D17D0D" w:rsidRPr="00A71D81" w:rsidRDefault="00D17D0D" w:rsidP="00D17D0D">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D17D0D" w:rsidRPr="00A71D81" w:rsidRDefault="00D17D0D" w:rsidP="00D17D0D">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D17D0D" w:rsidRPr="00995108" w:rsidRDefault="00D17D0D" w:rsidP="00D17D0D">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D17D0D" w:rsidRPr="00A71D81" w:rsidRDefault="00D17D0D" w:rsidP="00790A55">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7D0D" w:rsidRPr="00A71D81" w:rsidRDefault="00D17D0D" w:rsidP="00D17D0D">
      <w:pPr>
        <w:numPr>
          <w:ilvl w:val="0"/>
          <w:numId w:val="6"/>
        </w:numPr>
        <w:spacing w:after="0" w:line="240" w:lineRule="auto"/>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D17D0D" w:rsidRPr="00A71D81" w:rsidRDefault="00D17D0D" w:rsidP="00D17D0D">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17D0D" w:rsidRPr="00A71D81" w:rsidRDefault="00D17D0D" w:rsidP="00D17D0D">
      <w:pPr>
        <w:numPr>
          <w:ilvl w:val="1"/>
          <w:numId w:val="7"/>
        </w:numPr>
        <w:spacing w:after="0" w:line="240" w:lineRule="auto"/>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9810B2">
        <w:rPr>
          <w:rFonts w:ascii="GHEA Grapalat" w:hAnsi="GHEA Grapalat" w:cs="GHEA Grapalat"/>
          <w:b/>
          <w:sz w:val="20"/>
          <w:szCs w:val="20"/>
          <w:u w:val="single"/>
          <w:lang w:val="hy-AM"/>
        </w:rPr>
        <w:t>«</w:t>
      </w:r>
      <w:r w:rsidR="00E00A10">
        <w:rPr>
          <w:rFonts w:ascii="GHEA Grapalat" w:hAnsi="GHEA Grapalat" w:cs="GHEA Grapalat"/>
          <w:b/>
          <w:sz w:val="20"/>
          <w:szCs w:val="20"/>
          <w:u w:val="single"/>
        </w:rPr>
        <w:t>Աշխատանքի և սոցիալական հետազոտությունների ազգային ինստիտուտ</w:t>
      </w:r>
      <w:r w:rsidRPr="009810B2">
        <w:rPr>
          <w:rFonts w:ascii="GHEA Grapalat" w:hAnsi="GHEA Grapalat" w:cs="GHEA Grapalat"/>
          <w:b/>
          <w:sz w:val="20"/>
          <w:szCs w:val="20"/>
          <w:u w:val="single"/>
          <w:lang w:val="hy-AM"/>
        </w:rPr>
        <w:t>» ՊՈԱԿ-ի</w:t>
      </w:r>
      <w:r w:rsidRPr="00C031B6">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w:t>
      </w:r>
    </w:p>
    <w:p w:rsidR="00D17D0D" w:rsidRPr="00A71D81" w:rsidRDefault="00D17D0D" w:rsidP="00D17D0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D17D0D" w:rsidRPr="00A71D81" w:rsidRDefault="00D17D0D" w:rsidP="00D17D0D">
      <w:pPr>
        <w:jc w:val="both"/>
        <w:rPr>
          <w:rFonts w:ascii="GHEA Grapalat" w:hAnsi="GHEA Grapalat" w:cs="GHEA Grapalat"/>
          <w:sz w:val="20"/>
          <w:szCs w:val="20"/>
          <w:lang w:val="pt-BR"/>
        </w:rPr>
      </w:pPr>
      <w:r w:rsidRPr="00A71D81">
        <w:rPr>
          <w:rFonts w:ascii="GHEA Grapalat" w:hAnsi="GHEA Grapalat" w:cs="GHEA Grapalat"/>
          <w:sz w:val="20"/>
          <w:szCs w:val="20"/>
          <w:lang w:val="pt-BR"/>
        </w:rPr>
        <w:t>կողմից կազմակերպված`</w:t>
      </w:r>
      <w:r>
        <w:rPr>
          <w:rFonts w:ascii="GHEA Grapalat" w:hAnsi="GHEA Grapalat" w:cs="GHEA Grapalat"/>
          <w:sz w:val="20"/>
          <w:szCs w:val="20"/>
          <w:lang w:val="pt-BR"/>
        </w:rPr>
        <w:t xml:space="preserve"> </w:t>
      </w:r>
      <w:r w:rsidR="00E00A10" w:rsidRPr="00504F24">
        <w:rPr>
          <w:rFonts w:ascii="GHEA Grapalat" w:hAnsi="GHEA Grapalat"/>
          <w:sz w:val="24"/>
          <w:szCs w:val="24"/>
          <w:lang w:val="es-ES"/>
        </w:rPr>
        <w:t>«</w:t>
      </w:r>
      <w:r w:rsidR="00E00A10">
        <w:rPr>
          <w:rFonts w:ascii="GHEA Grapalat" w:hAnsi="GHEA Grapalat"/>
          <w:b/>
          <w:lang w:val="es-ES"/>
        </w:rPr>
        <w:t>ԱՍՀԱԻ</w:t>
      </w:r>
      <w:r w:rsidR="00E00A10" w:rsidRPr="00504F24">
        <w:rPr>
          <w:rFonts w:ascii="GHEA Grapalat" w:hAnsi="GHEA Grapalat"/>
          <w:b/>
          <w:lang w:val="es-ES"/>
        </w:rPr>
        <w:t>-</w:t>
      </w:r>
      <w:r w:rsidR="00E00A10">
        <w:rPr>
          <w:rFonts w:ascii="GHEA Grapalat" w:hAnsi="GHEA Grapalat"/>
          <w:b/>
          <w:lang w:val="es-ES"/>
        </w:rPr>
        <w:t>ՀՄԱԾ</w:t>
      </w:r>
      <w:r w:rsidR="00E00A10" w:rsidRPr="00504F24">
        <w:rPr>
          <w:rFonts w:ascii="GHEA Grapalat" w:hAnsi="GHEA Grapalat" w:cs="Sylfaen"/>
          <w:b/>
          <w:lang w:val="hy-AM"/>
        </w:rPr>
        <w:t>ՁԲ</w:t>
      </w:r>
      <w:r w:rsidR="00E00A10" w:rsidRPr="00504F24">
        <w:rPr>
          <w:rFonts w:ascii="GHEA Grapalat" w:hAnsi="GHEA Grapalat"/>
          <w:b/>
          <w:lang w:val="es-ES"/>
        </w:rPr>
        <w:t>-</w:t>
      </w:r>
      <w:r w:rsidR="00E00A10">
        <w:rPr>
          <w:rFonts w:ascii="GHEA Grapalat" w:hAnsi="GHEA Grapalat"/>
          <w:b/>
          <w:lang w:val="es-ES"/>
        </w:rPr>
        <w:t>22</w:t>
      </w:r>
      <w:r w:rsidR="00E00A10" w:rsidRPr="00504F24">
        <w:rPr>
          <w:rFonts w:ascii="GHEA Grapalat" w:hAnsi="GHEA Grapalat"/>
          <w:b/>
          <w:lang w:val="es-ES"/>
        </w:rPr>
        <w:t>/</w:t>
      </w:r>
      <w:r w:rsidR="00E00A10">
        <w:rPr>
          <w:rFonts w:ascii="GHEA Grapalat" w:hAnsi="GHEA Grapalat"/>
          <w:b/>
          <w:lang w:val="es-ES"/>
        </w:rPr>
        <w:t>1</w:t>
      </w:r>
      <w:r w:rsidR="00E00A10" w:rsidRPr="00504F24">
        <w:rPr>
          <w:rFonts w:ascii="GHEA Grapalat" w:hAnsi="GHEA Grapalat"/>
          <w:sz w:val="24"/>
          <w:szCs w:val="24"/>
          <w:lang w:val="es-ES"/>
        </w:rPr>
        <w:t>»</w:t>
      </w:r>
      <w:r w:rsidR="00E00A10" w:rsidRPr="00504F24">
        <w:rPr>
          <w:rFonts w:ascii="GHEA Grapalat" w:hAnsi="GHEA Grapalat"/>
          <w:b/>
          <w:lang w:val="es-ES"/>
        </w:rPr>
        <w:t xml:space="preserve">  </w:t>
      </w:r>
      <w:r w:rsidR="00E00A10">
        <w:rPr>
          <w:rFonts w:ascii="GHEA Grapalat" w:hAnsi="GHEA Grapalat" w:cs="Arial"/>
          <w:sz w:val="20"/>
          <w:szCs w:val="20"/>
          <w:lang w:val="hy-AM"/>
        </w:rPr>
        <w:t xml:space="preserve"> </w:t>
      </w:r>
      <w:r w:rsidRPr="00A71D81">
        <w:rPr>
          <w:rFonts w:ascii="GHEA Grapalat" w:hAnsi="GHEA Grapalat" w:cs="GHEA Grapalat"/>
          <w:sz w:val="20"/>
          <w:szCs w:val="20"/>
          <w:lang w:val="pt-BR"/>
        </w:rPr>
        <w:t>ծածկագրով գնման ընթացակարգին:</w:t>
      </w:r>
    </w:p>
    <w:p w:rsidR="00D17D0D" w:rsidRPr="00A71D81" w:rsidRDefault="00D17D0D" w:rsidP="00D17D0D">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D17D0D" w:rsidRPr="00A71D81" w:rsidRDefault="00D17D0D" w:rsidP="00D17D0D">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17D0D" w:rsidRPr="00A71D81" w:rsidRDefault="00D17D0D" w:rsidP="00D17D0D">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17D0D" w:rsidRPr="00A71D81" w:rsidRDefault="00D17D0D" w:rsidP="00D17D0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17D0D" w:rsidRPr="00A71D81" w:rsidRDefault="00D17D0D" w:rsidP="00D17D0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D17D0D" w:rsidRPr="00A71D81" w:rsidRDefault="00D17D0D" w:rsidP="00D17D0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17D0D" w:rsidRPr="00A71D81" w:rsidRDefault="00D17D0D" w:rsidP="00D17D0D">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17D0D" w:rsidRPr="00A71D81" w:rsidRDefault="00D17D0D" w:rsidP="00D17D0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sidRPr="00A71D81">
        <w:rPr>
          <w:rFonts w:ascii="GHEA Grapalat" w:hAnsi="GHEA Grapalat" w:cs="GHEA Grapalat"/>
          <w:sz w:val="20"/>
          <w:szCs w:val="20"/>
          <w:lang w:val="hy-AM"/>
        </w:rPr>
        <w:lastRenderedPageBreak/>
        <w:t xml:space="preserve">վավերականության, ներկայացման ժամկետների և Պահանջագրի կատարումն ապահովելու համար Վճարող Բանկի կողմից իրականացվող գործողությունների համար: </w:t>
      </w:r>
    </w:p>
    <w:p w:rsidR="00D17D0D" w:rsidRPr="00A71D81" w:rsidRDefault="00D17D0D" w:rsidP="00D17D0D">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D17D0D" w:rsidRPr="00A71D81" w:rsidRDefault="00D17D0D" w:rsidP="00D17D0D">
      <w:pPr>
        <w:numPr>
          <w:ilvl w:val="1"/>
          <w:numId w:val="28"/>
        </w:numPr>
        <w:spacing w:after="0" w:line="240" w:lineRule="auto"/>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17D0D" w:rsidRPr="00A71D81" w:rsidRDefault="00D17D0D" w:rsidP="00D17D0D">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17D0D" w:rsidRPr="00A71D81" w:rsidRDefault="00D17D0D" w:rsidP="00D17D0D">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D17D0D" w:rsidRPr="00A71D81" w:rsidRDefault="00D17D0D" w:rsidP="00D17D0D">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26C7D">
        <w:rPr>
          <w:rFonts w:ascii="GHEA Grapalat" w:hAnsi="GHEA Grapalat" w:cs="GHEA Grapalat"/>
          <w:sz w:val="20"/>
          <w:szCs w:val="20"/>
          <w:lang w:val="pt-BR"/>
        </w:rPr>
        <w:t>&lt;&lt;ԱՔՌԱ Քրեդիթ Ռեփորթինգ&gt;&gt; ՓԲԸ (Վարկային բյուրո):</w:t>
      </w:r>
    </w:p>
    <w:p w:rsidR="00D17D0D" w:rsidRPr="00A71D81" w:rsidRDefault="00D17D0D" w:rsidP="00D17D0D">
      <w:pPr>
        <w:jc w:val="both"/>
        <w:rPr>
          <w:rFonts w:ascii="GHEA Grapalat" w:hAnsi="GHEA Grapalat" w:cs="GHEA Grapalat"/>
          <w:sz w:val="20"/>
          <w:szCs w:val="20"/>
          <w:lang w:val="hy-AM"/>
        </w:rPr>
      </w:pPr>
    </w:p>
    <w:p w:rsidR="00D17D0D" w:rsidRPr="00A71D81" w:rsidRDefault="00D17D0D" w:rsidP="00D17D0D">
      <w:pPr>
        <w:numPr>
          <w:ilvl w:val="0"/>
          <w:numId w:val="6"/>
        </w:numPr>
        <w:spacing w:after="0" w:line="240" w:lineRule="auto"/>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17D0D" w:rsidRPr="00A71D81"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17D0D" w:rsidRPr="00A71D81"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17D0D" w:rsidRPr="00A71D81"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17D0D" w:rsidRPr="00A71D81" w:rsidDel="00A13215"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17D0D" w:rsidRPr="00A71D81"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7D0D" w:rsidRPr="00A71D81" w:rsidRDefault="00D17D0D" w:rsidP="00D17D0D">
      <w:pPr>
        <w:ind w:firstLine="567"/>
        <w:jc w:val="both"/>
        <w:rPr>
          <w:rFonts w:ascii="GHEA Grapalat" w:hAnsi="GHEA Grapalat" w:cs="GHEA Grapalat"/>
          <w:sz w:val="20"/>
          <w:szCs w:val="20"/>
          <w:lang w:val="hy-AM"/>
        </w:rPr>
      </w:pPr>
    </w:p>
    <w:p w:rsidR="00D17D0D" w:rsidRPr="00A71D81" w:rsidRDefault="00D17D0D" w:rsidP="00D17D0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17D0D" w:rsidRPr="00A71D81" w:rsidRDefault="00D17D0D" w:rsidP="00D17D0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D17D0D" w:rsidRPr="00A71D81" w:rsidRDefault="00D17D0D" w:rsidP="00D17D0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D17D0D" w:rsidRPr="00A71D81" w:rsidRDefault="00D17D0D" w:rsidP="00D17D0D">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D17D0D" w:rsidRPr="00A71D81" w:rsidRDefault="00D17D0D" w:rsidP="00D17D0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lastRenderedPageBreak/>
        <w:t xml:space="preserve">                              ընկերության հասցեն</w:t>
      </w:r>
    </w:p>
    <w:p w:rsidR="00D17D0D" w:rsidRPr="00A71D81" w:rsidRDefault="00D17D0D" w:rsidP="00D17D0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D17D0D" w:rsidRPr="00A71D81" w:rsidRDefault="00D17D0D" w:rsidP="00D17D0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D17D0D" w:rsidRPr="00A71D81" w:rsidRDefault="00D17D0D" w:rsidP="00D17D0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D17D0D" w:rsidRPr="00A71D81" w:rsidRDefault="00D17D0D" w:rsidP="00D17D0D">
      <w:pPr>
        <w:jc w:val="both"/>
        <w:rPr>
          <w:rFonts w:ascii="GHEA Grapalat" w:hAnsi="GHEA Grapalat"/>
          <w:sz w:val="18"/>
          <w:szCs w:val="18"/>
          <w:u w:val="single"/>
          <w:vertAlign w:val="superscript"/>
          <w:lang w:val="hy-AM"/>
        </w:rPr>
      </w:pPr>
    </w:p>
    <w:p w:rsidR="00D17D0D" w:rsidRPr="00A71D81" w:rsidRDefault="00D17D0D" w:rsidP="00D17D0D">
      <w:pPr>
        <w:jc w:val="both"/>
        <w:rPr>
          <w:rFonts w:ascii="GHEA Grapalat" w:hAnsi="GHEA Grapalat"/>
          <w:sz w:val="20"/>
          <w:szCs w:val="20"/>
          <w:lang w:val="hy-AM"/>
        </w:rPr>
      </w:pPr>
      <w:r w:rsidRPr="00A71D81">
        <w:rPr>
          <w:rFonts w:ascii="GHEA Grapalat" w:hAnsi="GHEA Grapalat"/>
          <w:sz w:val="20"/>
          <w:szCs w:val="20"/>
          <w:lang w:val="hy-AM"/>
        </w:rPr>
        <w:t>Կ.Տ</w:t>
      </w:r>
    </w:p>
    <w:p w:rsidR="00D17D0D" w:rsidRPr="00A71D81" w:rsidRDefault="00D17D0D" w:rsidP="00D17D0D">
      <w:pPr>
        <w:jc w:val="both"/>
        <w:rPr>
          <w:rFonts w:ascii="GHEA Grapalat" w:hAnsi="GHEA Grapalat"/>
          <w:sz w:val="20"/>
          <w:szCs w:val="20"/>
          <w:lang w:val="hy-AM"/>
        </w:rPr>
      </w:pPr>
    </w:p>
    <w:p w:rsidR="00D17D0D" w:rsidRPr="00A71D81" w:rsidRDefault="00D17D0D" w:rsidP="00D17D0D">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D17D0D" w:rsidRPr="00A71D81" w:rsidRDefault="00D17D0D" w:rsidP="00D17D0D">
      <w:pPr>
        <w:jc w:val="both"/>
        <w:rPr>
          <w:rFonts w:ascii="GHEA Grapalat" w:hAnsi="GHEA Grapalat"/>
          <w:sz w:val="18"/>
          <w:szCs w:val="18"/>
          <w:vertAlign w:val="superscript"/>
          <w:lang w:val="hy-AM"/>
        </w:rPr>
      </w:pPr>
    </w:p>
    <w:p w:rsidR="00D17D0D" w:rsidRPr="00A71D81" w:rsidRDefault="00D17D0D" w:rsidP="00D17D0D">
      <w:pPr>
        <w:jc w:val="both"/>
        <w:rPr>
          <w:rFonts w:ascii="GHEA Grapalat" w:hAnsi="GHEA Grapalat" w:cs="GHEA Grapalat"/>
          <w:i/>
          <w:sz w:val="18"/>
          <w:szCs w:val="18"/>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D17D0D" w:rsidRPr="00A71D81" w:rsidRDefault="00D17D0D" w:rsidP="00D17D0D">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D17D0D" w:rsidRPr="00A71D81" w:rsidRDefault="00D17D0D" w:rsidP="00D9411A">
            <w:pPr>
              <w:jc w:val="center"/>
              <w:rPr>
                <w:rFonts w:ascii="GHEA Grapalat" w:hAnsi="GHEA Grapalat" w:cs="Arial"/>
                <w:bCs/>
                <w:i/>
                <w:sz w:val="20"/>
                <w:szCs w:val="20"/>
              </w:rPr>
            </w:pPr>
          </w:p>
        </w:tc>
      </w:tr>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17D0D" w:rsidRPr="00A71D81" w:rsidTr="00D941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17D0D" w:rsidRPr="00A71D81" w:rsidTr="00D941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D17D0D" w:rsidRPr="00A71D81" w:rsidTr="00D941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D17D0D" w:rsidRPr="00A71D81" w:rsidTr="00D941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35522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Pr>
                <w:rFonts w:ascii="GHEA Grapalat" w:hAnsi="GHEA Grapalat" w:cs="Arial"/>
                <w:sz w:val="20"/>
                <w:szCs w:val="20"/>
              </w:rPr>
              <w:t xml:space="preserve"> </w:t>
            </w:r>
            <w:r w:rsidRPr="00C031B6">
              <w:rPr>
                <w:rFonts w:ascii="GHEA Grapalat" w:hAnsi="GHEA Grapalat" w:cs="GHEA Grapalat"/>
                <w:b/>
                <w:sz w:val="20"/>
                <w:szCs w:val="20"/>
                <w:lang w:val="pt-BR"/>
              </w:rPr>
              <w:t xml:space="preserve">  </w:t>
            </w:r>
            <w:r w:rsidR="0035522F">
              <w:rPr>
                <w:rFonts w:ascii="GHEA Grapalat" w:hAnsi="GHEA Grapalat" w:cs="GHEA Grapalat"/>
                <w:b/>
                <w:sz w:val="20"/>
                <w:szCs w:val="20"/>
                <w:lang w:val="pt-BR"/>
              </w:rPr>
              <w:t>Աշխատանքի և սոցիալական հետազոտությունների ազգային ինստիտուտ</w:t>
            </w:r>
            <w:r w:rsidRPr="00C031B6">
              <w:rPr>
                <w:rFonts w:ascii="GHEA Grapalat" w:hAnsi="GHEA Grapalat" w:cs="GHEA Grapalat"/>
                <w:b/>
                <w:sz w:val="20"/>
                <w:szCs w:val="20"/>
                <w:lang w:val="pt-BR"/>
              </w:rPr>
              <w:t> ՊՈԱԿ</w:t>
            </w:r>
          </w:p>
        </w:tc>
      </w:tr>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17D0D" w:rsidRPr="00A71D81" w:rsidTr="00D941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35522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0035522F">
              <w:rPr>
                <w:rFonts w:ascii="GHEA Grapalat" w:hAnsi="GHEA Grapalat" w:cs="Arial"/>
                <w:sz w:val="20"/>
                <w:szCs w:val="20"/>
              </w:rPr>
              <w:t>00802759</w:t>
            </w:r>
          </w:p>
        </w:tc>
      </w:tr>
      <w:tr w:rsidR="00D17D0D" w:rsidRPr="00A71D81" w:rsidTr="00D941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571FD2" w:rsidRDefault="00D17D0D" w:rsidP="00571FD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C031B6">
              <w:rPr>
                <w:rFonts w:ascii="GHEA Grapalat" w:hAnsi="GHEA Grapalat" w:cs="Arial"/>
                <w:b/>
                <w:bCs/>
                <w:sz w:val="20"/>
                <w:szCs w:val="20"/>
                <w:lang w:val="hy-AM"/>
              </w:rPr>
              <w:t xml:space="preserve"> </w:t>
            </w:r>
            <w:r w:rsidR="00571FD2">
              <w:rPr>
                <w:rFonts w:ascii="GHEA Grapalat" w:hAnsi="GHEA Grapalat" w:cs="Arial"/>
                <w:b/>
                <w:bCs/>
                <w:sz w:val="20"/>
                <w:szCs w:val="20"/>
              </w:rPr>
              <w:t>ՀՀ ՖՆ գործառնական վարչություն</w:t>
            </w:r>
          </w:p>
        </w:tc>
      </w:tr>
      <w:tr w:rsidR="00D17D0D" w:rsidRPr="00A71D81" w:rsidTr="00D941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35522F" w:rsidRDefault="00D17D0D" w:rsidP="0035522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0035522F">
              <w:rPr>
                <w:rFonts w:ascii="GHEA Grapalat" w:hAnsi="GHEA Grapalat" w:cs="Arial"/>
                <w:b/>
                <w:bCs/>
                <w:sz w:val="20"/>
                <w:szCs w:val="20"/>
              </w:rPr>
              <w:t>900018003831</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17D0D" w:rsidRPr="00A71D81" w:rsidTr="00D9411A">
        <w:trPr>
          <w:trHeight w:val="424"/>
        </w:trPr>
        <w:tc>
          <w:tcPr>
            <w:tcW w:w="10980" w:type="dxa"/>
            <w:gridSpan w:val="2"/>
            <w:tcBorders>
              <w:top w:val="single" w:sz="4" w:space="0" w:color="auto"/>
              <w:left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D17D0D" w:rsidRPr="00A71D81" w:rsidRDefault="00D17D0D" w:rsidP="00D9411A">
            <w:pPr>
              <w:rPr>
                <w:rFonts w:ascii="GHEA Grapalat" w:hAnsi="GHEA Grapalat" w:cs="Arial"/>
                <w:sz w:val="20"/>
                <w:szCs w:val="20"/>
              </w:rPr>
            </w:pPr>
          </w:p>
        </w:tc>
      </w:tr>
      <w:tr w:rsidR="00D17D0D" w:rsidRPr="00A71D81" w:rsidTr="00D9411A">
        <w:trPr>
          <w:trHeight w:val="704"/>
        </w:trPr>
        <w:tc>
          <w:tcPr>
            <w:tcW w:w="10980" w:type="dxa"/>
            <w:gridSpan w:val="2"/>
            <w:tcBorders>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lang w:val="hy-AM"/>
              </w:rPr>
            </w:pPr>
          </w:p>
        </w:tc>
      </w:tr>
      <w:tr w:rsidR="00D17D0D" w:rsidRPr="00A71D81" w:rsidTr="00D941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D17D0D" w:rsidRPr="00A71D81" w:rsidRDefault="00D17D0D" w:rsidP="00D9411A">
            <w:pPr>
              <w:rPr>
                <w:rFonts w:ascii="GHEA Grapalat" w:hAnsi="GHEA Grapalat" w:cs="Sylfaen"/>
                <w:sz w:val="20"/>
                <w:szCs w:val="20"/>
                <w:lang w:val="ru-RU"/>
              </w:rPr>
            </w:pPr>
          </w:p>
        </w:tc>
      </w:tr>
      <w:tr w:rsidR="00D17D0D" w:rsidRPr="00A71D81" w:rsidTr="00D941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D17D0D" w:rsidRPr="00A71D81" w:rsidRDefault="00D17D0D" w:rsidP="00D9411A">
            <w:pPr>
              <w:rPr>
                <w:rFonts w:ascii="GHEA Grapalat" w:hAnsi="GHEA Grapalat" w:cs="Sylfaen"/>
                <w:sz w:val="20"/>
                <w:szCs w:val="20"/>
                <w:lang w:val="hy-AM"/>
              </w:rPr>
            </w:pPr>
          </w:p>
        </w:tc>
      </w:tr>
      <w:tr w:rsidR="00D17D0D" w:rsidRPr="00A71D81" w:rsidTr="00D9411A">
        <w:trPr>
          <w:trHeight w:val="2194"/>
        </w:trPr>
        <w:tc>
          <w:tcPr>
            <w:tcW w:w="5616" w:type="dxa"/>
            <w:tcBorders>
              <w:top w:val="nil"/>
              <w:left w:val="single" w:sz="4" w:space="0" w:color="auto"/>
              <w:bottom w:val="single" w:sz="4" w:space="0" w:color="auto"/>
              <w:right w:val="single" w:sz="4" w:space="0" w:color="auto"/>
            </w:tcBorders>
            <w:noWrap/>
            <w:vAlign w:val="bottom"/>
          </w:tcPr>
          <w:p w:rsidR="00D17D0D" w:rsidRPr="00A71D81" w:rsidRDefault="00D17D0D" w:rsidP="00D9411A">
            <w:pPr>
              <w:rPr>
                <w:rFonts w:ascii="GHEA Grapalat" w:hAnsi="GHEA Grapalat" w:cs="Sylfaen"/>
                <w:sz w:val="20"/>
                <w:szCs w:val="20"/>
              </w:rPr>
            </w:pPr>
            <w:r w:rsidRPr="00A71D81">
              <w:rPr>
                <w:rFonts w:ascii="Courier New" w:hAnsi="Courier New" w:cs="Courier New"/>
                <w:sz w:val="20"/>
                <w:szCs w:val="20"/>
              </w:rPr>
              <w:lastRenderedPageBreak/>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D17D0D" w:rsidRPr="00A71D81" w:rsidRDefault="00D17D0D" w:rsidP="00D9411A">
            <w:pPr>
              <w:rPr>
                <w:rFonts w:ascii="GHEA Grapalat" w:hAnsi="GHEA Grapalat" w:cs="Sylfaen"/>
                <w:sz w:val="20"/>
                <w:szCs w:val="20"/>
              </w:rPr>
            </w:pPr>
          </w:p>
          <w:p w:rsidR="00D17D0D" w:rsidRPr="00A71D81" w:rsidRDefault="00D17D0D" w:rsidP="00D9411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D17D0D" w:rsidRPr="00A71D81" w:rsidRDefault="00D17D0D" w:rsidP="00D9411A">
            <w:pPr>
              <w:rPr>
                <w:rFonts w:ascii="GHEA Grapalat" w:hAnsi="GHEA Grapalat" w:cs="Tahoma"/>
                <w:color w:val="000000"/>
                <w:sz w:val="20"/>
                <w:szCs w:val="20"/>
              </w:rPr>
            </w:pPr>
          </w:p>
          <w:p w:rsidR="00D17D0D" w:rsidRPr="00A71D81" w:rsidRDefault="00D17D0D" w:rsidP="00D9411A">
            <w:pPr>
              <w:rPr>
                <w:rFonts w:ascii="GHEA Grapalat" w:hAnsi="GHEA Grapalat" w:cs="Sylfaen"/>
                <w:sz w:val="20"/>
                <w:szCs w:val="20"/>
              </w:rPr>
            </w:pPr>
          </w:p>
          <w:p w:rsidR="00D17D0D" w:rsidRPr="00A71D81" w:rsidRDefault="00D17D0D" w:rsidP="00D9411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Կ.Տ.</w:t>
            </w:r>
          </w:p>
          <w:p w:rsidR="00D17D0D" w:rsidRPr="00A71D81" w:rsidRDefault="00D17D0D" w:rsidP="00D941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D17D0D" w:rsidRPr="00A71D81" w:rsidRDefault="00D17D0D" w:rsidP="00D9411A">
            <w:pPr>
              <w:jc w:val="right"/>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D17D0D" w:rsidRPr="00A71D81" w:rsidRDefault="00D17D0D" w:rsidP="00D9411A">
            <w:pPr>
              <w:jc w:val="right"/>
              <w:rPr>
                <w:rFonts w:ascii="GHEA Grapalat" w:hAnsi="GHEA Grapalat" w:cs="Tahoma"/>
                <w:color w:val="000000"/>
                <w:sz w:val="20"/>
                <w:szCs w:val="20"/>
              </w:rPr>
            </w:pPr>
          </w:p>
          <w:p w:rsidR="00D17D0D" w:rsidRPr="00A71D81" w:rsidRDefault="00D17D0D" w:rsidP="00D9411A">
            <w:pPr>
              <w:jc w:val="right"/>
              <w:rPr>
                <w:rFonts w:ascii="GHEA Grapalat" w:hAnsi="GHEA Grapalat" w:cs="Tahoma"/>
                <w:color w:val="000000"/>
                <w:sz w:val="20"/>
                <w:szCs w:val="20"/>
              </w:rPr>
            </w:pPr>
          </w:p>
          <w:p w:rsidR="00D17D0D" w:rsidRPr="00A71D81" w:rsidRDefault="00D17D0D" w:rsidP="00D9411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D17D0D" w:rsidRPr="00A71D81" w:rsidRDefault="00D17D0D" w:rsidP="00D9411A">
            <w:pPr>
              <w:jc w:val="right"/>
              <w:rPr>
                <w:rFonts w:ascii="GHEA Grapalat" w:hAnsi="GHEA Grapalat" w:cs="Sylfaen"/>
                <w:sz w:val="20"/>
                <w:szCs w:val="20"/>
              </w:rPr>
            </w:pPr>
          </w:p>
          <w:p w:rsidR="00D17D0D" w:rsidRPr="00A71D81" w:rsidRDefault="00D17D0D" w:rsidP="00D9411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D17D0D" w:rsidRPr="00A71D81" w:rsidRDefault="00D17D0D" w:rsidP="00D9411A">
            <w:pPr>
              <w:jc w:val="right"/>
              <w:rPr>
                <w:rFonts w:ascii="GHEA Grapalat" w:hAnsi="GHEA Grapalat" w:cs="Sylfaen"/>
                <w:sz w:val="20"/>
                <w:szCs w:val="20"/>
              </w:rPr>
            </w:pPr>
          </w:p>
        </w:tc>
      </w:tr>
      <w:tr w:rsidR="00D17D0D" w:rsidRPr="00A71D81" w:rsidTr="00D9411A">
        <w:trPr>
          <w:trHeight w:val="2058"/>
        </w:trPr>
        <w:tc>
          <w:tcPr>
            <w:tcW w:w="5616" w:type="dxa"/>
            <w:tcBorders>
              <w:top w:val="single" w:sz="4" w:space="0" w:color="auto"/>
              <w:left w:val="single" w:sz="4" w:space="0" w:color="auto"/>
              <w:right w:val="single" w:sz="4" w:space="0" w:color="auto"/>
            </w:tcBorders>
            <w:noWrap/>
            <w:vAlign w:val="bottom"/>
          </w:tcPr>
          <w:p w:rsidR="00D17D0D" w:rsidRPr="00A71D81" w:rsidRDefault="00D17D0D" w:rsidP="00D9411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D17D0D" w:rsidRPr="00A71D81" w:rsidRDefault="00D17D0D" w:rsidP="00D9411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D17D0D" w:rsidRPr="00A71D81" w:rsidRDefault="00D17D0D" w:rsidP="00D9411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w:t>
            </w: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D17D0D" w:rsidRPr="00A71D81" w:rsidRDefault="00D17D0D" w:rsidP="00D9411A">
            <w:pPr>
              <w:rPr>
                <w:rFonts w:ascii="GHEA Grapalat" w:hAnsi="GHEA Grapalat" w:cs="Tahoma"/>
                <w:color w:val="000000"/>
                <w:sz w:val="20"/>
                <w:szCs w:val="20"/>
              </w:rPr>
            </w:pPr>
          </w:p>
          <w:p w:rsidR="00D17D0D" w:rsidRPr="00A71D81" w:rsidRDefault="00D17D0D" w:rsidP="00D941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17D0D" w:rsidRPr="00A71D81" w:rsidRDefault="00D17D0D" w:rsidP="00D9411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D17D0D" w:rsidRPr="00A71D81" w:rsidRDefault="00D17D0D" w:rsidP="00D9411A">
            <w:pPr>
              <w:jc w:val="right"/>
              <w:rPr>
                <w:rFonts w:ascii="GHEA Grapalat" w:hAnsi="GHEA Grapalat" w:cs="Tahoma"/>
                <w:color w:val="000000"/>
                <w:sz w:val="20"/>
                <w:szCs w:val="20"/>
              </w:rPr>
            </w:pPr>
          </w:p>
          <w:p w:rsidR="00D17D0D" w:rsidRPr="00A71D81" w:rsidRDefault="00D17D0D" w:rsidP="00D9411A">
            <w:pPr>
              <w:jc w:val="right"/>
              <w:rPr>
                <w:rFonts w:ascii="GHEA Grapalat" w:hAnsi="GHEA Grapalat" w:cs="Tahoma"/>
                <w:color w:val="000000"/>
                <w:sz w:val="20"/>
                <w:szCs w:val="20"/>
              </w:rPr>
            </w:pPr>
          </w:p>
          <w:p w:rsidR="00D17D0D" w:rsidRPr="00A71D81" w:rsidRDefault="00D17D0D" w:rsidP="00D9411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D17D0D" w:rsidRPr="00A71D81" w:rsidRDefault="00D17D0D" w:rsidP="00D9411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D17D0D" w:rsidRPr="00A71D81" w:rsidRDefault="00D17D0D" w:rsidP="00D9411A">
            <w:pPr>
              <w:jc w:val="right"/>
              <w:rPr>
                <w:rFonts w:ascii="GHEA Grapalat" w:hAnsi="GHEA Grapalat" w:cs="Arial"/>
                <w:sz w:val="20"/>
                <w:szCs w:val="20"/>
                <w:lang w:val="hy-AM"/>
              </w:rPr>
            </w:pPr>
          </w:p>
        </w:tc>
      </w:tr>
      <w:tr w:rsidR="00D17D0D" w:rsidRPr="00A71D81" w:rsidTr="00D9411A">
        <w:trPr>
          <w:trHeight w:val="2194"/>
        </w:trPr>
        <w:tc>
          <w:tcPr>
            <w:tcW w:w="5616" w:type="dxa"/>
            <w:tcBorders>
              <w:top w:val="nil"/>
              <w:left w:val="single" w:sz="4" w:space="0" w:color="auto"/>
              <w:bottom w:val="single" w:sz="4" w:space="0" w:color="auto"/>
              <w:right w:val="single" w:sz="4" w:space="0" w:color="auto"/>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24.բ.                                                       Կ.Տ.</w:t>
            </w: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w:t>
            </w:r>
          </w:p>
          <w:p w:rsidR="00D17D0D" w:rsidRPr="00A71D81" w:rsidRDefault="00D17D0D" w:rsidP="00D941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23.բ.                                                                 Կ.Տ.    </w:t>
            </w: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w:t>
            </w:r>
          </w:p>
          <w:p w:rsidR="00D17D0D" w:rsidRPr="00A71D81" w:rsidRDefault="00D17D0D" w:rsidP="00D9411A">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D17D0D" w:rsidRPr="00A71D81" w:rsidRDefault="00D17D0D" w:rsidP="00D9411A">
            <w:pPr>
              <w:rPr>
                <w:rFonts w:ascii="GHEA Grapalat" w:hAnsi="GHEA Grapalat" w:cs="Sylfaen"/>
                <w:color w:val="000000"/>
                <w:sz w:val="20"/>
                <w:szCs w:val="20"/>
              </w:rPr>
            </w:pPr>
          </w:p>
          <w:p w:rsidR="00D17D0D" w:rsidRPr="00A71D81" w:rsidRDefault="00D17D0D" w:rsidP="00D9411A">
            <w:pPr>
              <w:rPr>
                <w:rFonts w:ascii="GHEA Grapalat" w:hAnsi="GHEA Grapalat" w:cs="Sylfaen"/>
                <w:sz w:val="20"/>
                <w:szCs w:val="20"/>
              </w:rPr>
            </w:pPr>
          </w:p>
          <w:p w:rsidR="00D17D0D" w:rsidRPr="00A71D81" w:rsidRDefault="00D17D0D" w:rsidP="00D9411A">
            <w:pPr>
              <w:jc w:val="right"/>
              <w:rPr>
                <w:rFonts w:ascii="GHEA Grapalat" w:hAnsi="GHEA Grapalat" w:cs="Arial"/>
                <w:sz w:val="20"/>
                <w:szCs w:val="20"/>
              </w:rPr>
            </w:pPr>
          </w:p>
        </w:tc>
      </w:tr>
    </w:tbl>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17D0D" w:rsidRPr="00A71D81" w:rsidRDefault="00D17D0D" w:rsidP="00D17D0D">
      <w:pPr>
        <w:jc w:val="center"/>
        <w:rPr>
          <w:rFonts w:ascii="GHEA Grapalat" w:hAnsi="GHEA Grapalat"/>
          <w:b/>
          <w:lang w:val="nl-NL"/>
        </w:rPr>
      </w:pPr>
      <w:r w:rsidRPr="00A71D81">
        <w:rPr>
          <w:rFonts w:ascii="GHEA Grapalat" w:hAnsi="GHEA Grapalat"/>
          <w:b/>
          <w:lang w:val="hy-AM"/>
        </w:rPr>
        <w:br w:type="page"/>
      </w:r>
      <w:r w:rsidRPr="00A71D81">
        <w:rPr>
          <w:rFonts w:ascii="GHEA Grapalat" w:hAnsi="GHEA Grapalat"/>
          <w:b/>
          <w:lang w:val="hy-AM"/>
        </w:rPr>
        <w:lastRenderedPageBreak/>
        <w:t>Վճարման</w:t>
      </w:r>
      <w:r w:rsidRPr="00A71D81">
        <w:rPr>
          <w:rFonts w:ascii="GHEA Grapalat" w:hAnsi="GHEA Grapalat"/>
          <w:b/>
          <w:lang w:val="nl-NL"/>
        </w:rPr>
        <w:t xml:space="preserve"> </w:t>
      </w:r>
      <w:r w:rsidRPr="00A71D81">
        <w:rPr>
          <w:rFonts w:ascii="GHEA Grapalat" w:hAnsi="GHEA Grapalat"/>
          <w:b/>
          <w:lang w:val="hy-AM"/>
        </w:rPr>
        <w:t>պահանջագրի</w:t>
      </w:r>
      <w:r w:rsidRPr="00A71D81">
        <w:rPr>
          <w:rFonts w:ascii="GHEA Grapalat" w:hAnsi="GHEA Grapalat"/>
          <w:b/>
          <w:lang w:val="nl-NL"/>
        </w:rPr>
        <w:t xml:space="preserve"> </w:t>
      </w:r>
      <w:r w:rsidRPr="00A71D81">
        <w:rPr>
          <w:rFonts w:ascii="GHEA Grapalat" w:hAnsi="GHEA Grapalat"/>
          <w:b/>
          <w:lang w:val="hy-AM"/>
        </w:rPr>
        <w:t>պարտադիր</w:t>
      </w:r>
      <w:r w:rsidRPr="00A71D81">
        <w:rPr>
          <w:rFonts w:ascii="GHEA Grapalat" w:hAnsi="GHEA Grapalat"/>
          <w:b/>
          <w:lang w:val="nl-NL"/>
        </w:rPr>
        <w:t xml:space="preserve"> </w:t>
      </w:r>
      <w:r w:rsidRPr="00A71D81">
        <w:rPr>
          <w:rFonts w:ascii="GHEA Grapalat" w:hAnsi="GHEA Grapalat"/>
          <w:b/>
          <w:lang w:val="hy-AM"/>
        </w:rPr>
        <w:t>վավերապայմանները</w:t>
      </w:r>
      <w:r w:rsidRPr="00A71D81">
        <w:rPr>
          <w:rFonts w:ascii="GHEA Grapalat" w:hAnsi="GHEA Grapalat"/>
          <w:b/>
          <w:lang w:val="nl-NL"/>
        </w:rPr>
        <w:t xml:space="preserve"> </w:t>
      </w:r>
      <w:r w:rsidRPr="00A71D81">
        <w:rPr>
          <w:rFonts w:ascii="GHEA Grapalat" w:hAnsi="GHEA Grapalat"/>
          <w:b/>
          <w:lang w:val="hy-AM"/>
        </w:rPr>
        <w:t>և</w:t>
      </w:r>
      <w:r w:rsidRPr="00A71D81">
        <w:rPr>
          <w:rFonts w:ascii="GHEA Grapalat" w:hAnsi="GHEA Grapalat"/>
          <w:b/>
          <w:lang w:val="nl-NL"/>
        </w:rPr>
        <w:t xml:space="preserve"> </w:t>
      </w:r>
      <w:r w:rsidRPr="00A71D81">
        <w:rPr>
          <w:rFonts w:ascii="GHEA Grapalat" w:hAnsi="GHEA Grapalat"/>
          <w:b/>
          <w:lang w:val="hy-AM"/>
        </w:rPr>
        <w:t>լրացման</w:t>
      </w:r>
      <w:r w:rsidRPr="00A71D81">
        <w:rPr>
          <w:rFonts w:ascii="GHEA Grapalat" w:hAnsi="GHEA Grapalat"/>
          <w:b/>
          <w:lang w:val="nl-NL"/>
        </w:rPr>
        <w:t xml:space="preserve"> </w:t>
      </w:r>
      <w:r w:rsidRPr="00A71D81">
        <w:rPr>
          <w:rFonts w:ascii="GHEA Grapalat" w:hAnsi="GHEA Grapalat"/>
          <w:b/>
          <w:lang w:val="hy-AM"/>
        </w:rPr>
        <w:t>ուղեցույցը</w:t>
      </w:r>
    </w:p>
    <w:p w:rsidR="00D17D0D" w:rsidRPr="00A71D81" w:rsidRDefault="00D17D0D" w:rsidP="00D17D0D">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Նշված դաշտի/</w:t>
            </w:r>
          </w:p>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D17D0D" w:rsidRPr="00A71D81" w:rsidRDefault="00D17D0D" w:rsidP="00D9411A">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D17D0D" w:rsidRPr="00A71D81" w:rsidRDefault="00D17D0D" w:rsidP="00D9411A">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D17D0D" w:rsidRPr="00A71D81" w:rsidRDefault="00D17D0D" w:rsidP="00D9411A">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5</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D17D0D" w:rsidRPr="00A71D81" w:rsidRDefault="00D17D0D" w:rsidP="00D9411A">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Del="0010680B" w:rsidRDefault="00D17D0D" w:rsidP="00D9411A">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D17D0D" w:rsidRPr="00A71D81" w:rsidRDefault="00D17D0D" w:rsidP="00D9411A">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D17D0D" w:rsidRPr="00A71D81" w:rsidRDefault="00D17D0D" w:rsidP="00D9411A">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17D0D" w:rsidRPr="00A71D81" w:rsidRDefault="00D17D0D" w:rsidP="00D9411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D17D0D" w:rsidRPr="00A71D81" w:rsidRDefault="00D17D0D" w:rsidP="00D9411A">
            <w:pPr>
              <w:jc w:val="center"/>
              <w:rPr>
                <w:rFonts w:ascii="GHEA Grapalat" w:hAnsi="GHEA Grapalat"/>
                <w:sz w:val="20"/>
                <w:szCs w:val="20"/>
                <w:lang w:val="hy-AM"/>
              </w:rPr>
            </w:pP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պարտադիր` </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lastRenderedPageBreak/>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պարտադիր` </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lastRenderedPageBreak/>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bl>
    <w:p w:rsidR="00D17D0D" w:rsidRPr="00A71D81" w:rsidRDefault="00D17D0D" w:rsidP="00D17D0D">
      <w:pPr>
        <w:pStyle w:val="BodyTextIndent"/>
        <w:jc w:val="right"/>
        <w:rPr>
          <w:rFonts w:ascii="GHEA Grapalat" w:hAnsi="GHEA Grapalat" w:cs="Sylfaen"/>
          <w:i w:val="0"/>
          <w:lang w:val="en-US"/>
        </w:rPr>
      </w:pPr>
    </w:p>
    <w:p w:rsidR="00D17D0D" w:rsidRPr="00A71D81" w:rsidRDefault="00D17D0D" w:rsidP="00D17D0D">
      <w:pPr>
        <w:pStyle w:val="BodyTextIndent"/>
        <w:jc w:val="right"/>
        <w:rPr>
          <w:rFonts w:ascii="GHEA Grapalat" w:hAnsi="GHEA Grapalat" w:cs="Sylfaen"/>
          <w:i w:val="0"/>
          <w:lang w:val="en-US"/>
        </w:rPr>
      </w:pPr>
    </w:p>
    <w:p w:rsidR="00D17D0D" w:rsidRPr="00A71D81" w:rsidRDefault="00D17D0D" w:rsidP="00D17D0D">
      <w:pPr>
        <w:pStyle w:val="BodyTextIndent"/>
        <w:jc w:val="right"/>
        <w:rPr>
          <w:rFonts w:ascii="GHEA Grapalat" w:hAnsi="GHEA Grapalat" w:cs="Sylfaen"/>
          <w:i w:val="0"/>
          <w:lang w:val="en-US"/>
        </w:rPr>
      </w:pPr>
    </w:p>
    <w:p w:rsidR="00D17D0D" w:rsidRPr="00A71D81" w:rsidRDefault="00D17D0D" w:rsidP="00D17D0D">
      <w:pPr>
        <w:pStyle w:val="BodyTextIndent"/>
        <w:jc w:val="right"/>
        <w:rPr>
          <w:rFonts w:ascii="GHEA Grapalat" w:hAnsi="GHEA Grapalat" w:cs="Sylfaen"/>
          <w:i w:val="0"/>
          <w:lang w:val="en-US"/>
        </w:rPr>
      </w:pPr>
    </w:p>
    <w:p w:rsidR="00D17D0D" w:rsidRPr="00A71D81" w:rsidRDefault="00D17D0D" w:rsidP="00D17D0D">
      <w:pPr>
        <w:pStyle w:val="BodyTextIndent"/>
        <w:jc w:val="right"/>
        <w:rPr>
          <w:rFonts w:ascii="GHEA Grapalat" w:hAnsi="GHEA Grapalat" w:cs="Sylfaen"/>
          <w:i w:val="0"/>
          <w:lang w:val="en-US"/>
        </w:rPr>
      </w:pPr>
    </w:p>
    <w:p w:rsidR="00D17D0D" w:rsidRPr="00A71D81" w:rsidRDefault="00D17D0D" w:rsidP="00D17D0D">
      <w:pPr>
        <w:rPr>
          <w:rFonts w:ascii="GHEA Grapalat" w:hAnsi="GHEA Grapalat"/>
        </w:rPr>
      </w:pPr>
    </w:p>
    <w:p w:rsidR="00D17D0D" w:rsidRPr="00A71D81" w:rsidRDefault="00D17D0D" w:rsidP="00D17D0D">
      <w:pPr>
        <w:jc w:val="center"/>
        <w:rPr>
          <w:rFonts w:ascii="GHEA Grapalat" w:hAnsi="GHEA Grapalat" w:cs="GHEA Grapalat"/>
          <w:lang w:val="hy-AM"/>
        </w:rPr>
      </w:pPr>
    </w:p>
    <w:p w:rsidR="00D17D0D" w:rsidRPr="00A71D81" w:rsidRDefault="00D17D0D" w:rsidP="00D17D0D">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5</w:t>
      </w:r>
    </w:p>
    <w:p w:rsidR="00D17D0D" w:rsidRPr="004B1C0B" w:rsidRDefault="004E4994" w:rsidP="00D17D0D">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00D17D0D" w:rsidRPr="004B1C0B">
        <w:rPr>
          <w:rFonts w:ascii="GHEA Grapalat" w:hAnsi="GHEA Grapalat" w:cs="Sylfaen"/>
          <w:b/>
          <w:lang w:val="es-ES"/>
        </w:rPr>
        <w:t>ծածկագրով</w:t>
      </w:r>
    </w:p>
    <w:p w:rsidR="00D17D0D" w:rsidRPr="004B1C0B" w:rsidRDefault="00D17D0D" w:rsidP="00D17D0D">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D17D0D" w:rsidRPr="00A71D81" w:rsidRDefault="00D17D0D" w:rsidP="00D17D0D">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D17D0D" w:rsidRPr="00995108" w:rsidRDefault="00D17D0D" w:rsidP="00D17D0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af-ZA"/>
        </w:rPr>
      </w:pPr>
    </w:p>
    <w:p w:rsidR="00D17D0D" w:rsidRPr="00A71D81" w:rsidRDefault="00D17D0D" w:rsidP="00D17D0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D17D0D" w:rsidRPr="00A71D81" w:rsidRDefault="00D17D0D" w:rsidP="00D17D0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D17D0D" w:rsidRPr="00A71D81" w:rsidRDefault="00D17D0D" w:rsidP="00D17D0D">
      <w:pPr>
        <w:pStyle w:val="NormalWeb"/>
        <w:shd w:val="clear" w:color="auto" w:fill="FFFFFF"/>
        <w:spacing w:before="0" w:beforeAutospacing="0" w:after="0" w:afterAutospacing="0"/>
        <w:ind w:firstLine="375"/>
        <w:rPr>
          <w:rStyle w:val="Strong"/>
          <w:lang w:val="hy-AM"/>
        </w:rPr>
      </w:pPr>
    </w:p>
    <w:p w:rsidR="00D17D0D" w:rsidRPr="00A71D81" w:rsidRDefault="00D17D0D" w:rsidP="00D17D0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647BFC">
        <w:rPr>
          <w:rFonts w:ascii="GHEA Grapalat" w:hAnsi="GHEA Grapalat" w:cs="GHEA Grapalat"/>
          <w:b/>
          <w:sz w:val="20"/>
          <w:szCs w:val="20"/>
          <w:u w:val="single"/>
          <w:lang w:val="pt-BR"/>
        </w:rPr>
        <w:t xml:space="preserve"> </w:t>
      </w:r>
      <w:r w:rsidR="004E4994">
        <w:rPr>
          <w:rFonts w:ascii="GHEA Grapalat" w:hAnsi="GHEA Grapalat" w:cs="GHEA Grapalat"/>
          <w:b/>
          <w:sz w:val="20"/>
          <w:szCs w:val="20"/>
          <w:u w:val="single"/>
          <w:lang w:val="pt-BR"/>
        </w:rPr>
        <w:t>Աշխատանքի և սոցիալական հետազոտությունների ազգային ինստիտուտ</w:t>
      </w:r>
      <w:r w:rsidRPr="00647BFC">
        <w:rPr>
          <w:rFonts w:ascii="GHEA Grapalat" w:hAnsi="GHEA Grapalat" w:cs="GHEA Grapalat"/>
          <w:b/>
          <w:sz w:val="20"/>
          <w:szCs w:val="20"/>
          <w:u w:val="single"/>
          <w:lang w:val="pt-BR"/>
        </w:rPr>
        <w:t> ՊՈԱԿ</w:t>
      </w:r>
    </w:p>
    <w:p w:rsidR="00D17D0D" w:rsidRPr="00A71D81" w:rsidRDefault="00D17D0D" w:rsidP="004E4994">
      <w:pPr>
        <w:pStyle w:val="NormalWeb"/>
        <w:shd w:val="clear" w:color="auto" w:fill="FFFFFF"/>
        <w:spacing w:before="0" w:beforeAutospacing="0" w:after="0" w:afterAutospacing="0"/>
        <w:rPr>
          <w:rStyle w:val="Strong"/>
          <w:lang w:val="hy-AM"/>
        </w:rPr>
      </w:pPr>
      <w:r w:rsidRPr="00A71D81">
        <w:rPr>
          <w:rFonts w:ascii="GHEA Grapalat" w:hAnsi="GHEA Grapalat" w:cs="Sylfaen"/>
          <w:vertAlign w:val="superscript"/>
          <w:lang w:val="hy-AM"/>
        </w:rPr>
        <w:t xml:space="preserve"> պատվիրատուի անվանումը</w:t>
      </w:r>
    </w:p>
    <w:p w:rsidR="00D17D0D" w:rsidRPr="00A71D81" w:rsidRDefault="00D17D0D" w:rsidP="00D17D0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D17D0D" w:rsidRPr="00A71D81" w:rsidRDefault="00D17D0D" w:rsidP="00D17D0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պայմանագրից բխող պրինցիպալի </w:t>
      </w:r>
    </w:p>
    <w:p w:rsidR="00D17D0D" w:rsidRPr="00A71D81" w:rsidRDefault="00D17D0D" w:rsidP="00D17D0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D17D0D" w:rsidRPr="00A71D81" w:rsidRDefault="00D17D0D" w:rsidP="00D17D0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D17D0D" w:rsidRPr="00A71D81" w:rsidRDefault="00D17D0D" w:rsidP="00D17D0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rsidR="00D17D0D" w:rsidRPr="00A71D81" w:rsidRDefault="00D17D0D" w:rsidP="00D17D0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D17D0D" w:rsidRPr="00A71D81" w:rsidRDefault="00D17D0D" w:rsidP="00D17D0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rsidR="00D17D0D" w:rsidRPr="00A71D81" w:rsidRDefault="00D17D0D" w:rsidP="00D17D0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D17D0D" w:rsidRPr="00A71D81" w:rsidRDefault="00D17D0D" w:rsidP="00D17D0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800DB1">
        <w:rPr>
          <w:rStyle w:val="Strong"/>
          <w:rFonts w:ascii="GHEA Grapalat" w:hAnsi="GHEA Grapalat"/>
          <w:sz w:val="20"/>
          <w:szCs w:val="20"/>
        </w:rPr>
        <w:t>------------------------</w:t>
      </w:r>
      <w:r w:rsidRPr="00647BFC">
        <w:rPr>
          <w:rFonts w:ascii="GHEA Grapalat" w:hAnsi="GHEA Grapalat" w:cs="Arial"/>
          <w:b/>
          <w:bCs/>
          <w:sz w:val="20"/>
          <w:szCs w:val="20"/>
          <w:lang w:val="hy-AM"/>
        </w:rPr>
        <w:t xml:space="preserve"> </w:t>
      </w:r>
      <w:r w:rsidRPr="00A71D81">
        <w:rPr>
          <w:rStyle w:val="Strong"/>
          <w:rFonts w:ascii="GHEA Grapalat" w:hAnsi="GHEA Grapalat"/>
          <w:sz w:val="20"/>
          <w:szCs w:val="20"/>
          <w:lang w:val="hy-AM"/>
        </w:rPr>
        <w:t>հաշվեհամարին փոխանցման միջոցով:</w:t>
      </w:r>
    </w:p>
    <w:p w:rsidR="00D17D0D" w:rsidRPr="00A71D81" w:rsidRDefault="00D17D0D" w:rsidP="00D17D0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rsidR="00D17D0D" w:rsidRPr="00A71D81" w:rsidRDefault="00D17D0D" w:rsidP="00D17D0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D17D0D" w:rsidRPr="00A71D81" w:rsidRDefault="00D17D0D" w:rsidP="00D17D0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D17D0D" w:rsidRPr="00A71D81" w:rsidRDefault="00D17D0D" w:rsidP="00D17D0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D17D0D" w:rsidRPr="00A71D81" w:rsidRDefault="00D17D0D" w:rsidP="00D17D0D">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D17D0D" w:rsidRPr="00A71D81" w:rsidRDefault="00D17D0D" w:rsidP="00D17D0D">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17D0D" w:rsidRPr="00A71D81" w:rsidRDefault="00D17D0D" w:rsidP="00D17D0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rsidR="00D17D0D" w:rsidRPr="00A71D81" w:rsidRDefault="00D17D0D" w:rsidP="00D17D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D17D0D" w:rsidRPr="00A71D81" w:rsidRDefault="00D17D0D" w:rsidP="00D17D0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17D0D" w:rsidRPr="00A71D81" w:rsidRDefault="00D17D0D" w:rsidP="00D17D0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17D0D" w:rsidRPr="00A71D81" w:rsidRDefault="00D17D0D" w:rsidP="00D17D0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D17D0D" w:rsidRPr="00A71D81" w:rsidRDefault="00D17D0D" w:rsidP="00D17D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D17D0D" w:rsidRPr="00A71D81" w:rsidRDefault="00D17D0D" w:rsidP="00D17D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D17D0D" w:rsidRPr="00A71D81" w:rsidRDefault="00D17D0D" w:rsidP="00D17D0D">
      <w:pPr>
        <w:pStyle w:val="BodyTextIndent3"/>
        <w:spacing w:line="240" w:lineRule="auto"/>
        <w:jc w:val="center"/>
        <w:rPr>
          <w:rFonts w:ascii="GHEA Grapalat" w:hAnsi="GHEA Grapalat" w:cs="Arial"/>
          <w:b/>
          <w:lang w:val="hy-AM"/>
        </w:rPr>
      </w:pPr>
    </w:p>
    <w:p w:rsidR="00D17D0D" w:rsidRPr="00A71D81" w:rsidRDefault="00D17D0D" w:rsidP="00D17D0D">
      <w:pPr>
        <w:jc w:val="right"/>
        <w:rPr>
          <w:rFonts w:ascii="GHEA Grapalat" w:hAnsi="GHEA Grapalat" w:cs="GHEA Grapalat"/>
          <w:i/>
          <w:sz w:val="18"/>
          <w:szCs w:val="18"/>
          <w:lang w:val="hy-AM"/>
        </w:rPr>
      </w:pPr>
      <w:r w:rsidRPr="00A71D81">
        <w:rPr>
          <w:rFonts w:ascii="GHEA Grapalat" w:hAnsi="GHEA Grapalat"/>
          <w:b/>
          <w:lang w:val="hy-AM"/>
        </w:rPr>
        <w:br w:type="page"/>
      </w:r>
    </w:p>
    <w:p w:rsidR="00D17D0D" w:rsidRPr="00A71D81" w:rsidRDefault="00D17D0D" w:rsidP="00D17D0D">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D17D0D" w:rsidRPr="004B1C0B" w:rsidRDefault="00AF5E82" w:rsidP="00D17D0D">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00D17D0D" w:rsidRPr="004B1C0B">
        <w:rPr>
          <w:rFonts w:ascii="GHEA Grapalat" w:hAnsi="GHEA Grapalat" w:cs="Sylfaen"/>
          <w:b/>
          <w:lang w:val="es-ES"/>
        </w:rPr>
        <w:t>ծածկագրով</w:t>
      </w:r>
    </w:p>
    <w:p w:rsidR="00D17D0D" w:rsidRPr="004B1C0B" w:rsidRDefault="00D17D0D" w:rsidP="00D17D0D">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D17D0D" w:rsidRPr="004B1C0B" w:rsidRDefault="00D17D0D" w:rsidP="00D17D0D">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D17D0D" w:rsidRPr="00995108" w:rsidRDefault="00D17D0D" w:rsidP="00D17D0D">
      <w:pPr>
        <w:jc w:val="center"/>
        <w:rPr>
          <w:rFonts w:ascii="GHEA Grapalat" w:hAnsi="GHEA Grapalat" w:cs="GHEA Grapalat"/>
          <w:b/>
          <w:sz w:val="18"/>
          <w:szCs w:val="18"/>
          <w:lang w:val="af-ZA"/>
        </w:rPr>
      </w:pPr>
    </w:p>
    <w:p w:rsidR="00D17D0D" w:rsidRPr="00A71D81" w:rsidRDefault="00D17D0D" w:rsidP="00D17D0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D17D0D" w:rsidRPr="00A71D81" w:rsidRDefault="00D17D0D" w:rsidP="00D17D0D">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D17D0D" w:rsidRPr="00A71D81" w:rsidRDefault="00D17D0D" w:rsidP="00D17D0D">
      <w:pPr>
        <w:rPr>
          <w:rFonts w:ascii="GHEA Grapalat" w:hAnsi="GHEA Grapalat" w:cs="GHEA Grapalat"/>
          <w:b/>
          <w:sz w:val="20"/>
          <w:szCs w:val="20"/>
          <w:lang w:val="hy-AM"/>
        </w:rPr>
      </w:pPr>
    </w:p>
    <w:p w:rsidR="00D17D0D" w:rsidRPr="00A71D81" w:rsidRDefault="00D17D0D" w:rsidP="00D17D0D">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D17D0D" w:rsidRPr="00A71D81" w:rsidRDefault="00D17D0D" w:rsidP="00D17D0D">
      <w:pPr>
        <w:rPr>
          <w:rFonts w:ascii="GHEA Grapalat" w:hAnsi="GHEA Grapalat" w:cs="GHEA Grapalat"/>
          <w:sz w:val="20"/>
          <w:szCs w:val="20"/>
          <w:lang w:val="hy-AM"/>
        </w:rPr>
      </w:pPr>
    </w:p>
    <w:p w:rsidR="00D17D0D" w:rsidRPr="00A71D81" w:rsidRDefault="00D17D0D" w:rsidP="00D17D0D">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D17D0D" w:rsidRPr="00A71D81" w:rsidRDefault="00D17D0D" w:rsidP="00D17D0D">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7D0D" w:rsidRPr="00A71D81" w:rsidRDefault="00D17D0D" w:rsidP="00D17D0D">
      <w:pPr>
        <w:ind w:firstLine="708"/>
        <w:jc w:val="both"/>
        <w:rPr>
          <w:rFonts w:ascii="GHEA Grapalat" w:hAnsi="GHEA Grapalat" w:cs="GHEA Grapalat"/>
          <w:sz w:val="20"/>
          <w:szCs w:val="20"/>
          <w:lang w:val="hy-AM"/>
        </w:rPr>
      </w:pPr>
    </w:p>
    <w:p w:rsidR="00D17D0D" w:rsidRPr="00A71D81" w:rsidRDefault="00D17D0D" w:rsidP="00D17D0D">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D17D0D" w:rsidRPr="00A71D81" w:rsidRDefault="00D17D0D" w:rsidP="00D17D0D">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17D0D" w:rsidRPr="00A71D81" w:rsidRDefault="00D17D0D" w:rsidP="00D17D0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690452">
        <w:rPr>
          <w:rFonts w:ascii="GHEA Grapalat" w:hAnsi="GHEA Grapalat" w:cs="GHEA Grapalat"/>
          <w:b/>
          <w:sz w:val="20"/>
          <w:szCs w:val="20"/>
          <w:u w:val="single"/>
          <w:lang w:val="hy-AM"/>
        </w:rPr>
        <w:t>«</w:t>
      </w:r>
      <w:r w:rsidR="002A6DF7">
        <w:rPr>
          <w:rFonts w:ascii="GHEA Grapalat" w:hAnsi="GHEA Grapalat" w:cs="GHEA Grapalat"/>
          <w:b/>
          <w:sz w:val="20"/>
          <w:szCs w:val="20"/>
          <w:u w:val="single"/>
        </w:rPr>
        <w:t>Աշխատանքի և սոցիալական հետազոտությունների ազգային ինստիտուտ</w:t>
      </w:r>
      <w:r w:rsidRPr="00690452">
        <w:rPr>
          <w:rFonts w:ascii="GHEA Grapalat" w:hAnsi="GHEA Grapalat" w:cs="GHEA Grapalat"/>
          <w:b/>
          <w:sz w:val="20"/>
          <w:szCs w:val="20"/>
          <w:u w:val="single"/>
          <w:lang w:val="hy-AM"/>
        </w:rPr>
        <w:t>» ՊՈԱԿ-ի</w:t>
      </w:r>
      <w:r w:rsidRPr="00690452">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(այսուհետ` Պատվիրատու) </w:t>
      </w:r>
    </w:p>
    <w:p w:rsidR="00D17D0D" w:rsidRPr="00A71D81" w:rsidRDefault="00D17D0D" w:rsidP="00D17D0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D17D0D" w:rsidRPr="00A71D81" w:rsidRDefault="00D17D0D" w:rsidP="00D17D0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կողմից կազմակերպված` </w:t>
      </w:r>
      <w:r w:rsidR="002A6DF7" w:rsidRPr="00504F24">
        <w:rPr>
          <w:rFonts w:ascii="GHEA Grapalat" w:hAnsi="GHEA Grapalat"/>
          <w:sz w:val="24"/>
          <w:szCs w:val="24"/>
          <w:lang w:val="es-ES"/>
        </w:rPr>
        <w:t>«</w:t>
      </w:r>
      <w:r w:rsidR="002A6DF7">
        <w:rPr>
          <w:rFonts w:ascii="GHEA Grapalat" w:hAnsi="GHEA Grapalat"/>
          <w:b/>
          <w:lang w:val="es-ES"/>
        </w:rPr>
        <w:t>ԱՍՀԱԻ</w:t>
      </w:r>
      <w:r w:rsidR="002A6DF7" w:rsidRPr="00504F24">
        <w:rPr>
          <w:rFonts w:ascii="GHEA Grapalat" w:hAnsi="GHEA Grapalat"/>
          <w:b/>
          <w:lang w:val="es-ES"/>
        </w:rPr>
        <w:t>-</w:t>
      </w:r>
      <w:r w:rsidR="002A6DF7">
        <w:rPr>
          <w:rFonts w:ascii="GHEA Grapalat" w:hAnsi="GHEA Grapalat"/>
          <w:b/>
          <w:lang w:val="es-ES"/>
        </w:rPr>
        <w:t>ՀՄԱԾ</w:t>
      </w:r>
      <w:r w:rsidR="002A6DF7" w:rsidRPr="00504F24">
        <w:rPr>
          <w:rFonts w:ascii="GHEA Grapalat" w:hAnsi="GHEA Grapalat" w:cs="Sylfaen"/>
          <w:b/>
          <w:lang w:val="hy-AM"/>
        </w:rPr>
        <w:t>ՁԲ</w:t>
      </w:r>
      <w:r w:rsidR="002A6DF7" w:rsidRPr="00504F24">
        <w:rPr>
          <w:rFonts w:ascii="GHEA Grapalat" w:hAnsi="GHEA Grapalat"/>
          <w:b/>
          <w:lang w:val="es-ES"/>
        </w:rPr>
        <w:t>-</w:t>
      </w:r>
      <w:r w:rsidR="002A6DF7">
        <w:rPr>
          <w:rFonts w:ascii="GHEA Grapalat" w:hAnsi="GHEA Grapalat"/>
          <w:b/>
          <w:lang w:val="es-ES"/>
        </w:rPr>
        <w:t>22</w:t>
      </w:r>
      <w:r w:rsidR="002A6DF7" w:rsidRPr="00504F24">
        <w:rPr>
          <w:rFonts w:ascii="GHEA Grapalat" w:hAnsi="GHEA Grapalat"/>
          <w:b/>
          <w:lang w:val="es-ES"/>
        </w:rPr>
        <w:t>/</w:t>
      </w:r>
      <w:r w:rsidR="002A6DF7">
        <w:rPr>
          <w:rFonts w:ascii="GHEA Grapalat" w:hAnsi="GHEA Grapalat"/>
          <w:b/>
          <w:lang w:val="es-ES"/>
        </w:rPr>
        <w:t>1</w:t>
      </w:r>
      <w:r w:rsidR="002A6DF7" w:rsidRPr="00504F24">
        <w:rPr>
          <w:rFonts w:ascii="GHEA Grapalat" w:hAnsi="GHEA Grapalat"/>
          <w:sz w:val="24"/>
          <w:szCs w:val="24"/>
          <w:lang w:val="es-ES"/>
        </w:rPr>
        <w:t>»</w:t>
      </w:r>
      <w:r w:rsidR="002A6DF7" w:rsidRPr="00504F24">
        <w:rPr>
          <w:rFonts w:ascii="GHEA Grapalat" w:hAnsi="GHEA Grapalat"/>
          <w:b/>
          <w:lang w:val="es-ES"/>
        </w:rPr>
        <w:t xml:space="preserve">  </w:t>
      </w:r>
      <w:r w:rsidR="002A6DF7">
        <w:rPr>
          <w:rFonts w:ascii="GHEA Grapalat" w:hAnsi="GHEA Grapalat" w:cs="Arial"/>
          <w:sz w:val="20"/>
          <w:szCs w:val="20"/>
          <w:lang w:val="hy-AM"/>
        </w:rPr>
        <w:t xml:space="preserve"> </w:t>
      </w:r>
      <w:r w:rsidRPr="00A71D81">
        <w:rPr>
          <w:rFonts w:ascii="GHEA Grapalat" w:hAnsi="GHEA Grapalat" w:cs="GHEA Grapalat"/>
          <w:sz w:val="20"/>
          <w:szCs w:val="20"/>
          <w:lang w:val="pt-BR"/>
        </w:rPr>
        <w:t>ծածկագրով գնման ընթացակարգին:</w:t>
      </w:r>
    </w:p>
    <w:p w:rsidR="00D17D0D" w:rsidRPr="00A71D81" w:rsidRDefault="00D17D0D" w:rsidP="00D17D0D">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D17D0D" w:rsidRPr="00A71D81" w:rsidRDefault="00D17D0D" w:rsidP="00D17D0D">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17D0D" w:rsidRPr="00A71D81" w:rsidRDefault="00D17D0D" w:rsidP="00D17D0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17D0D" w:rsidRPr="00A71D81" w:rsidRDefault="00D17D0D" w:rsidP="00D17D0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17D0D" w:rsidRPr="00A71D81" w:rsidRDefault="00D17D0D" w:rsidP="00D17D0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D17D0D" w:rsidRPr="00A71D81" w:rsidRDefault="00D17D0D" w:rsidP="00D17D0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17D0D" w:rsidRPr="00A71D81" w:rsidRDefault="00D17D0D" w:rsidP="00D17D0D">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17D0D" w:rsidRPr="00A71D81" w:rsidRDefault="00D17D0D" w:rsidP="00D17D0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17D0D" w:rsidRPr="00A71D81" w:rsidRDefault="00D17D0D" w:rsidP="00D17D0D">
      <w:pPr>
        <w:numPr>
          <w:ilvl w:val="1"/>
          <w:numId w:val="28"/>
        </w:numPr>
        <w:spacing w:after="0" w:line="240" w:lineRule="auto"/>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D17D0D" w:rsidRPr="00A71D81" w:rsidRDefault="00D17D0D" w:rsidP="00D17D0D">
      <w:pPr>
        <w:numPr>
          <w:ilvl w:val="1"/>
          <w:numId w:val="28"/>
        </w:numPr>
        <w:spacing w:after="0" w:line="240" w:lineRule="auto"/>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17D0D" w:rsidRPr="00A71D81" w:rsidRDefault="00D17D0D" w:rsidP="00D17D0D">
      <w:pPr>
        <w:numPr>
          <w:ilvl w:val="1"/>
          <w:numId w:val="28"/>
        </w:numPr>
        <w:spacing w:after="0" w:line="240" w:lineRule="auto"/>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17D0D" w:rsidRPr="00A71D81" w:rsidRDefault="00D17D0D" w:rsidP="00D17D0D">
      <w:pPr>
        <w:numPr>
          <w:ilvl w:val="1"/>
          <w:numId w:val="28"/>
        </w:numPr>
        <w:spacing w:after="0" w:line="240" w:lineRule="auto"/>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D17D0D" w:rsidRPr="00D26C7D" w:rsidRDefault="00D17D0D" w:rsidP="00D17D0D">
      <w:pPr>
        <w:numPr>
          <w:ilvl w:val="1"/>
          <w:numId w:val="28"/>
        </w:numPr>
        <w:spacing w:after="0" w:line="240" w:lineRule="auto"/>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26C7D">
        <w:rPr>
          <w:rFonts w:ascii="GHEA Grapalat" w:hAnsi="GHEA Grapalat" w:cs="GHEA Grapalat"/>
          <w:sz w:val="20"/>
          <w:szCs w:val="20"/>
          <w:lang w:val="pt-BR"/>
        </w:rPr>
        <w:t>&lt;&lt;ԱՔՌԱ Քրեդիթ Ռեփորթինգ&gt;&gt; ՓԲԸ (Վարկային բյուրո):</w:t>
      </w:r>
    </w:p>
    <w:p w:rsidR="00D17D0D" w:rsidRPr="00A71D81" w:rsidRDefault="00D17D0D" w:rsidP="00D17D0D">
      <w:pPr>
        <w:jc w:val="both"/>
        <w:rPr>
          <w:rFonts w:ascii="GHEA Grapalat" w:hAnsi="GHEA Grapalat" w:cs="GHEA Grapalat"/>
          <w:sz w:val="20"/>
          <w:szCs w:val="20"/>
          <w:lang w:val="hy-AM"/>
        </w:rPr>
      </w:pPr>
    </w:p>
    <w:p w:rsidR="00D17D0D" w:rsidRPr="00A71D81" w:rsidRDefault="00D17D0D" w:rsidP="00D17D0D">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D17D0D" w:rsidRPr="00F43B0E"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F43B0E">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17D0D" w:rsidRPr="00A71D81"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17D0D" w:rsidRPr="00A71D81"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17D0D" w:rsidRPr="00A71D81" w:rsidDel="00A13215"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17D0D" w:rsidRPr="00A71D81" w:rsidRDefault="00D17D0D" w:rsidP="00D17D0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7D0D" w:rsidRPr="00A71D81" w:rsidRDefault="00D17D0D" w:rsidP="00D17D0D">
      <w:pPr>
        <w:ind w:firstLine="567"/>
        <w:jc w:val="both"/>
        <w:rPr>
          <w:rFonts w:ascii="GHEA Grapalat" w:hAnsi="GHEA Grapalat" w:cs="GHEA Grapalat"/>
          <w:sz w:val="20"/>
          <w:szCs w:val="20"/>
          <w:lang w:val="hy-AM"/>
        </w:rPr>
      </w:pPr>
    </w:p>
    <w:p w:rsidR="00D17D0D" w:rsidRPr="00A71D81" w:rsidRDefault="00D17D0D" w:rsidP="00D17D0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17D0D" w:rsidRPr="00A71D81" w:rsidRDefault="00D17D0D" w:rsidP="00D17D0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D17D0D" w:rsidRPr="00A71D81" w:rsidRDefault="00D17D0D" w:rsidP="00D17D0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D17D0D" w:rsidRPr="00A71D81" w:rsidRDefault="00D17D0D" w:rsidP="00D17D0D">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D17D0D" w:rsidRPr="00A71D81" w:rsidRDefault="00D17D0D" w:rsidP="00D17D0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D17D0D" w:rsidRPr="00A71D81" w:rsidRDefault="00D17D0D" w:rsidP="00D17D0D">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D17D0D" w:rsidRPr="00A71D81" w:rsidRDefault="00D17D0D" w:rsidP="00D17D0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lastRenderedPageBreak/>
        <w:t xml:space="preserve">              ընկերությանը սպասարկող բանկի անվանումը</w:t>
      </w:r>
    </w:p>
    <w:p w:rsidR="00D17D0D" w:rsidRPr="00A71D81" w:rsidRDefault="00D17D0D" w:rsidP="00D17D0D">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D17D0D" w:rsidRPr="00A71D81" w:rsidRDefault="00D17D0D" w:rsidP="00D17D0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D17D0D" w:rsidRPr="00A71D81" w:rsidRDefault="00D17D0D" w:rsidP="00D17D0D">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D17D0D" w:rsidRPr="00A71D81" w:rsidRDefault="00D17D0D" w:rsidP="00D17D0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D17D0D" w:rsidRPr="00A71D81" w:rsidRDefault="00D17D0D" w:rsidP="00D17D0D">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D17D0D" w:rsidRPr="00A71D81" w:rsidRDefault="00D17D0D" w:rsidP="00D17D0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17D0D" w:rsidRPr="00A71D81" w:rsidRDefault="00D17D0D" w:rsidP="00D17D0D">
      <w:pPr>
        <w:jc w:val="both"/>
        <w:rPr>
          <w:rFonts w:ascii="GHEA Grapalat" w:hAnsi="GHEA Grapalat"/>
          <w:sz w:val="20"/>
          <w:szCs w:val="20"/>
          <w:lang w:val="hy-AM"/>
        </w:rPr>
      </w:pPr>
      <w:r w:rsidRPr="00A71D81">
        <w:rPr>
          <w:rFonts w:ascii="GHEA Grapalat" w:hAnsi="GHEA Grapalat"/>
          <w:sz w:val="20"/>
          <w:szCs w:val="20"/>
          <w:lang w:val="hy-AM"/>
        </w:rPr>
        <w:t>Կ.Տ</w:t>
      </w:r>
    </w:p>
    <w:p w:rsidR="00D17D0D" w:rsidRPr="00A71D81" w:rsidRDefault="00D17D0D" w:rsidP="00D17D0D">
      <w:pPr>
        <w:jc w:val="both"/>
        <w:rPr>
          <w:rFonts w:ascii="GHEA Grapalat" w:hAnsi="GHEA Grapalat"/>
          <w:sz w:val="20"/>
          <w:szCs w:val="20"/>
          <w:lang w:val="hy-AM"/>
        </w:rPr>
      </w:pPr>
    </w:p>
    <w:p w:rsidR="00D17D0D" w:rsidRPr="00A71D81" w:rsidRDefault="00D17D0D" w:rsidP="00D17D0D">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D17D0D" w:rsidRPr="00A71D81" w:rsidRDefault="00D17D0D" w:rsidP="00D17D0D">
      <w:pPr>
        <w:jc w:val="center"/>
        <w:rPr>
          <w:rFonts w:ascii="GHEA Grapalat" w:hAnsi="GHEA Grapalat" w:cs="GHEA Grapalat"/>
          <w:sz w:val="20"/>
          <w:szCs w:val="20"/>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7D0D" w:rsidRPr="00A71D81" w:rsidRDefault="00D17D0D" w:rsidP="00D17D0D">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D17D0D" w:rsidRPr="00A71D81" w:rsidRDefault="00D17D0D" w:rsidP="00D9411A">
            <w:pPr>
              <w:jc w:val="center"/>
              <w:rPr>
                <w:rFonts w:ascii="GHEA Grapalat" w:hAnsi="GHEA Grapalat" w:cs="Arial"/>
                <w:bCs/>
                <w:i/>
                <w:sz w:val="20"/>
                <w:szCs w:val="20"/>
              </w:rPr>
            </w:pPr>
          </w:p>
        </w:tc>
      </w:tr>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17D0D" w:rsidRPr="00A71D81" w:rsidTr="00D941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17D0D" w:rsidRPr="00A71D81" w:rsidTr="00D941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D17D0D" w:rsidRPr="00A71D81" w:rsidTr="00D941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D17D0D" w:rsidRPr="00A71D81" w:rsidTr="00D941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Pr>
                <w:rFonts w:ascii="GHEA Grapalat" w:hAnsi="GHEA Grapalat" w:cs="Arial"/>
                <w:sz w:val="20"/>
                <w:szCs w:val="20"/>
              </w:rPr>
              <w:t xml:space="preserve"> </w:t>
            </w:r>
            <w:r w:rsidRPr="00C031B6">
              <w:rPr>
                <w:rFonts w:ascii="GHEA Grapalat" w:hAnsi="GHEA Grapalat" w:cs="GHEA Grapalat"/>
                <w:b/>
                <w:sz w:val="20"/>
                <w:szCs w:val="20"/>
                <w:lang w:val="pt-BR"/>
              </w:rPr>
              <w:t>ԱՆ ՀՎԿ ԱԶԳԱՅԻՆ ԿԵՆՏՐՈՆ ՊՈԱԿ</w:t>
            </w:r>
          </w:p>
        </w:tc>
      </w:tr>
      <w:tr w:rsidR="00D17D0D" w:rsidRPr="00A71D81" w:rsidTr="00D941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17D0D" w:rsidRPr="00A71D81" w:rsidTr="00D941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C031B6">
              <w:rPr>
                <w:rFonts w:ascii="GHEA Grapalat" w:hAnsi="GHEA Grapalat" w:cs="Arial"/>
                <w:b/>
                <w:sz w:val="20"/>
                <w:szCs w:val="20"/>
              </w:rPr>
              <w:t>02625503</w:t>
            </w:r>
          </w:p>
        </w:tc>
      </w:tr>
      <w:tr w:rsidR="00D17D0D" w:rsidRPr="00A71D81" w:rsidTr="00D941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C031B6">
              <w:rPr>
                <w:rFonts w:ascii="GHEA Grapalat" w:hAnsi="GHEA Grapalat" w:cs="Arial"/>
                <w:b/>
                <w:bCs/>
                <w:sz w:val="20"/>
                <w:szCs w:val="20"/>
                <w:lang w:val="hy-AM"/>
              </w:rPr>
              <w:t>Կենտրոնական գանզապետարան</w:t>
            </w:r>
          </w:p>
        </w:tc>
      </w:tr>
      <w:tr w:rsidR="00D17D0D" w:rsidRPr="00A71D81" w:rsidTr="00D941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C031B6">
              <w:rPr>
                <w:rFonts w:ascii="GHEA Grapalat" w:hAnsi="GHEA Grapalat" w:cs="Arial"/>
                <w:b/>
                <w:bCs/>
                <w:sz w:val="20"/>
                <w:szCs w:val="20"/>
                <w:lang w:val="hy-AM"/>
              </w:rPr>
              <w:t>900018004649</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D17D0D" w:rsidRPr="00A71D81" w:rsidTr="00D941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17D0D" w:rsidRPr="00A71D81" w:rsidTr="00D9411A">
        <w:trPr>
          <w:trHeight w:val="424"/>
        </w:trPr>
        <w:tc>
          <w:tcPr>
            <w:tcW w:w="10980" w:type="dxa"/>
            <w:gridSpan w:val="2"/>
            <w:tcBorders>
              <w:top w:val="single" w:sz="4" w:space="0" w:color="auto"/>
              <w:left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D17D0D" w:rsidRPr="00A71D81" w:rsidRDefault="00D17D0D" w:rsidP="00D9411A">
            <w:pPr>
              <w:rPr>
                <w:rFonts w:ascii="GHEA Grapalat" w:hAnsi="GHEA Grapalat" w:cs="Arial"/>
                <w:sz w:val="20"/>
                <w:szCs w:val="20"/>
              </w:rPr>
            </w:pPr>
          </w:p>
        </w:tc>
      </w:tr>
      <w:tr w:rsidR="00D17D0D" w:rsidRPr="00A71D81" w:rsidTr="00D9411A">
        <w:trPr>
          <w:trHeight w:val="704"/>
        </w:trPr>
        <w:tc>
          <w:tcPr>
            <w:tcW w:w="10980" w:type="dxa"/>
            <w:gridSpan w:val="2"/>
            <w:tcBorders>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Arial"/>
                <w:sz w:val="20"/>
                <w:szCs w:val="20"/>
                <w:lang w:val="hy-AM"/>
              </w:rPr>
            </w:pPr>
          </w:p>
        </w:tc>
      </w:tr>
      <w:tr w:rsidR="00D17D0D" w:rsidRPr="00A71D81" w:rsidTr="00D941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D17D0D" w:rsidRPr="00A71D81" w:rsidRDefault="00D17D0D" w:rsidP="00D9411A">
            <w:pPr>
              <w:rPr>
                <w:rFonts w:ascii="GHEA Grapalat" w:hAnsi="GHEA Grapalat" w:cs="Sylfaen"/>
                <w:sz w:val="20"/>
                <w:szCs w:val="20"/>
                <w:lang w:val="ru-RU"/>
              </w:rPr>
            </w:pPr>
          </w:p>
        </w:tc>
      </w:tr>
      <w:tr w:rsidR="00D17D0D" w:rsidRPr="00A71D81" w:rsidTr="00D941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D17D0D" w:rsidRPr="00A71D81" w:rsidRDefault="00D17D0D" w:rsidP="00D9411A">
            <w:pPr>
              <w:rPr>
                <w:rFonts w:ascii="GHEA Grapalat" w:hAnsi="GHEA Grapalat" w:cs="Sylfaen"/>
                <w:sz w:val="20"/>
                <w:szCs w:val="20"/>
                <w:lang w:val="hy-AM"/>
              </w:rPr>
            </w:pPr>
          </w:p>
        </w:tc>
      </w:tr>
      <w:tr w:rsidR="00D17D0D" w:rsidRPr="00A71D81" w:rsidTr="00D9411A">
        <w:trPr>
          <w:trHeight w:val="2194"/>
        </w:trPr>
        <w:tc>
          <w:tcPr>
            <w:tcW w:w="5616" w:type="dxa"/>
            <w:tcBorders>
              <w:top w:val="nil"/>
              <w:left w:val="single" w:sz="4" w:space="0" w:color="auto"/>
              <w:bottom w:val="single" w:sz="4" w:space="0" w:color="auto"/>
              <w:right w:val="single" w:sz="4" w:space="0" w:color="auto"/>
            </w:tcBorders>
            <w:noWrap/>
            <w:vAlign w:val="bottom"/>
          </w:tcPr>
          <w:p w:rsidR="00D17D0D" w:rsidRPr="00A71D81" w:rsidRDefault="00D17D0D" w:rsidP="00D9411A">
            <w:pPr>
              <w:rPr>
                <w:rFonts w:ascii="GHEA Grapalat" w:hAnsi="GHEA Grapalat" w:cs="Sylfaen"/>
                <w:sz w:val="20"/>
                <w:szCs w:val="20"/>
              </w:rPr>
            </w:pPr>
            <w:r w:rsidRPr="00A71D81">
              <w:rPr>
                <w:rFonts w:ascii="Courier New" w:hAnsi="Courier New" w:cs="Courier New"/>
                <w:sz w:val="20"/>
                <w:szCs w:val="20"/>
              </w:rPr>
              <w:lastRenderedPageBreak/>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D17D0D" w:rsidRPr="00A71D81" w:rsidRDefault="00D17D0D" w:rsidP="00D9411A">
            <w:pPr>
              <w:rPr>
                <w:rFonts w:ascii="GHEA Grapalat" w:hAnsi="GHEA Grapalat" w:cs="Sylfaen"/>
                <w:sz w:val="20"/>
                <w:szCs w:val="20"/>
              </w:rPr>
            </w:pPr>
          </w:p>
          <w:p w:rsidR="00D17D0D" w:rsidRPr="00A71D81" w:rsidRDefault="00D17D0D" w:rsidP="00D9411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D17D0D" w:rsidRPr="00A71D81" w:rsidRDefault="00D17D0D" w:rsidP="00D9411A">
            <w:pPr>
              <w:rPr>
                <w:rFonts w:ascii="GHEA Grapalat" w:hAnsi="GHEA Grapalat" w:cs="Tahoma"/>
                <w:color w:val="000000"/>
                <w:sz w:val="20"/>
                <w:szCs w:val="20"/>
              </w:rPr>
            </w:pPr>
          </w:p>
          <w:p w:rsidR="00D17D0D" w:rsidRPr="00A71D81" w:rsidRDefault="00D17D0D" w:rsidP="00D9411A">
            <w:pPr>
              <w:rPr>
                <w:rFonts w:ascii="GHEA Grapalat" w:hAnsi="GHEA Grapalat" w:cs="Sylfaen"/>
                <w:sz w:val="20"/>
                <w:szCs w:val="20"/>
              </w:rPr>
            </w:pPr>
          </w:p>
          <w:p w:rsidR="00D17D0D" w:rsidRPr="00A71D81" w:rsidRDefault="00D17D0D" w:rsidP="00D9411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Կ.Տ.</w:t>
            </w:r>
          </w:p>
          <w:p w:rsidR="00D17D0D" w:rsidRPr="00A71D81" w:rsidRDefault="00D17D0D" w:rsidP="00D941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D17D0D" w:rsidRPr="00A71D81" w:rsidRDefault="00D17D0D" w:rsidP="00D9411A">
            <w:pPr>
              <w:jc w:val="right"/>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D17D0D" w:rsidRPr="00A71D81" w:rsidRDefault="00D17D0D" w:rsidP="00D9411A">
            <w:pPr>
              <w:jc w:val="right"/>
              <w:rPr>
                <w:rFonts w:ascii="GHEA Grapalat" w:hAnsi="GHEA Grapalat" w:cs="Tahoma"/>
                <w:color w:val="000000"/>
                <w:sz w:val="20"/>
                <w:szCs w:val="20"/>
              </w:rPr>
            </w:pPr>
          </w:p>
          <w:p w:rsidR="00D17D0D" w:rsidRPr="00A71D81" w:rsidRDefault="00D17D0D" w:rsidP="00D9411A">
            <w:pPr>
              <w:jc w:val="right"/>
              <w:rPr>
                <w:rFonts w:ascii="GHEA Grapalat" w:hAnsi="GHEA Grapalat" w:cs="Tahoma"/>
                <w:color w:val="000000"/>
                <w:sz w:val="20"/>
                <w:szCs w:val="20"/>
              </w:rPr>
            </w:pPr>
          </w:p>
          <w:p w:rsidR="00D17D0D" w:rsidRPr="00A71D81" w:rsidRDefault="00D17D0D" w:rsidP="00D9411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D17D0D" w:rsidRPr="00A71D81" w:rsidRDefault="00D17D0D" w:rsidP="00D9411A">
            <w:pPr>
              <w:jc w:val="right"/>
              <w:rPr>
                <w:rFonts w:ascii="GHEA Grapalat" w:hAnsi="GHEA Grapalat" w:cs="Sylfaen"/>
                <w:sz w:val="20"/>
                <w:szCs w:val="20"/>
              </w:rPr>
            </w:pPr>
          </w:p>
          <w:p w:rsidR="00D17D0D" w:rsidRPr="00A71D81" w:rsidRDefault="00D17D0D" w:rsidP="00D9411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D17D0D" w:rsidRPr="00A71D81" w:rsidRDefault="00D17D0D" w:rsidP="00D9411A">
            <w:pPr>
              <w:jc w:val="right"/>
              <w:rPr>
                <w:rFonts w:ascii="GHEA Grapalat" w:hAnsi="GHEA Grapalat" w:cs="Sylfaen"/>
                <w:sz w:val="20"/>
                <w:szCs w:val="20"/>
              </w:rPr>
            </w:pPr>
          </w:p>
        </w:tc>
      </w:tr>
      <w:tr w:rsidR="00D17D0D" w:rsidRPr="00A71D81" w:rsidTr="00D9411A">
        <w:trPr>
          <w:trHeight w:val="2058"/>
        </w:trPr>
        <w:tc>
          <w:tcPr>
            <w:tcW w:w="5616" w:type="dxa"/>
            <w:tcBorders>
              <w:top w:val="single" w:sz="4" w:space="0" w:color="auto"/>
              <w:left w:val="single" w:sz="4" w:space="0" w:color="auto"/>
              <w:right w:val="single" w:sz="4" w:space="0" w:color="auto"/>
            </w:tcBorders>
            <w:noWrap/>
            <w:vAlign w:val="bottom"/>
          </w:tcPr>
          <w:p w:rsidR="00D17D0D" w:rsidRPr="00A71D81" w:rsidRDefault="00D17D0D" w:rsidP="00D9411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D17D0D" w:rsidRPr="00A71D81" w:rsidRDefault="00D17D0D" w:rsidP="00D9411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D17D0D" w:rsidRPr="00A71D81" w:rsidRDefault="00D17D0D" w:rsidP="00D9411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w:t>
            </w: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D17D0D" w:rsidRPr="00A71D81" w:rsidRDefault="00D17D0D" w:rsidP="00D9411A">
            <w:pPr>
              <w:rPr>
                <w:rFonts w:ascii="GHEA Grapalat" w:hAnsi="GHEA Grapalat" w:cs="Tahoma"/>
                <w:color w:val="000000"/>
                <w:sz w:val="20"/>
                <w:szCs w:val="20"/>
              </w:rPr>
            </w:pPr>
          </w:p>
          <w:p w:rsidR="00D17D0D" w:rsidRPr="00A71D81" w:rsidRDefault="00D17D0D" w:rsidP="00D941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17D0D" w:rsidRPr="00A71D81" w:rsidRDefault="00D17D0D" w:rsidP="00D9411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D17D0D" w:rsidRPr="00A71D81" w:rsidRDefault="00D17D0D" w:rsidP="00D9411A">
            <w:pPr>
              <w:jc w:val="right"/>
              <w:rPr>
                <w:rFonts w:ascii="GHEA Grapalat" w:hAnsi="GHEA Grapalat" w:cs="Tahoma"/>
                <w:color w:val="000000"/>
                <w:sz w:val="20"/>
                <w:szCs w:val="20"/>
              </w:rPr>
            </w:pPr>
          </w:p>
          <w:p w:rsidR="00D17D0D" w:rsidRPr="00A71D81" w:rsidRDefault="00D17D0D" w:rsidP="00D9411A">
            <w:pPr>
              <w:jc w:val="right"/>
              <w:rPr>
                <w:rFonts w:ascii="GHEA Grapalat" w:hAnsi="GHEA Grapalat" w:cs="Tahoma"/>
                <w:color w:val="000000"/>
                <w:sz w:val="20"/>
                <w:szCs w:val="20"/>
              </w:rPr>
            </w:pPr>
          </w:p>
          <w:p w:rsidR="00D17D0D" w:rsidRPr="00A71D81" w:rsidRDefault="00D17D0D" w:rsidP="00D9411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D17D0D" w:rsidRPr="00A71D81" w:rsidRDefault="00D17D0D" w:rsidP="00D9411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D17D0D" w:rsidRPr="00A71D81" w:rsidRDefault="00D17D0D" w:rsidP="00D9411A">
            <w:pPr>
              <w:jc w:val="right"/>
              <w:rPr>
                <w:rFonts w:ascii="GHEA Grapalat" w:hAnsi="GHEA Grapalat" w:cs="Arial"/>
                <w:sz w:val="20"/>
                <w:szCs w:val="20"/>
                <w:lang w:val="hy-AM"/>
              </w:rPr>
            </w:pPr>
          </w:p>
        </w:tc>
      </w:tr>
      <w:tr w:rsidR="00D17D0D" w:rsidRPr="00A71D81" w:rsidTr="00D9411A">
        <w:trPr>
          <w:trHeight w:val="2194"/>
        </w:trPr>
        <w:tc>
          <w:tcPr>
            <w:tcW w:w="5616" w:type="dxa"/>
            <w:tcBorders>
              <w:top w:val="nil"/>
              <w:left w:val="single" w:sz="4" w:space="0" w:color="auto"/>
              <w:bottom w:val="single" w:sz="4" w:space="0" w:color="auto"/>
              <w:right w:val="single" w:sz="4" w:space="0" w:color="auto"/>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24.բ.                                                       Կ.Տ.</w:t>
            </w: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w:t>
            </w:r>
          </w:p>
          <w:p w:rsidR="00D17D0D" w:rsidRPr="00A71D81" w:rsidRDefault="00D17D0D" w:rsidP="00D941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23.բ.                                                                 Կ.Տ.    </w:t>
            </w:r>
          </w:p>
          <w:p w:rsidR="00D17D0D" w:rsidRPr="00A71D81" w:rsidRDefault="00D17D0D" w:rsidP="00D9411A">
            <w:pPr>
              <w:rPr>
                <w:rFonts w:ascii="GHEA Grapalat" w:hAnsi="GHEA Grapalat" w:cs="Sylfaen"/>
                <w:sz w:val="20"/>
                <w:szCs w:val="20"/>
              </w:rPr>
            </w:pPr>
          </w:p>
          <w:p w:rsidR="00D17D0D" w:rsidRPr="00A71D81" w:rsidRDefault="00D17D0D" w:rsidP="00D9411A">
            <w:pPr>
              <w:rPr>
                <w:rFonts w:ascii="GHEA Grapalat" w:hAnsi="GHEA Grapalat" w:cs="Sylfaen"/>
                <w:sz w:val="20"/>
                <w:szCs w:val="20"/>
              </w:rPr>
            </w:pPr>
            <w:r w:rsidRPr="00A71D81">
              <w:rPr>
                <w:rFonts w:ascii="GHEA Grapalat" w:hAnsi="GHEA Grapalat" w:cs="Sylfaen"/>
                <w:sz w:val="20"/>
                <w:szCs w:val="20"/>
              </w:rPr>
              <w:t xml:space="preserve">                     </w:t>
            </w:r>
          </w:p>
          <w:p w:rsidR="00D17D0D" w:rsidRPr="00A71D81" w:rsidRDefault="00D17D0D" w:rsidP="00D9411A">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D17D0D" w:rsidRPr="00A71D81" w:rsidRDefault="00D17D0D" w:rsidP="00D9411A">
            <w:pPr>
              <w:rPr>
                <w:rFonts w:ascii="GHEA Grapalat" w:hAnsi="GHEA Grapalat" w:cs="Sylfaen"/>
                <w:color w:val="000000"/>
                <w:sz w:val="20"/>
                <w:szCs w:val="20"/>
              </w:rPr>
            </w:pPr>
          </w:p>
          <w:p w:rsidR="00D17D0D" w:rsidRPr="00A71D81" w:rsidRDefault="00D17D0D" w:rsidP="00D9411A">
            <w:pPr>
              <w:rPr>
                <w:rFonts w:ascii="GHEA Grapalat" w:hAnsi="GHEA Grapalat" w:cs="Sylfaen"/>
                <w:sz w:val="20"/>
                <w:szCs w:val="20"/>
              </w:rPr>
            </w:pPr>
          </w:p>
          <w:p w:rsidR="00D17D0D" w:rsidRPr="00A71D81" w:rsidRDefault="00D17D0D" w:rsidP="00D9411A">
            <w:pPr>
              <w:jc w:val="right"/>
              <w:rPr>
                <w:rFonts w:ascii="GHEA Grapalat" w:hAnsi="GHEA Grapalat" w:cs="Arial"/>
                <w:sz w:val="20"/>
                <w:szCs w:val="20"/>
              </w:rPr>
            </w:pPr>
          </w:p>
        </w:tc>
      </w:tr>
    </w:tbl>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7D0D" w:rsidRPr="00A71D81" w:rsidRDefault="00D17D0D" w:rsidP="00D17D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17D0D" w:rsidRPr="00A71D81" w:rsidRDefault="00D17D0D" w:rsidP="00D17D0D">
      <w:pPr>
        <w:jc w:val="center"/>
        <w:rPr>
          <w:rFonts w:ascii="GHEA Grapalat" w:hAnsi="GHEA Grapalat"/>
          <w:b/>
          <w:lang w:val="nl-NL"/>
        </w:rPr>
      </w:pPr>
      <w:r w:rsidRPr="00A71D81">
        <w:rPr>
          <w:rFonts w:ascii="GHEA Grapalat" w:hAnsi="GHEA Grapalat"/>
          <w:b/>
          <w:lang w:val="hy-AM"/>
        </w:rPr>
        <w:br w:type="page"/>
      </w:r>
      <w:r w:rsidRPr="00A71D81">
        <w:rPr>
          <w:rFonts w:ascii="GHEA Grapalat" w:hAnsi="GHEA Grapalat"/>
          <w:b/>
          <w:lang w:val="hy-AM"/>
        </w:rPr>
        <w:lastRenderedPageBreak/>
        <w:t>Վճարման</w:t>
      </w:r>
      <w:r w:rsidRPr="00A71D81">
        <w:rPr>
          <w:rFonts w:ascii="GHEA Grapalat" w:hAnsi="GHEA Grapalat"/>
          <w:b/>
          <w:lang w:val="nl-NL"/>
        </w:rPr>
        <w:t xml:space="preserve"> </w:t>
      </w:r>
      <w:r w:rsidRPr="00A71D81">
        <w:rPr>
          <w:rFonts w:ascii="GHEA Grapalat" w:hAnsi="GHEA Grapalat"/>
          <w:b/>
          <w:lang w:val="hy-AM"/>
        </w:rPr>
        <w:t>պահանջագրի</w:t>
      </w:r>
      <w:r w:rsidRPr="00A71D81">
        <w:rPr>
          <w:rFonts w:ascii="GHEA Grapalat" w:hAnsi="GHEA Grapalat"/>
          <w:b/>
          <w:lang w:val="nl-NL"/>
        </w:rPr>
        <w:t xml:space="preserve"> </w:t>
      </w:r>
      <w:r w:rsidRPr="00A71D81">
        <w:rPr>
          <w:rFonts w:ascii="GHEA Grapalat" w:hAnsi="GHEA Grapalat"/>
          <w:b/>
          <w:lang w:val="hy-AM"/>
        </w:rPr>
        <w:t>պարտադիր</w:t>
      </w:r>
      <w:r w:rsidRPr="00A71D81">
        <w:rPr>
          <w:rFonts w:ascii="GHEA Grapalat" w:hAnsi="GHEA Grapalat"/>
          <w:b/>
          <w:lang w:val="nl-NL"/>
        </w:rPr>
        <w:t xml:space="preserve"> </w:t>
      </w:r>
      <w:r w:rsidRPr="00A71D81">
        <w:rPr>
          <w:rFonts w:ascii="GHEA Grapalat" w:hAnsi="GHEA Grapalat"/>
          <w:b/>
          <w:lang w:val="hy-AM"/>
        </w:rPr>
        <w:t>վավերապայմանները</w:t>
      </w:r>
      <w:r w:rsidRPr="00A71D81">
        <w:rPr>
          <w:rFonts w:ascii="GHEA Grapalat" w:hAnsi="GHEA Grapalat"/>
          <w:b/>
          <w:lang w:val="nl-NL"/>
        </w:rPr>
        <w:t xml:space="preserve"> </w:t>
      </w:r>
      <w:r w:rsidRPr="00A71D81">
        <w:rPr>
          <w:rFonts w:ascii="GHEA Grapalat" w:hAnsi="GHEA Grapalat"/>
          <w:b/>
          <w:lang w:val="hy-AM"/>
        </w:rPr>
        <w:t>և</w:t>
      </w:r>
      <w:r w:rsidRPr="00A71D81">
        <w:rPr>
          <w:rFonts w:ascii="GHEA Grapalat" w:hAnsi="GHEA Grapalat"/>
          <w:b/>
          <w:lang w:val="nl-NL"/>
        </w:rPr>
        <w:t xml:space="preserve"> </w:t>
      </w:r>
      <w:r w:rsidRPr="00A71D81">
        <w:rPr>
          <w:rFonts w:ascii="GHEA Grapalat" w:hAnsi="GHEA Grapalat"/>
          <w:b/>
          <w:lang w:val="hy-AM"/>
        </w:rPr>
        <w:t>լրացման</w:t>
      </w:r>
      <w:r w:rsidRPr="00A71D81">
        <w:rPr>
          <w:rFonts w:ascii="GHEA Grapalat" w:hAnsi="GHEA Grapalat"/>
          <w:b/>
          <w:lang w:val="nl-NL"/>
        </w:rPr>
        <w:t xml:space="preserve"> </w:t>
      </w:r>
      <w:r w:rsidRPr="00A71D81">
        <w:rPr>
          <w:rFonts w:ascii="GHEA Grapalat" w:hAnsi="GHEA Grapalat"/>
          <w:b/>
          <w:lang w:val="hy-AM"/>
        </w:rPr>
        <w:t>ուղեցույցը</w:t>
      </w:r>
    </w:p>
    <w:p w:rsidR="00D17D0D" w:rsidRPr="00A71D81" w:rsidRDefault="00D17D0D" w:rsidP="00D17D0D">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Նշված դաշտի/</w:t>
            </w:r>
          </w:p>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D17D0D" w:rsidRPr="00A71D81" w:rsidRDefault="00D17D0D" w:rsidP="00D9411A">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D17D0D" w:rsidRPr="00A71D81" w:rsidRDefault="00D17D0D" w:rsidP="00D9411A">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D17D0D" w:rsidRPr="00A71D81" w:rsidRDefault="00D17D0D" w:rsidP="00D9411A">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b/>
                <w:sz w:val="20"/>
                <w:szCs w:val="20"/>
              </w:rPr>
            </w:pPr>
            <w:r w:rsidRPr="00A71D81">
              <w:rPr>
                <w:rFonts w:ascii="GHEA Grapalat" w:hAnsi="GHEA Grapalat"/>
                <w:b/>
                <w:sz w:val="20"/>
                <w:szCs w:val="20"/>
              </w:rPr>
              <w:t>5</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17D0D">
            <w:pPr>
              <w:pStyle w:val="ListParagraph"/>
              <w:numPr>
                <w:ilvl w:val="0"/>
                <w:numId w:val="29"/>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17D0D">
            <w:pPr>
              <w:pStyle w:val="ListParagraph"/>
              <w:numPr>
                <w:ilvl w:val="0"/>
                <w:numId w:val="29"/>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17D0D">
            <w:pPr>
              <w:pStyle w:val="ListParagraph"/>
              <w:numPr>
                <w:ilvl w:val="0"/>
                <w:numId w:val="29"/>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D17D0D" w:rsidRPr="00A71D81" w:rsidRDefault="00D17D0D" w:rsidP="00D9411A">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Del="0010680B" w:rsidRDefault="00D17D0D" w:rsidP="00D9411A">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D17D0D" w:rsidRPr="00A71D81" w:rsidRDefault="00D17D0D" w:rsidP="00D9411A">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D17D0D" w:rsidRPr="00A71D81" w:rsidRDefault="00D17D0D" w:rsidP="00D9411A">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17D0D" w:rsidRPr="00A71D81" w:rsidRDefault="00D17D0D" w:rsidP="00D9411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D17D0D" w:rsidRPr="00A71D81" w:rsidRDefault="00D17D0D" w:rsidP="00D9411A">
            <w:pPr>
              <w:jc w:val="center"/>
              <w:rPr>
                <w:rFonts w:ascii="GHEA Grapalat" w:hAnsi="GHEA Grapalat"/>
                <w:sz w:val="20"/>
                <w:szCs w:val="20"/>
                <w:lang w:val="hy-AM"/>
              </w:rPr>
            </w:pPr>
          </w:p>
        </w:tc>
      </w:tr>
      <w:tr w:rsidR="00D17D0D" w:rsidRPr="00CF0C11" w:rsidTr="00D9411A">
        <w:tc>
          <w:tcPr>
            <w:tcW w:w="720"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պարտադիր` </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lastRenderedPageBreak/>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պարտադիր` </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vAlign w:val="center"/>
          </w:tcPr>
          <w:p w:rsidR="00D17D0D" w:rsidRPr="00A71D81" w:rsidRDefault="00D17D0D" w:rsidP="00D9411A">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ոչ 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lastRenderedPageBreak/>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r w:rsidR="00D17D0D" w:rsidRPr="00A71D81" w:rsidTr="00D9411A">
        <w:tc>
          <w:tcPr>
            <w:tcW w:w="72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D17D0D" w:rsidRPr="00A71D81" w:rsidRDefault="00D17D0D" w:rsidP="00D9411A">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7D0D" w:rsidRPr="00A71D81" w:rsidRDefault="00D17D0D" w:rsidP="00D9411A">
            <w:pPr>
              <w:jc w:val="center"/>
              <w:rPr>
                <w:rFonts w:ascii="GHEA Grapalat" w:hAnsi="GHEA Grapalat"/>
                <w:sz w:val="20"/>
                <w:szCs w:val="20"/>
              </w:rPr>
            </w:pPr>
          </w:p>
        </w:tc>
      </w:tr>
    </w:tbl>
    <w:p w:rsidR="00D17D0D" w:rsidRPr="00A71D81" w:rsidRDefault="00D17D0D" w:rsidP="00D17D0D">
      <w:pPr>
        <w:pStyle w:val="BodyTextIndent"/>
        <w:jc w:val="right"/>
        <w:rPr>
          <w:rFonts w:ascii="GHEA Grapalat" w:hAnsi="GHEA Grapalat" w:cs="Sylfaen"/>
          <w:i w:val="0"/>
          <w:lang w:val="en-US"/>
        </w:rPr>
      </w:pPr>
    </w:p>
    <w:p w:rsidR="00D17D0D" w:rsidRPr="00A71D81" w:rsidRDefault="00D17D0D" w:rsidP="00D17D0D">
      <w:pPr>
        <w:pStyle w:val="BodyTextIndent"/>
        <w:jc w:val="right"/>
        <w:rPr>
          <w:rFonts w:ascii="GHEA Grapalat" w:hAnsi="GHEA Grapalat" w:cs="Sylfaen"/>
          <w:i w:val="0"/>
          <w:lang w:val="en-US"/>
        </w:rPr>
      </w:pPr>
    </w:p>
    <w:p w:rsidR="00D17D0D" w:rsidRPr="00A71D81" w:rsidRDefault="00D17D0D" w:rsidP="00D17D0D">
      <w:pPr>
        <w:pStyle w:val="BodyTextIndent"/>
        <w:jc w:val="right"/>
        <w:rPr>
          <w:rFonts w:ascii="GHEA Grapalat" w:hAnsi="GHEA Grapalat" w:cs="Sylfaen"/>
          <w:i w:val="0"/>
          <w:lang w:val="en-US"/>
        </w:rPr>
      </w:pPr>
    </w:p>
    <w:p w:rsidR="00D17D0D" w:rsidRPr="00A71D81" w:rsidRDefault="00D17D0D" w:rsidP="00D17D0D">
      <w:pPr>
        <w:pStyle w:val="BodyTextIndent"/>
        <w:jc w:val="right"/>
        <w:rPr>
          <w:rFonts w:ascii="GHEA Grapalat" w:hAnsi="GHEA Grapalat" w:cs="Sylfaen"/>
          <w:i w:val="0"/>
          <w:lang w:val="en-US"/>
        </w:rPr>
      </w:pPr>
    </w:p>
    <w:p w:rsidR="00B830E1" w:rsidRPr="00504F24" w:rsidRDefault="00B830E1" w:rsidP="00E22F2D">
      <w:pPr>
        <w:spacing w:line="240" w:lineRule="auto"/>
        <w:jc w:val="right"/>
        <w:rPr>
          <w:rFonts w:ascii="GHEA Grapalat" w:hAnsi="GHEA Grapalat"/>
          <w:sz w:val="20"/>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A03B3" w:rsidRDefault="00BA03B3" w:rsidP="00BA03B3">
      <w:pPr>
        <w:rPr>
          <w:rFonts w:ascii="Sylfaen" w:hAnsi="Sylfaen"/>
          <w:lang w:val="hy-AM"/>
        </w:rPr>
      </w:pPr>
    </w:p>
    <w:p w:rsidR="00D17D0D" w:rsidRDefault="00D17D0D" w:rsidP="00BA03B3">
      <w:pPr>
        <w:rPr>
          <w:rFonts w:ascii="Sylfaen" w:hAnsi="Sylfaen"/>
          <w:lang w:val="hy-AM"/>
        </w:rPr>
      </w:pPr>
    </w:p>
    <w:p w:rsidR="00D17D0D" w:rsidRDefault="00D17D0D" w:rsidP="00BA03B3">
      <w:pPr>
        <w:rPr>
          <w:rFonts w:ascii="Sylfaen" w:hAnsi="Sylfaen"/>
          <w:lang w:val="hy-AM"/>
        </w:rPr>
      </w:pPr>
    </w:p>
    <w:p w:rsidR="00D17D0D" w:rsidRDefault="00D17D0D" w:rsidP="00BA03B3">
      <w:pPr>
        <w:rPr>
          <w:rFonts w:ascii="Sylfaen" w:hAnsi="Sylfaen"/>
          <w:lang w:val="hy-AM"/>
        </w:rPr>
      </w:pPr>
    </w:p>
    <w:p w:rsidR="00D17D0D" w:rsidRDefault="00D17D0D" w:rsidP="00BA03B3">
      <w:pPr>
        <w:rPr>
          <w:rFonts w:ascii="Sylfaen" w:hAnsi="Sylfaen"/>
          <w:lang w:val="hy-AM"/>
        </w:rPr>
      </w:pPr>
    </w:p>
    <w:p w:rsidR="00D17D0D" w:rsidRDefault="00D17D0D" w:rsidP="00BA03B3">
      <w:pPr>
        <w:rPr>
          <w:rFonts w:ascii="Sylfaen" w:hAnsi="Sylfaen"/>
          <w:lang w:val="hy-AM"/>
        </w:rPr>
      </w:pPr>
    </w:p>
    <w:p w:rsidR="00D17D0D" w:rsidRDefault="00D17D0D" w:rsidP="00BA03B3">
      <w:pPr>
        <w:rPr>
          <w:rFonts w:ascii="Sylfaen" w:hAnsi="Sylfaen"/>
          <w:lang w:val="hy-AM"/>
        </w:rPr>
      </w:pPr>
    </w:p>
    <w:p w:rsidR="00BA03B3" w:rsidRDefault="00BA03B3" w:rsidP="003C7CAB">
      <w:pPr>
        <w:pStyle w:val="Heading3"/>
        <w:spacing w:line="240" w:lineRule="auto"/>
        <w:jc w:val="left"/>
        <w:rPr>
          <w:rFonts w:ascii="Sylfaen" w:eastAsiaTheme="minorEastAsia" w:hAnsi="Sylfaen" w:cstheme="minorBidi"/>
          <w:i w:val="0"/>
          <w:sz w:val="22"/>
          <w:szCs w:val="22"/>
          <w:lang w:val="hy-AM"/>
        </w:rPr>
      </w:pPr>
    </w:p>
    <w:p w:rsidR="003C7CAB" w:rsidRDefault="003C7CAB" w:rsidP="003C7CAB">
      <w:pPr>
        <w:rPr>
          <w:rFonts w:ascii="Sylfaen" w:hAnsi="Sylfaen"/>
          <w:lang w:val="hy-AM"/>
        </w:rPr>
      </w:pPr>
    </w:p>
    <w:p w:rsidR="00D17D0D" w:rsidRPr="003C7CAB" w:rsidRDefault="00D17D0D" w:rsidP="003C7CAB">
      <w:pPr>
        <w:rPr>
          <w:rFonts w:ascii="Sylfaen" w:hAnsi="Sylfaen"/>
          <w:lang w:val="hy-AM"/>
        </w:rPr>
      </w:pPr>
    </w:p>
    <w:p w:rsidR="00BA03B3" w:rsidRDefault="00BA03B3" w:rsidP="00E22F2D">
      <w:pPr>
        <w:pStyle w:val="Heading3"/>
        <w:spacing w:line="240" w:lineRule="auto"/>
        <w:ind w:firstLine="567"/>
        <w:jc w:val="right"/>
        <w:rPr>
          <w:rFonts w:ascii="GHEA Grapalat" w:hAnsi="GHEA Grapalat" w:cs="Sylfaen"/>
          <w:b/>
          <w:lang w:val="hy-AM"/>
        </w:rPr>
      </w:pPr>
    </w:p>
    <w:p w:rsidR="00B830E1" w:rsidRPr="00504F24" w:rsidRDefault="008509A9" w:rsidP="00E22F2D">
      <w:pPr>
        <w:pStyle w:val="Heading3"/>
        <w:spacing w:line="240" w:lineRule="auto"/>
        <w:ind w:firstLine="567"/>
        <w:jc w:val="right"/>
        <w:rPr>
          <w:rFonts w:ascii="GHEA Grapalat" w:hAnsi="GHEA Grapalat" w:cs="Sylfaen"/>
          <w:b/>
          <w:lang w:val="hy-AM"/>
        </w:rPr>
      </w:pPr>
      <w:r>
        <w:rPr>
          <w:rFonts w:ascii="GHEA Grapalat" w:hAnsi="GHEA Grapalat" w:cs="Sylfaen"/>
          <w:b/>
          <w:lang w:val="hy-AM"/>
        </w:rPr>
        <w:t>Հավելված 6</w:t>
      </w:r>
    </w:p>
    <w:p w:rsidR="00E368D4" w:rsidRPr="004B1C0B" w:rsidRDefault="00E368D4" w:rsidP="00E368D4">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Pr="004B1C0B">
        <w:rPr>
          <w:rFonts w:ascii="GHEA Grapalat" w:hAnsi="GHEA Grapalat" w:cs="Sylfaen"/>
          <w:b/>
          <w:lang w:val="es-ES"/>
        </w:rPr>
        <w:t>ծածկագրով</w:t>
      </w:r>
    </w:p>
    <w:p w:rsidR="00E368D4" w:rsidRPr="004B1C0B" w:rsidRDefault="00E368D4" w:rsidP="00E368D4">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E368D4" w:rsidRPr="004B1C0B" w:rsidRDefault="00E368D4" w:rsidP="00E368D4">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B830E1" w:rsidRPr="00504F24" w:rsidRDefault="00B830E1" w:rsidP="00E22F2D">
      <w:pPr>
        <w:spacing w:line="240" w:lineRule="auto"/>
        <w:jc w:val="right"/>
        <w:rPr>
          <w:rFonts w:ascii="GHEA Grapalat" w:hAnsi="GHEA Grapalat"/>
          <w:i/>
          <w:sz w:val="20"/>
          <w:lang w:val="hy-AM"/>
        </w:rPr>
      </w:pPr>
    </w:p>
    <w:p w:rsidR="002160E0" w:rsidRPr="00494959" w:rsidRDefault="002160E0" w:rsidP="00494959">
      <w:pPr>
        <w:ind w:left="-142" w:firstLine="142"/>
        <w:jc w:val="center"/>
        <w:rPr>
          <w:rFonts w:ascii="GHEA Grapalat" w:hAnsi="GHEA Grapalat" w:cs="Times Armenian"/>
          <w:b/>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00494959" w:rsidRPr="00CF326C">
        <w:rPr>
          <w:rFonts w:ascii="GHEA Grapalat" w:hAnsi="GHEA Grapalat"/>
          <w:sz w:val="20"/>
          <w:szCs w:val="20"/>
          <w:u w:val="single"/>
          <w:lang w:val="es-ES"/>
        </w:rPr>
        <w:t>&lt;&lt;Ուղևորափոխադրող տրանսպորտային միջոցների վարձակալություն՝ վարորդի հետ միասին&gt;&gt;</w:t>
      </w:r>
      <w:r w:rsidR="00494959">
        <w:rPr>
          <w:rFonts w:ascii="GHEA Grapalat" w:hAnsi="GHEA Grapalat" w:cs="Times Armenian"/>
          <w:b/>
        </w:rPr>
        <w:t xml:space="preserve">  </w:t>
      </w:r>
      <w:r w:rsidR="00CF3727">
        <w:rPr>
          <w:rFonts w:ascii="GHEA Grapalat" w:hAnsi="GHEA Grapalat" w:cs="Sylfaen"/>
          <w:b/>
          <w:lang w:val="hy-AM"/>
        </w:rPr>
        <w:t>ԾԱՌԱՅՈՒԹՅՈՒՆՆԵՐԻ</w:t>
      </w:r>
      <w:r w:rsidRPr="00712340">
        <w:rPr>
          <w:rFonts w:ascii="GHEA Grapalat" w:hAnsi="GHEA Grapalat" w:cs="Sylfaen"/>
          <w:b/>
          <w:lang w:val="hy-AM"/>
        </w:rPr>
        <w:t xml:space="preserve">  ՄԱՏՈՒՑՄԱՆ</w:t>
      </w:r>
      <w:r w:rsidR="00A46D0C">
        <w:rPr>
          <w:rFonts w:ascii="GHEA Grapalat" w:hAnsi="GHEA Grapalat"/>
          <w:b/>
        </w:rPr>
        <w:t xml:space="preserve"> </w:t>
      </w: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2160E0" w:rsidRPr="00712340" w:rsidRDefault="002160E0" w:rsidP="002160E0">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2160E0" w:rsidRPr="00712340" w:rsidRDefault="002160E0" w:rsidP="002160E0">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r w:rsidR="0041740E">
        <w:rPr>
          <w:rFonts w:ascii="GHEA Grapalat" w:hAnsi="GHEA Grapalat" w:cs="Sylfaen"/>
          <w:sz w:val="20"/>
          <w:lang w:val="hy-AM"/>
        </w:rPr>
        <w:t>.</w:t>
      </w:r>
    </w:p>
    <w:p w:rsidR="002160E0" w:rsidRPr="00F31003" w:rsidRDefault="002160E0" w:rsidP="00F31003">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2160E0" w:rsidRPr="00712340" w:rsidRDefault="002160E0" w:rsidP="002160E0">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2160E0" w:rsidRPr="00AA718D" w:rsidRDefault="002160E0" w:rsidP="00AA718D">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2160E0" w:rsidRPr="00712340" w:rsidRDefault="002160E0" w:rsidP="002160E0">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160E0" w:rsidRPr="00712340" w:rsidRDefault="002160E0" w:rsidP="002160E0">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2160E0" w:rsidRPr="00712340" w:rsidRDefault="002160E0" w:rsidP="002160E0">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2160E0" w:rsidRPr="00712340" w:rsidRDefault="002160E0" w:rsidP="002160E0">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2160E0" w:rsidRPr="00712340" w:rsidRDefault="002160E0" w:rsidP="002160E0">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2160E0" w:rsidRPr="00712340" w:rsidRDefault="002160E0" w:rsidP="002160E0">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2160E0" w:rsidRPr="00B64069" w:rsidRDefault="002160E0" w:rsidP="00B64069">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2160E0" w:rsidRPr="00712340" w:rsidRDefault="002160E0" w:rsidP="002160E0">
      <w:pPr>
        <w:ind w:firstLine="720"/>
        <w:jc w:val="both"/>
        <w:rPr>
          <w:rFonts w:ascii="GHEA Grapalat" w:hAnsi="GHEA Grapalat" w:cs="Sylfaen"/>
          <w:b/>
          <w:sz w:val="20"/>
          <w:lang w:val="hy-AM"/>
        </w:rPr>
      </w:pPr>
      <w:r w:rsidRPr="00712340">
        <w:rPr>
          <w:rFonts w:ascii="GHEA Grapalat" w:hAnsi="GHEA Grapalat" w:cs="Sylfaen"/>
          <w:b/>
          <w:sz w:val="20"/>
          <w:lang w:val="hy-AM"/>
        </w:rPr>
        <w:lastRenderedPageBreak/>
        <w:t>2.2 Պատվիրատուն պարտավոր է`</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160E0" w:rsidRPr="00712340" w:rsidRDefault="002160E0" w:rsidP="00B64069">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160E0" w:rsidRPr="00712340" w:rsidRDefault="002160E0" w:rsidP="002160E0">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2160E0" w:rsidRPr="00B64069" w:rsidRDefault="002160E0" w:rsidP="00B64069">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160E0" w:rsidRPr="00712340" w:rsidRDefault="002160E0" w:rsidP="002160E0">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2160E0" w:rsidRPr="00712340" w:rsidRDefault="003D4E8C" w:rsidP="003D4E8C">
      <w:pPr>
        <w:ind w:firstLine="708"/>
        <w:jc w:val="both"/>
        <w:rPr>
          <w:rFonts w:ascii="GHEA Grapalat" w:hAnsi="GHEA Grapalat" w:cs="Sylfaen"/>
          <w:sz w:val="20"/>
          <w:lang w:val="hy-AM"/>
        </w:rPr>
      </w:pPr>
      <w:r>
        <w:rPr>
          <w:rFonts w:ascii="GHEA Grapalat" w:hAnsi="GHEA Grapalat" w:cs="Sylfaen"/>
          <w:sz w:val="20"/>
        </w:rPr>
        <w:t>2</w:t>
      </w:r>
      <w:r w:rsidR="002160E0" w:rsidRPr="00712340">
        <w:rPr>
          <w:rFonts w:ascii="GHEA Grapalat" w:hAnsi="GHEA Grapalat" w:cs="Sylfaen"/>
          <w:sz w:val="20"/>
          <w:lang w:val="hy-AM"/>
        </w:rPr>
        <w:t>.4.1 Պայմանագրի N 1 հավելվածով սահմանված պայմաններով ապահովել ծառայության մատուցումը` ղեկավարվելով գործող օրենսդրությամբ։</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160E0" w:rsidRPr="00712340" w:rsidRDefault="002160E0" w:rsidP="00B64069">
      <w:pPr>
        <w:ind w:firstLine="720"/>
        <w:jc w:val="both"/>
        <w:rPr>
          <w:rFonts w:ascii="GHEA Grapalat" w:hAnsi="GHEA Grapalat"/>
          <w:sz w:val="20"/>
          <w:lang w:val="hy-AM"/>
        </w:rPr>
      </w:pPr>
      <w:r w:rsidRPr="00712340">
        <w:rPr>
          <w:rFonts w:ascii="GHEA Grapalat" w:hAnsi="GHEA Grapalat"/>
          <w:sz w:val="20"/>
          <w:lang w:val="hy-AM"/>
        </w:rPr>
        <w:t xml:space="preserve">2.4.3 </w:t>
      </w:r>
      <w:r w:rsidRPr="00E81B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160E0" w:rsidRPr="00712340" w:rsidRDefault="002160E0" w:rsidP="002160E0">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160E0" w:rsidRPr="00712340" w:rsidRDefault="002160E0" w:rsidP="002160E0">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20DCF">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00D26D28">
        <w:rPr>
          <w:rFonts w:ascii="GHEA Grapalat" w:hAnsi="GHEA Grapalat" w:cs="Sylfaen"/>
          <w:sz w:val="20"/>
          <w:szCs w:val="20"/>
          <w:u w:val="single"/>
          <w:lang w:val="hy-AM"/>
        </w:rPr>
        <w:t>5</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2160E0" w:rsidRPr="00712340" w:rsidRDefault="002160E0" w:rsidP="002160E0">
      <w:pPr>
        <w:ind w:firstLine="720"/>
        <w:jc w:val="both"/>
        <w:rPr>
          <w:rFonts w:ascii="GHEA Grapalat" w:hAnsi="GHEA Grapalat" w:cs="Sylfaen"/>
          <w:b/>
          <w:sz w:val="20"/>
          <w:lang w:val="hy-AM"/>
        </w:rPr>
      </w:pPr>
    </w:p>
    <w:p w:rsidR="002160E0" w:rsidRPr="00712340" w:rsidRDefault="002160E0" w:rsidP="002160E0">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2160E0" w:rsidRPr="00E81BDB"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81BDB">
        <w:rPr>
          <w:rFonts w:ascii="GHEA Grapalat" w:hAnsi="GHEA Grapalat" w:cs="Sylfaen"/>
          <w:sz w:val="20"/>
          <w:lang w:val="hy-AM"/>
        </w:rPr>
        <w:t>:</w:t>
      </w:r>
      <w:r w:rsidRPr="00F846BD">
        <w:rPr>
          <w:rFonts w:ascii="GHEA Grapalat" w:hAnsi="GHEA Grapalat" w:cs="Sylfaen"/>
          <w:sz w:val="20"/>
          <w:vertAlign w:val="superscript"/>
          <w:lang w:val="hy-AM"/>
        </w:rPr>
        <w:t>17</w:t>
      </w:r>
      <w:r w:rsidRPr="00E81BDB">
        <w:rPr>
          <w:rFonts w:ascii="GHEA Grapalat" w:hAnsi="GHEA Grapalat" w:cs="Sylfaen"/>
          <w:color w:val="FFFFFF"/>
          <w:sz w:val="20"/>
          <w:vertAlign w:val="superscript"/>
          <w:lang w:val="hy-AM"/>
        </w:rPr>
        <w:t>9</w:t>
      </w:r>
      <w:r w:rsidRPr="00712340">
        <w:rPr>
          <w:rStyle w:val="FootnoteReference"/>
          <w:rFonts w:ascii="GHEA Grapalat" w:hAnsi="GHEA Grapalat" w:cs="Sylfaen"/>
          <w:color w:val="FFFFFF"/>
          <w:sz w:val="20"/>
          <w:lang w:val="hy-AM"/>
        </w:rPr>
        <w:footnoteReference w:id="7"/>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160E0" w:rsidRDefault="002160E0" w:rsidP="002160E0">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9211D">
        <w:rPr>
          <w:rFonts w:ascii="GHEA Grapalat" w:hAnsi="GHEA Grapalat"/>
          <w:sz w:val="20"/>
          <w:lang w:val="hy-AM"/>
        </w:rPr>
        <w:t>20-</w:t>
      </w:r>
      <w:r w:rsidRPr="00712340">
        <w:rPr>
          <w:rFonts w:ascii="GHEA Grapalat" w:hAnsi="GHEA Grapalat"/>
          <w:sz w:val="20"/>
          <w:lang w:val="hy-AM"/>
        </w:rPr>
        <w:t xml:space="preserve">ը: </w:t>
      </w:r>
    </w:p>
    <w:p w:rsidR="002160E0" w:rsidRPr="00511C21" w:rsidRDefault="002160E0" w:rsidP="00511C2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sidR="00511C21">
        <w:rPr>
          <w:rFonts w:ascii="GHEA Grapalat" w:hAnsi="GHEA Grapalat"/>
          <w:sz w:val="20"/>
          <w:lang w:val="hy-AM"/>
        </w:rPr>
        <w:t>:</w:t>
      </w:r>
    </w:p>
    <w:p w:rsidR="002160E0" w:rsidRPr="00712340" w:rsidRDefault="002160E0" w:rsidP="002160E0">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160E0" w:rsidRPr="00E81BDB" w:rsidRDefault="002160E0" w:rsidP="002160E0">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81BDB">
        <w:rPr>
          <w:rFonts w:ascii="GHEA Grapalat" w:hAnsi="GHEA Grapalat" w:cs="Sylfaen"/>
          <w:sz w:val="20"/>
          <w:lang w:val="hy-AM"/>
        </w:rPr>
        <w:t>:</w:t>
      </w:r>
      <w:r w:rsidRPr="00F71A8D">
        <w:rPr>
          <w:rFonts w:ascii="GHEA Grapalat" w:hAnsi="GHEA Grapalat" w:cs="Sylfaen"/>
          <w:sz w:val="20"/>
          <w:vertAlign w:val="superscript"/>
          <w:lang w:val="hy-AM"/>
        </w:rPr>
        <w:t>20</w:t>
      </w:r>
      <w:r w:rsidRPr="00712340">
        <w:rPr>
          <w:rStyle w:val="FootnoteReference"/>
          <w:rFonts w:ascii="GHEA Grapalat" w:hAnsi="GHEA Grapalat" w:cs="Sylfaen"/>
          <w:color w:val="FFFFFF"/>
          <w:sz w:val="20"/>
          <w:lang w:val="hy-AM"/>
        </w:rPr>
        <w:footnoteReference w:id="8"/>
      </w:r>
      <w:r w:rsidRPr="00E81B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160E0" w:rsidRPr="00712340" w:rsidRDefault="002160E0" w:rsidP="00511C21">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2160E0" w:rsidRPr="0069391C" w:rsidRDefault="002160E0" w:rsidP="0069391C">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2160E0" w:rsidRPr="00712340" w:rsidRDefault="002160E0" w:rsidP="002160E0">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2160E0" w:rsidRPr="00712340" w:rsidRDefault="002160E0" w:rsidP="002160E0">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2160E0" w:rsidRPr="00712340" w:rsidRDefault="002160E0" w:rsidP="002160E0">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2160E0" w:rsidRPr="00712340" w:rsidRDefault="002160E0" w:rsidP="002160E0">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E81B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160E0" w:rsidRPr="00712340" w:rsidRDefault="002160E0" w:rsidP="002160E0">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160E0" w:rsidRPr="00712340" w:rsidRDefault="002160E0" w:rsidP="002160E0">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2160E0" w:rsidRPr="00712340" w:rsidRDefault="002160E0" w:rsidP="002160E0">
      <w:pPr>
        <w:jc w:val="both"/>
        <w:rPr>
          <w:rFonts w:ascii="GHEA Grapalat" w:hAnsi="GHEA Grapalat"/>
          <w:sz w:val="20"/>
          <w:lang w:val="hy-AM"/>
        </w:rPr>
      </w:pPr>
      <w:r w:rsidRPr="00712340">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2160E0" w:rsidRPr="00712340" w:rsidRDefault="002160E0" w:rsidP="002160E0">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0E0" w:rsidRPr="00712340" w:rsidRDefault="002160E0" w:rsidP="002160E0">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81BDB">
        <w:rPr>
          <w:rFonts w:ascii="GHEA Grapalat" w:hAnsi="GHEA Grapalat" w:cs="Sylfaen"/>
          <w:sz w:val="20"/>
          <w:lang w:val="pt-BR"/>
        </w:rPr>
        <w:t xml:space="preserve">, </w:t>
      </w:r>
      <w:r w:rsidRPr="00712340">
        <w:rPr>
          <w:rFonts w:ascii="GHEA Grapalat" w:hAnsi="GHEA Grapalat" w:cs="Sylfaen"/>
          <w:sz w:val="20"/>
        </w:rPr>
        <w:t>իսկ</w:t>
      </w:r>
      <w:r w:rsidRPr="00E81BDB">
        <w:rPr>
          <w:rFonts w:ascii="GHEA Grapalat" w:hAnsi="GHEA Grapalat" w:cs="Sylfaen"/>
          <w:sz w:val="20"/>
          <w:lang w:val="pt-BR"/>
        </w:rPr>
        <w:t xml:space="preserve"> </w:t>
      </w:r>
      <w:r w:rsidRPr="00712340">
        <w:rPr>
          <w:rFonts w:ascii="GHEA Grapalat" w:hAnsi="GHEA Grapalat" w:cs="Sylfaen"/>
          <w:sz w:val="20"/>
        </w:rPr>
        <w:t>Կատարողի</w:t>
      </w:r>
      <w:r w:rsidRPr="00E81BDB">
        <w:rPr>
          <w:rFonts w:ascii="GHEA Grapalat" w:hAnsi="GHEA Grapalat" w:cs="Sylfaen"/>
          <w:sz w:val="20"/>
          <w:lang w:val="pt-BR"/>
        </w:rPr>
        <w:t xml:space="preserve"> </w:t>
      </w:r>
      <w:r w:rsidRPr="00712340">
        <w:rPr>
          <w:rFonts w:ascii="GHEA Grapalat" w:hAnsi="GHEA Grapalat" w:cs="Sylfaen"/>
          <w:sz w:val="20"/>
        </w:rPr>
        <w:t>առաջարկությունը</w:t>
      </w:r>
      <w:r w:rsidRPr="00E81BDB">
        <w:rPr>
          <w:rFonts w:ascii="GHEA Grapalat" w:hAnsi="GHEA Grapalat" w:cs="Sylfaen"/>
          <w:sz w:val="20"/>
          <w:lang w:val="pt-BR"/>
        </w:rPr>
        <w:t xml:space="preserve"> </w:t>
      </w:r>
      <w:r w:rsidRPr="00712340">
        <w:rPr>
          <w:rFonts w:ascii="GHEA Grapalat" w:hAnsi="GHEA Grapalat" w:cs="Sylfaen"/>
          <w:sz w:val="20"/>
        </w:rPr>
        <w:t>ներկայացվել</w:t>
      </w:r>
      <w:r w:rsidRPr="00E81BDB">
        <w:rPr>
          <w:rFonts w:ascii="GHEA Grapalat" w:hAnsi="GHEA Grapalat" w:cs="Sylfaen"/>
          <w:sz w:val="20"/>
          <w:lang w:val="pt-BR"/>
        </w:rPr>
        <w:t xml:space="preserve"> </w:t>
      </w:r>
      <w:r w:rsidRPr="00712340">
        <w:rPr>
          <w:rFonts w:ascii="GHEA Grapalat" w:hAnsi="GHEA Grapalat" w:cs="Sylfaen"/>
          <w:sz w:val="20"/>
        </w:rPr>
        <w:t>է</w:t>
      </w:r>
      <w:r w:rsidRPr="00E81BDB">
        <w:rPr>
          <w:rFonts w:ascii="GHEA Grapalat" w:hAnsi="GHEA Grapalat" w:cs="Sylfaen"/>
          <w:sz w:val="20"/>
          <w:lang w:val="pt-BR"/>
        </w:rPr>
        <w:t xml:space="preserve"> </w:t>
      </w:r>
      <w:r w:rsidRPr="00712340">
        <w:rPr>
          <w:rFonts w:ascii="GHEA Grapalat" w:hAnsi="GHEA Grapalat" w:cs="Sylfaen"/>
          <w:sz w:val="20"/>
        </w:rPr>
        <w:t>ոչ</w:t>
      </w:r>
      <w:r w:rsidRPr="00E81BDB">
        <w:rPr>
          <w:rFonts w:ascii="GHEA Grapalat" w:hAnsi="GHEA Grapalat" w:cs="Sylfaen"/>
          <w:sz w:val="20"/>
          <w:lang w:val="pt-BR"/>
        </w:rPr>
        <w:t xml:space="preserve"> </w:t>
      </w:r>
      <w:r w:rsidRPr="00712340">
        <w:rPr>
          <w:rFonts w:ascii="GHEA Grapalat" w:hAnsi="GHEA Grapalat" w:cs="Sylfaen"/>
          <w:sz w:val="20"/>
        </w:rPr>
        <w:t>ուշ</w:t>
      </w:r>
      <w:r w:rsidRPr="00E81BDB">
        <w:rPr>
          <w:rFonts w:ascii="GHEA Grapalat" w:hAnsi="GHEA Grapalat" w:cs="Sylfaen"/>
          <w:sz w:val="20"/>
          <w:lang w:val="pt-BR"/>
        </w:rPr>
        <w:t xml:space="preserve">, </w:t>
      </w:r>
      <w:r w:rsidRPr="00712340">
        <w:rPr>
          <w:rFonts w:ascii="GHEA Grapalat" w:hAnsi="GHEA Grapalat" w:cs="Sylfaen"/>
          <w:sz w:val="20"/>
        </w:rPr>
        <w:t>քան</w:t>
      </w:r>
      <w:r w:rsidRPr="00E81BDB">
        <w:rPr>
          <w:rFonts w:ascii="GHEA Grapalat" w:hAnsi="GHEA Grapalat" w:cs="Sylfaen"/>
          <w:sz w:val="20"/>
          <w:lang w:val="pt-BR"/>
        </w:rPr>
        <w:t xml:space="preserve"> </w:t>
      </w:r>
      <w:r w:rsidRPr="00712340">
        <w:rPr>
          <w:rFonts w:ascii="GHEA Grapalat" w:hAnsi="GHEA Grapalat" w:cs="Sylfaen"/>
          <w:sz w:val="20"/>
        </w:rPr>
        <w:t>պայմանագրով</w:t>
      </w:r>
      <w:r w:rsidRPr="00E81BDB">
        <w:rPr>
          <w:rFonts w:ascii="GHEA Grapalat" w:hAnsi="GHEA Grapalat" w:cs="Sylfaen"/>
          <w:sz w:val="20"/>
          <w:lang w:val="pt-BR"/>
        </w:rPr>
        <w:t xml:space="preserve"> </w:t>
      </w:r>
      <w:r w:rsidRPr="00712340">
        <w:rPr>
          <w:rFonts w:ascii="GHEA Grapalat" w:hAnsi="GHEA Grapalat" w:cs="Sylfaen"/>
          <w:sz w:val="20"/>
        </w:rPr>
        <w:t>ի</w:t>
      </w:r>
      <w:r w:rsidRPr="00E81BDB">
        <w:rPr>
          <w:rFonts w:ascii="GHEA Grapalat" w:hAnsi="GHEA Grapalat" w:cs="Sylfaen"/>
          <w:sz w:val="20"/>
          <w:lang w:val="pt-BR"/>
        </w:rPr>
        <w:t xml:space="preserve"> </w:t>
      </w:r>
      <w:r w:rsidRPr="00712340">
        <w:rPr>
          <w:rFonts w:ascii="GHEA Grapalat" w:hAnsi="GHEA Grapalat" w:cs="Sylfaen"/>
          <w:sz w:val="20"/>
        </w:rPr>
        <w:t>սկզբանե</w:t>
      </w:r>
      <w:r w:rsidRPr="00E81BDB">
        <w:rPr>
          <w:rFonts w:ascii="GHEA Grapalat" w:hAnsi="GHEA Grapalat" w:cs="Sylfaen"/>
          <w:sz w:val="20"/>
          <w:lang w:val="pt-BR"/>
        </w:rPr>
        <w:t xml:space="preserve"> </w:t>
      </w:r>
      <w:r w:rsidRPr="00712340">
        <w:rPr>
          <w:rFonts w:ascii="GHEA Grapalat" w:hAnsi="GHEA Grapalat" w:cs="Sylfaen"/>
          <w:sz w:val="20"/>
        </w:rPr>
        <w:t>ծառայությունների</w:t>
      </w:r>
      <w:r w:rsidRPr="00E81BDB">
        <w:rPr>
          <w:rFonts w:ascii="GHEA Grapalat" w:hAnsi="GHEA Grapalat" w:cs="Sylfaen"/>
          <w:sz w:val="20"/>
          <w:lang w:val="pt-BR"/>
        </w:rPr>
        <w:t xml:space="preserve"> </w:t>
      </w:r>
      <w:r w:rsidRPr="00712340">
        <w:rPr>
          <w:rFonts w:ascii="GHEA Grapalat" w:hAnsi="GHEA Grapalat" w:cs="Sylfaen"/>
          <w:sz w:val="20"/>
        </w:rPr>
        <w:t>մատուցման</w:t>
      </w:r>
      <w:r w:rsidRPr="00E81BDB">
        <w:rPr>
          <w:rFonts w:ascii="GHEA Grapalat" w:hAnsi="GHEA Grapalat" w:cs="Sylfaen"/>
          <w:sz w:val="20"/>
          <w:lang w:val="pt-BR"/>
        </w:rPr>
        <w:t xml:space="preserve"> </w:t>
      </w:r>
      <w:r w:rsidRPr="00712340">
        <w:rPr>
          <w:rFonts w:ascii="GHEA Grapalat" w:hAnsi="GHEA Grapalat" w:cs="Sylfaen"/>
          <w:sz w:val="20"/>
        </w:rPr>
        <w:t>համար</w:t>
      </w:r>
      <w:r w:rsidRPr="00E81BDB">
        <w:rPr>
          <w:rFonts w:ascii="GHEA Grapalat" w:hAnsi="GHEA Grapalat" w:cs="Sylfaen"/>
          <w:sz w:val="20"/>
          <w:lang w:val="pt-BR"/>
        </w:rPr>
        <w:t xml:space="preserve"> </w:t>
      </w:r>
      <w:r w:rsidRPr="00712340">
        <w:rPr>
          <w:rFonts w:ascii="GHEA Grapalat" w:hAnsi="GHEA Grapalat" w:cs="Sylfaen"/>
          <w:sz w:val="20"/>
        </w:rPr>
        <w:t>սահմանված</w:t>
      </w:r>
      <w:r w:rsidRPr="00E81BDB">
        <w:rPr>
          <w:rFonts w:ascii="GHEA Grapalat" w:hAnsi="GHEA Grapalat" w:cs="Sylfaen"/>
          <w:sz w:val="20"/>
          <w:lang w:val="pt-BR"/>
        </w:rPr>
        <w:t xml:space="preserve"> </w:t>
      </w:r>
      <w:r w:rsidRPr="00712340">
        <w:rPr>
          <w:rFonts w:ascii="GHEA Grapalat" w:hAnsi="GHEA Grapalat" w:cs="Sylfaen"/>
          <w:sz w:val="20"/>
        </w:rPr>
        <w:t>ժամկետը</w:t>
      </w:r>
      <w:r w:rsidRPr="00E81BDB">
        <w:rPr>
          <w:rFonts w:ascii="GHEA Grapalat" w:hAnsi="GHEA Grapalat" w:cs="Sylfaen"/>
          <w:sz w:val="20"/>
          <w:lang w:val="pt-BR"/>
        </w:rPr>
        <w:t xml:space="preserve"> </w:t>
      </w:r>
      <w:r w:rsidRPr="00712340">
        <w:rPr>
          <w:rFonts w:ascii="GHEA Grapalat" w:hAnsi="GHEA Grapalat" w:cs="Sylfaen"/>
          <w:sz w:val="20"/>
        </w:rPr>
        <w:t>լրանալուց</w:t>
      </w:r>
      <w:r w:rsidRPr="00E81BDB">
        <w:rPr>
          <w:rFonts w:ascii="GHEA Grapalat" w:hAnsi="GHEA Grapalat" w:cs="Sylfaen"/>
          <w:sz w:val="20"/>
          <w:lang w:val="pt-BR"/>
        </w:rPr>
        <w:t xml:space="preserve"> </w:t>
      </w:r>
      <w:r w:rsidRPr="00712340">
        <w:rPr>
          <w:rFonts w:ascii="GHEA Grapalat" w:hAnsi="GHEA Grapalat" w:cs="Sylfaen"/>
          <w:sz w:val="20"/>
        </w:rPr>
        <w:t>առնվազն</w:t>
      </w:r>
      <w:r w:rsidRPr="00E81BDB">
        <w:rPr>
          <w:rFonts w:ascii="GHEA Grapalat" w:hAnsi="GHEA Grapalat" w:cs="Sylfaen"/>
          <w:sz w:val="20"/>
          <w:lang w:val="pt-BR"/>
        </w:rPr>
        <w:t xml:space="preserve"> 5 </w:t>
      </w:r>
      <w:r w:rsidRPr="00712340">
        <w:rPr>
          <w:rFonts w:ascii="GHEA Grapalat" w:hAnsi="GHEA Grapalat" w:cs="Sylfaen"/>
          <w:sz w:val="20"/>
        </w:rPr>
        <w:t>օրացուցային</w:t>
      </w:r>
      <w:r w:rsidRPr="00E81BDB">
        <w:rPr>
          <w:rFonts w:ascii="GHEA Grapalat" w:hAnsi="GHEA Grapalat" w:cs="Sylfaen"/>
          <w:sz w:val="20"/>
          <w:lang w:val="pt-BR"/>
        </w:rPr>
        <w:t xml:space="preserve"> </w:t>
      </w:r>
      <w:r w:rsidRPr="00712340">
        <w:rPr>
          <w:rFonts w:ascii="GHEA Grapalat" w:hAnsi="GHEA Grapalat" w:cs="Sylfaen"/>
          <w:sz w:val="20"/>
        </w:rPr>
        <w:t>օր</w:t>
      </w:r>
      <w:r w:rsidRPr="00E81B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2160E0" w:rsidRPr="00712340" w:rsidRDefault="002160E0" w:rsidP="002160E0">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160E0" w:rsidRPr="00712340" w:rsidRDefault="002160E0" w:rsidP="002160E0">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160E0" w:rsidRPr="00712340" w:rsidRDefault="002160E0" w:rsidP="002160E0">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160E0" w:rsidRPr="00E81BDB" w:rsidRDefault="002160E0" w:rsidP="002160E0">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E81BDB">
        <w:rPr>
          <w:rFonts w:ascii="GHEA Grapalat" w:hAnsi="GHEA Grapalat"/>
          <w:sz w:val="20"/>
          <w:szCs w:val="20"/>
          <w:lang w:val="hy-AM" w:eastAsia="ru-RU"/>
        </w:rPr>
        <w:t xml:space="preserve"> </w:t>
      </w:r>
      <w:bookmarkStart w:id="13"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E81BDB">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E81BDB">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13"/>
    </w:p>
    <w:p w:rsidR="002160E0" w:rsidRPr="00712340" w:rsidRDefault="002160E0" w:rsidP="002160E0">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2160E0" w:rsidRPr="00712340" w:rsidRDefault="002160E0" w:rsidP="002160E0">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2160E0" w:rsidRPr="00C41C70" w:rsidRDefault="002160E0" w:rsidP="00C41C70">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2160E0" w:rsidRPr="00712340" w:rsidRDefault="002160E0" w:rsidP="002160E0">
      <w:pPr>
        <w:ind w:firstLine="720"/>
        <w:jc w:val="both"/>
        <w:rPr>
          <w:rFonts w:ascii="GHEA Grapalat" w:hAnsi="GHEA Grapalat" w:cs="Sylfaen"/>
          <w:sz w:val="20"/>
          <w:lang w:val="hy-AM"/>
        </w:rPr>
      </w:pPr>
      <w:r w:rsidRPr="00712340">
        <w:rPr>
          <w:rFonts w:ascii="GHEA Grapalat" w:hAnsi="GHEA Grapalat" w:cs="Sylfaen"/>
          <w:b/>
          <w:sz w:val="20"/>
          <w:lang w:val="hy-AM"/>
        </w:rPr>
        <w:lastRenderedPageBreak/>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2160E0" w:rsidRPr="00712340" w:rsidRDefault="002160E0" w:rsidP="002160E0">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2160E0" w:rsidRPr="00712340" w:rsidRDefault="002160E0" w:rsidP="002160E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160E0" w:rsidRPr="00712340" w:rsidTr="00B845B6">
        <w:tc>
          <w:tcPr>
            <w:tcW w:w="4536" w:type="dxa"/>
          </w:tcPr>
          <w:p w:rsidR="002160E0" w:rsidRPr="00712340" w:rsidRDefault="002160E0" w:rsidP="00B845B6">
            <w:pPr>
              <w:jc w:val="center"/>
              <w:rPr>
                <w:rFonts w:ascii="GHEA Grapalat" w:hAnsi="GHEA Grapalat"/>
                <w:b/>
                <w:sz w:val="20"/>
                <w:lang w:val="hy-AM"/>
              </w:rPr>
            </w:pPr>
            <w:r w:rsidRPr="00712340">
              <w:rPr>
                <w:rFonts w:ascii="GHEA Grapalat" w:hAnsi="GHEA Grapalat"/>
                <w:b/>
                <w:sz w:val="20"/>
                <w:lang w:val="hy-AM"/>
              </w:rPr>
              <w:t>Պ Ա Տ Վ Ի Ր Ա Տ ՈՒ</w:t>
            </w:r>
          </w:p>
          <w:p w:rsidR="002160E0" w:rsidRPr="00712340" w:rsidRDefault="002160E0" w:rsidP="00B845B6">
            <w:pPr>
              <w:jc w:val="center"/>
              <w:rPr>
                <w:rFonts w:ascii="GHEA Grapalat" w:hAnsi="GHEA Grapalat"/>
                <w:b/>
                <w:sz w:val="20"/>
                <w:lang w:val="hy-AM"/>
              </w:rPr>
            </w:pPr>
          </w:p>
          <w:p w:rsidR="002160E0" w:rsidRPr="00712340" w:rsidRDefault="002160E0" w:rsidP="00B845B6">
            <w:pPr>
              <w:rPr>
                <w:rFonts w:ascii="GHEA Grapalat" w:hAnsi="GHEA Grapalat"/>
                <w:sz w:val="20"/>
                <w:lang w:val="hy-AM"/>
              </w:rPr>
            </w:pPr>
          </w:p>
          <w:p w:rsidR="002160E0" w:rsidRPr="00712340" w:rsidRDefault="002160E0" w:rsidP="00B845B6">
            <w:pPr>
              <w:rPr>
                <w:rFonts w:ascii="GHEA Grapalat" w:hAnsi="GHEA Grapalat"/>
                <w:sz w:val="20"/>
                <w:lang w:val="hy-AM"/>
              </w:rPr>
            </w:pPr>
          </w:p>
          <w:p w:rsidR="002160E0" w:rsidRPr="00712340" w:rsidRDefault="002160E0" w:rsidP="00B845B6">
            <w:pPr>
              <w:rPr>
                <w:rFonts w:ascii="GHEA Grapalat" w:hAnsi="GHEA Grapalat"/>
                <w:sz w:val="20"/>
                <w:lang w:val="hy-AM"/>
              </w:rPr>
            </w:pPr>
            <w:r w:rsidRPr="00712340">
              <w:rPr>
                <w:rFonts w:ascii="GHEA Grapalat" w:hAnsi="GHEA Grapalat"/>
                <w:sz w:val="20"/>
                <w:lang w:val="hy-AM"/>
              </w:rPr>
              <w:t xml:space="preserve">           --------------------------------------------</w:t>
            </w:r>
          </w:p>
          <w:p w:rsidR="002160E0" w:rsidRPr="00712340" w:rsidRDefault="002160E0" w:rsidP="00B845B6">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2160E0" w:rsidRPr="00712340" w:rsidRDefault="002160E0" w:rsidP="00B845B6">
            <w:pPr>
              <w:rPr>
                <w:rFonts w:ascii="GHEA Grapalat" w:hAnsi="GHEA Grapalat"/>
                <w:sz w:val="16"/>
                <w:szCs w:val="16"/>
                <w:lang w:val="pt-BR"/>
              </w:rPr>
            </w:pPr>
            <w:r w:rsidRPr="00712340">
              <w:rPr>
                <w:rFonts w:ascii="GHEA Grapalat" w:hAnsi="GHEA Grapalat"/>
                <w:sz w:val="16"/>
                <w:szCs w:val="16"/>
                <w:lang w:val="pt-BR"/>
              </w:rPr>
              <w:t xml:space="preserve">                                  </w:t>
            </w:r>
          </w:p>
          <w:p w:rsidR="002160E0" w:rsidRPr="00712340" w:rsidRDefault="002160E0" w:rsidP="00B845B6">
            <w:pPr>
              <w:rPr>
                <w:rFonts w:ascii="GHEA Grapalat" w:hAnsi="GHEA Grapalat"/>
                <w:sz w:val="16"/>
                <w:szCs w:val="16"/>
                <w:lang w:val="pt-BR"/>
              </w:rPr>
            </w:pPr>
            <w:r w:rsidRPr="00712340">
              <w:rPr>
                <w:rFonts w:ascii="GHEA Grapalat" w:hAnsi="GHEA Grapalat"/>
                <w:sz w:val="16"/>
                <w:szCs w:val="16"/>
                <w:lang w:val="pt-BR"/>
              </w:rPr>
              <w:t xml:space="preserve">                                         Կ.Տ.</w:t>
            </w:r>
          </w:p>
          <w:p w:rsidR="002160E0" w:rsidRPr="00712340" w:rsidRDefault="002160E0" w:rsidP="00B845B6">
            <w:pPr>
              <w:rPr>
                <w:rFonts w:ascii="GHEA Grapalat" w:hAnsi="GHEA Grapalat"/>
                <w:sz w:val="20"/>
                <w:lang w:val="pt-BR"/>
              </w:rPr>
            </w:pPr>
          </w:p>
          <w:p w:rsidR="002160E0" w:rsidRPr="00712340" w:rsidRDefault="002160E0" w:rsidP="00B845B6">
            <w:pPr>
              <w:rPr>
                <w:rFonts w:ascii="GHEA Grapalat" w:hAnsi="GHEA Grapalat"/>
                <w:sz w:val="20"/>
                <w:lang w:val="pt-BR"/>
              </w:rPr>
            </w:pPr>
          </w:p>
        </w:tc>
        <w:tc>
          <w:tcPr>
            <w:tcW w:w="4111" w:type="dxa"/>
          </w:tcPr>
          <w:p w:rsidR="002160E0" w:rsidRPr="00712340" w:rsidRDefault="002160E0" w:rsidP="00B845B6">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2160E0" w:rsidRPr="00712340" w:rsidRDefault="002160E0" w:rsidP="00B845B6">
            <w:pPr>
              <w:spacing w:line="360" w:lineRule="auto"/>
              <w:jc w:val="center"/>
              <w:rPr>
                <w:rFonts w:ascii="GHEA Grapalat" w:hAnsi="GHEA Grapalat"/>
                <w:b/>
                <w:sz w:val="20"/>
                <w:lang w:val="nb-NO"/>
              </w:rPr>
            </w:pPr>
          </w:p>
          <w:p w:rsidR="002160E0" w:rsidRPr="00712340" w:rsidRDefault="002160E0" w:rsidP="00B845B6">
            <w:pPr>
              <w:rPr>
                <w:rFonts w:ascii="GHEA Grapalat" w:hAnsi="GHEA Grapalat"/>
                <w:sz w:val="20"/>
                <w:lang w:val="pt-BR"/>
              </w:rPr>
            </w:pPr>
            <w:r w:rsidRPr="00712340">
              <w:rPr>
                <w:rFonts w:ascii="GHEA Grapalat" w:hAnsi="GHEA Grapalat"/>
                <w:sz w:val="20"/>
                <w:lang w:val="pt-BR"/>
              </w:rPr>
              <w:t xml:space="preserve">       </w:t>
            </w:r>
          </w:p>
          <w:p w:rsidR="002160E0" w:rsidRPr="00712340" w:rsidRDefault="002160E0" w:rsidP="00B845B6">
            <w:pPr>
              <w:rPr>
                <w:rFonts w:ascii="GHEA Grapalat" w:hAnsi="GHEA Grapalat"/>
                <w:sz w:val="20"/>
                <w:lang w:val="pt-BR"/>
              </w:rPr>
            </w:pPr>
            <w:r w:rsidRPr="00712340">
              <w:rPr>
                <w:rFonts w:ascii="GHEA Grapalat" w:hAnsi="GHEA Grapalat"/>
                <w:sz w:val="20"/>
                <w:lang w:val="pt-BR"/>
              </w:rPr>
              <w:t xml:space="preserve">         --------------------------------------------</w:t>
            </w:r>
          </w:p>
          <w:p w:rsidR="002160E0" w:rsidRPr="00712340" w:rsidRDefault="002160E0" w:rsidP="00B845B6">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2160E0" w:rsidRPr="00712340" w:rsidRDefault="002160E0" w:rsidP="00B845B6">
            <w:pPr>
              <w:rPr>
                <w:rFonts w:ascii="GHEA Grapalat" w:hAnsi="GHEA Grapalat"/>
                <w:sz w:val="16"/>
                <w:szCs w:val="16"/>
                <w:lang w:val="pt-BR"/>
              </w:rPr>
            </w:pPr>
            <w:r w:rsidRPr="00712340">
              <w:rPr>
                <w:rFonts w:ascii="GHEA Grapalat" w:hAnsi="GHEA Grapalat"/>
                <w:sz w:val="16"/>
                <w:szCs w:val="16"/>
                <w:lang w:val="pt-BR"/>
              </w:rPr>
              <w:t xml:space="preserve">                                  </w:t>
            </w:r>
          </w:p>
          <w:p w:rsidR="002160E0" w:rsidRPr="00712340" w:rsidRDefault="002160E0" w:rsidP="00B845B6">
            <w:pPr>
              <w:rPr>
                <w:rFonts w:ascii="GHEA Grapalat" w:hAnsi="GHEA Grapalat"/>
                <w:sz w:val="16"/>
                <w:szCs w:val="16"/>
                <w:lang w:val="pt-BR"/>
              </w:rPr>
            </w:pPr>
            <w:r w:rsidRPr="00712340">
              <w:rPr>
                <w:rFonts w:ascii="GHEA Grapalat" w:hAnsi="GHEA Grapalat"/>
                <w:sz w:val="16"/>
                <w:szCs w:val="16"/>
                <w:lang w:val="pt-BR"/>
              </w:rPr>
              <w:t xml:space="preserve">                                        Կ.Տ.</w:t>
            </w:r>
          </w:p>
          <w:p w:rsidR="002160E0" w:rsidRPr="00712340" w:rsidRDefault="002160E0" w:rsidP="00B845B6">
            <w:pPr>
              <w:rPr>
                <w:rFonts w:ascii="GHEA Grapalat" w:hAnsi="GHEA Grapalat"/>
                <w:sz w:val="20"/>
                <w:lang w:val="pt-BR"/>
              </w:rPr>
            </w:pPr>
          </w:p>
          <w:p w:rsidR="002160E0" w:rsidRPr="00712340" w:rsidRDefault="002160E0" w:rsidP="00B845B6">
            <w:pPr>
              <w:spacing w:line="360" w:lineRule="auto"/>
              <w:jc w:val="center"/>
              <w:rPr>
                <w:rFonts w:ascii="GHEA Grapalat" w:hAnsi="GHEA Grapalat"/>
                <w:b/>
                <w:sz w:val="20"/>
                <w:lang w:val="nb-NO"/>
              </w:rPr>
            </w:pPr>
          </w:p>
        </w:tc>
      </w:tr>
    </w:tbl>
    <w:p w:rsidR="002160E0" w:rsidRPr="00712340" w:rsidRDefault="002160E0" w:rsidP="002160E0">
      <w:pPr>
        <w:ind w:firstLine="709"/>
        <w:jc w:val="center"/>
        <w:rPr>
          <w:rFonts w:ascii="GHEA Grapalat" w:hAnsi="GHEA Grapalat"/>
          <w:b/>
          <w:sz w:val="20"/>
          <w:lang w:val="nb-NO"/>
        </w:rPr>
      </w:pPr>
    </w:p>
    <w:p w:rsidR="002160E0" w:rsidRPr="00712340" w:rsidRDefault="002160E0" w:rsidP="002160E0">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B830E1" w:rsidRPr="00504F24" w:rsidRDefault="00B830E1" w:rsidP="00E22F2D">
      <w:pPr>
        <w:tabs>
          <w:tab w:val="left" w:pos="1276"/>
        </w:tabs>
        <w:spacing w:line="240" w:lineRule="auto"/>
        <w:ind w:firstLine="720"/>
        <w:jc w:val="both"/>
        <w:rPr>
          <w:rFonts w:ascii="GHEA Grapalat" w:hAnsi="GHEA Grapalat" w:cs="Sylfaen"/>
          <w:sz w:val="20"/>
          <w:u w:val="single"/>
          <w:lang w:val="hy-AM"/>
        </w:rPr>
      </w:pPr>
    </w:p>
    <w:p w:rsidR="00B830E1" w:rsidRPr="00504F24" w:rsidRDefault="00B830E1" w:rsidP="00E22F2D">
      <w:pPr>
        <w:spacing w:line="240" w:lineRule="auto"/>
        <w:rPr>
          <w:rFonts w:ascii="GHEA Grapalat" w:hAnsi="GHEA Grapalat"/>
          <w:sz w:val="20"/>
          <w:lang w:val="hy-AM"/>
        </w:rPr>
      </w:pPr>
    </w:p>
    <w:p w:rsidR="00B830E1" w:rsidRPr="00504F24" w:rsidRDefault="00B830E1" w:rsidP="00E22F2D">
      <w:pPr>
        <w:spacing w:line="240" w:lineRule="auto"/>
        <w:jc w:val="right"/>
        <w:rPr>
          <w:rFonts w:ascii="GHEA Grapalat" w:hAnsi="GHEA Grapalat"/>
          <w:sz w:val="20"/>
          <w:lang w:val="hy-AM"/>
        </w:rPr>
        <w:sectPr w:rsidR="00B830E1" w:rsidRPr="00504F24" w:rsidSect="00B830E1">
          <w:footnotePr>
            <w:pos w:val="beneathText"/>
          </w:footnotePr>
          <w:pgSz w:w="11906" w:h="16838" w:code="9"/>
          <w:pgMar w:top="720" w:right="662" w:bottom="533" w:left="1138" w:header="562" w:footer="562" w:gutter="0"/>
          <w:cols w:space="720"/>
        </w:sectPr>
      </w:pPr>
    </w:p>
    <w:p w:rsidR="002A4C41" w:rsidRDefault="002A4C41" w:rsidP="00112699">
      <w:pPr>
        <w:pStyle w:val="BodyTextIndent3"/>
        <w:spacing w:line="240" w:lineRule="auto"/>
        <w:jc w:val="right"/>
        <w:rPr>
          <w:rFonts w:ascii="GHEA Grapalat" w:hAnsi="GHEA Grapalat"/>
          <w:i/>
          <w:sz w:val="18"/>
          <w:lang w:val="hy-AM"/>
        </w:rPr>
      </w:pPr>
      <w:r w:rsidRPr="00712340">
        <w:rPr>
          <w:rFonts w:ascii="GHEA Grapalat" w:hAnsi="GHEA Grapalat"/>
          <w:i/>
          <w:sz w:val="18"/>
          <w:lang w:val="hy-AM"/>
        </w:rPr>
        <w:lastRenderedPageBreak/>
        <w:t>Հավելված N 1</w:t>
      </w:r>
    </w:p>
    <w:p w:rsidR="00112699" w:rsidRPr="004B1C0B" w:rsidRDefault="00112699" w:rsidP="00112699">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Pr="004B1C0B">
        <w:rPr>
          <w:rFonts w:ascii="GHEA Grapalat" w:hAnsi="GHEA Grapalat" w:cs="Sylfaen"/>
          <w:b/>
          <w:lang w:val="es-ES"/>
        </w:rPr>
        <w:t>ծածկագրով</w:t>
      </w:r>
    </w:p>
    <w:p w:rsidR="00112699" w:rsidRPr="004B1C0B" w:rsidRDefault="00112699" w:rsidP="00112699">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112699" w:rsidRPr="004B1C0B" w:rsidRDefault="00112699" w:rsidP="00112699">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112699" w:rsidRDefault="00112699" w:rsidP="00112699">
      <w:pPr>
        <w:jc w:val="right"/>
        <w:rPr>
          <w:rFonts w:ascii="GHEA Grapalat" w:hAnsi="GHEA Grapalat"/>
          <w:sz w:val="20"/>
          <w:lang w:val="hy-AM"/>
        </w:rPr>
      </w:pPr>
    </w:p>
    <w:p w:rsidR="00E368D4" w:rsidRPr="00712340" w:rsidRDefault="00E368D4" w:rsidP="00112699">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E368D4" w:rsidRPr="00712340" w:rsidRDefault="00E368D4" w:rsidP="00E368D4">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45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5071"/>
        <w:gridCol w:w="1072"/>
        <w:gridCol w:w="1419"/>
        <w:gridCol w:w="1251"/>
        <w:gridCol w:w="1408"/>
        <w:gridCol w:w="1341"/>
      </w:tblGrid>
      <w:tr w:rsidR="00E368D4" w:rsidRPr="00712340" w:rsidTr="00C60AE8">
        <w:tc>
          <w:tcPr>
            <w:tcW w:w="14827" w:type="dxa"/>
            <w:gridSpan w:val="8"/>
          </w:tcPr>
          <w:p w:rsidR="00E368D4" w:rsidRPr="00712340" w:rsidRDefault="00E368D4" w:rsidP="00D9411A">
            <w:pPr>
              <w:jc w:val="center"/>
              <w:rPr>
                <w:rFonts w:ascii="GHEA Grapalat" w:hAnsi="GHEA Grapalat"/>
                <w:sz w:val="18"/>
              </w:rPr>
            </w:pPr>
            <w:r w:rsidRPr="00712340">
              <w:rPr>
                <w:rFonts w:ascii="GHEA Grapalat" w:hAnsi="GHEA Grapalat"/>
                <w:sz w:val="18"/>
              </w:rPr>
              <w:t>Ծառայության</w:t>
            </w:r>
          </w:p>
        </w:tc>
      </w:tr>
      <w:tr w:rsidR="00E368D4" w:rsidRPr="00712340" w:rsidTr="00C60AE8">
        <w:trPr>
          <w:trHeight w:val="219"/>
        </w:trPr>
        <w:tc>
          <w:tcPr>
            <w:tcW w:w="1451" w:type="dxa"/>
            <w:vMerge w:val="restart"/>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530" w:type="dxa"/>
            <w:vMerge w:val="restart"/>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5276" w:type="dxa"/>
            <w:vMerge w:val="restart"/>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տեխնիկական բնութագիրը</w:t>
            </w:r>
          </w:p>
        </w:tc>
        <w:tc>
          <w:tcPr>
            <w:tcW w:w="1080" w:type="dxa"/>
            <w:vMerge w:val="restart"/>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չափման միավորը</w:t>
            </w:r>
          </w:p>
        </w:tc>
        <w:tc>
          <w:tcPr>
            <w:tcW w:w="1440" w:type="dxa"/>
            <w:vMerge w:val="restart"/>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ընդհանուր գինը/ՀՀ դրամ</w:t>
            </w:r>
          </w:p>
        </w:tc>
        <w:tc>
          <w:tcPr>
            <w:tcW w:w="1260" w:type="dxa"/>
            <w:vMerge w:val="restart"/>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ընդհանուր քանակը</w:t>
            </w:r>
          </w:p>
        </w:tc>
        <w:tc>
          <w:tcPr>
            <w:tcW w:w="2790" w:type="dxa"/>
            <w:gridSpan w:val="2"/>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մատուցման</w:t>
            </w:r>
          </w:p>
        </w:tc>
      </w:tr>
      <w:tr w:rsidR="00E368D4" w:rsidRPr="00712340" w:rsidTr="00C60AE8">
        <w:trPr>
          <w:trHeight w:val="445"/>
        </w:trPr>
        <w:tc>
          <w:tcPr>
            <w:tcW w:w="1451" w:type="dxa"/>
            <w:vMerge/>
            <w:vAlign w:val="center"/>
          </w:tcPr>
          <w:p w:rsidR="00E368D4" w:rsidRPr="00712340" w:rsidRDefault="00E368D4" w:rsidP="00D9411A">
            <w:pPr>
              <w:jc w:val="center"/>
              <w:rPr>
                <w:rFonts w:ascii="GHEA Grapalat" w:hAnsi="GHEA Grapalat"/>
                <w:sz w:val="18"/>
              </w:rPr>
            </w:pPr>
          </w:p>
        </w:tc>
        <w:tc>
          <w:tcPr>
            <w:tcW w:w="1530" w:type="dxa"/>
            <w:vMerge/>
            <w:vAlign w:val="center"/>
          </w:tcPr>
          <w:p w:rsidR="00E368D4" w:rsidRPr="00712340" w:rsidRDefault="00E368D4" w:rsidP="00D9411A">
            <w:pPr>
              <w:jc w:val="center"/>
              <w:rPr>
                <w:rFonts w:ascii="GHEA Grapalat" w:hAnsi="GHEA Grapalat"/>
                <w:sz w:val="18"/>
              </w:rPr>
            </w:pPr>
          </w:p>
        </w:tc>
        <w:tc>
          <w:tcPr>
            <w:tcW w:w="5276" w:type="dxa"/>
            <w:vMerge/>
            <w:vAlign w:val="center"/>
          </w:tcPr>
          <w:p w:rsidR="00E368D4" w:rsidRPr="00712340" w:rsidRDefault="00E368D4" w:rsidP="00D9411A">
            <w:pPr>
              <w:jc w:val="center"/>
              <w:rPr>
                <w:rFonts w:ascii="GHEA Grapalat" w:hAnsi="GHEA Grapalat"/>
                <w:sz w:val="18"/>
              </w:rPr>
            </w:pPr>
          </w:p>
        </w:tc>
        <w:tc>
          <w:tcPr>
            <w:tcW w:w="1080" w:type="dxa"/>
            <w:vMerge/>
            <w:vAlign w:val="center"/>
          </w:tcPr>
          <w:p w:rsidR="00E368D4" w:rsidRPr="00712340" w:rsidRDefault="00E368D4" w:rsidP="00D9411A">
            <w:pPr>
              <w:jc w:val="center"/>
              <w:rPr>
                <w:rFonts w:ascii="GHEA Grapalat" w:hAnsi="GHEA Grapalat"/>
                <w:sz w:val="18"/>
              </w:rPr>
            </w:pPr>
          </w:p>
        </w:tc>
        <w:tc>
          <w:tcPr>
            <w:tcW w:w="1440" w:type="dxa"/>
            <w:vMerge/>
            <w:vAlign w:val="center"/>
          </w:tcPr>
          <w:p w:rsidR="00E368D4" w:rsidRPr="00712340" w:rsidRDefault="00E368D4" w:rsidP="00D9411A">
            <w:pPr>
              <w:jc w:val="center"/>
              <w:rPr>
                <w:rFonts w:ascii="GHEA Grapalat" w:hAnsi="GHEA Grapalat"/>
                <w:sz w:val="18"/>
              </w:rPr>
            </w:pPr>
          </w:p>
        </w:tc>
        <w:tc>
          <w:tcPr>
            <w:tcW w:w="1260" w:type="dxa"/>
            <w:vMerge/>
            <w:vAlign w:val="center"/>
          </w:tcPr>
          <w:p w:rsidR="00E368D4" w:rsidRPr="00712340" w:rsidRDefault="00E368D4" w:rsidP="00D9411A">
            <w:pPr>
              <w:jc w:val="center"/>
              <w:rPr>
                <w:rFonts w:ascii="GHEA Grapalat" w:hAnsi="GHEA Grapalat"/>
                <w:sz w:val="18"/>
              </w:rPr>
            </w:pPr>
          </w:p>
        </w:tc>
        <w:tc>
          <w:tcPr>
            <w:tcW w:w="1440" w:type="dxa"/>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հասցեն</w:t>
            </w:r>
          </w:p>
        </w:tc>
        <w:tc>
          <w:tcPr>
            <w:tcW w:w="1350" w:type="dxa"/>
            <w:vAlign w:val="center"/>
          </w:tcPr>
          <w:p w:rsidR="00E368D4" w:rsidRPr="00712340" w:rsidRDefault="00E368D4" w:rsidP="00D9411A">
            <w:pPr>
              <w:jc w:val="center"/>
              <w:rPr>
                <w:rFonts w:ascii="GHEA Grapalat" w:hAnsi="GHEA Grapalat"/>
                <w:sz w:val="18"/>
              </w:rPr>
            </w:pPr>
            <w:r w:rsidRPr="00712340">
              <w:rPr>
                <w:rFonts w:ascii="GHEA Grapalat" w:hAnsi="GHEA Grapalat"/>
                <w:sz w:val="18"/>
              </w:rPr>
              <w:t>Ժամկետը**</w:t>
            </w:r>
          </w:p>
        </w:tc>
      </w:tr>
      <w:tr w:rsidR="00E368D4" w:rsidRPr="00712340" w:rsidTr="00C60AE8">
        <w:trPr>
          <w:trHeight w:val="144"/>
        </w:trPr>
        <w:tc>
          <w:tcPr>
            <w:tcW w:w="1451" w:type="dxa"/>
          </w:tcPr>
          <w:p w:rsidR="00E368D4" w:rsidRPr="00712340" w:rsidRDefault="000B4AD8" w:rsidP="00D9411A">
            <w:pPr>
              <w:jc w:val="center"/>
              <w:rPr>
                <w:rFonts w:ascii="GHEA Grapalat" w:hAnsi="GHEA Grapalat"/>
                <w:sz w:val="20"/>
              </w:rPr>
            </w:pPr>
            <w:r>
              <w:rPr>
                <w:rFonts w:ascii="GHEA Grapalat" w:hAnsi="GHEA Grapalat"/>
                <w:sz w:val="20"/>
              </w:rPr>
              <w:t>1</w:t>
            </w:r>
          </w:p>
        </w:tc>
        <w:tc>
          <w:tcPr>
            <w:tcW w:w="1530" w:type="dxa"/>
          </w:tcPr>
          <w:p w:rsidR="00E368D4" w:rsidRPr="00712340" w:rsidRDefault="000B4AD8" w:rsidP="00410AD1">
            <w:pPr>
              <w:jc w:val="center"/>
              <w:rPr>
                <w:rFonts w:ascii="GHEA Grapalat" w:hAnsi="GHEA Grapalat"/>
                <w:sz w:val="20"/>
              </w:rPr>
            </w:pPr>
            <w:r>
              <w:rPr>
                <w:rFonts w:ascii="GHEA Grapalat" w:hAnsi="GHEA Grapalat"/>
                <w:sz w:val="20"/>
              </w:rPr>
              <w:t>601</w:t>
            </w:r>
            <w:r w:rsidR="00410AD1">
              <w:rPr>
                <w:rFonts w:ascii="GHEA Grapalat" w:hAnsi="GHEA Grapalat"/>
                <w:sz w:val="20"/>
              </w:rPr>
              <w:t>7</w:t>
            </w:r>
            <w:r>
              <w:rPr>
                <w:rFonts w:ascii="GHEA Grapalat" w:hAnsi="GHEA Grapalat"/>
                <w:sz w:val="20"/>
              </w:rPr>
              <w:t>0000</w:t>
            </w:r>
          </w:p>
        </w:tc>
        <w:tc>
          <w:tcPr>
            <w:tcW w:w="5276" w:type="dxa"/>
          </w:tcPr>
          <w:p w:rsidR="00D65C8C" w:rsidRDefault="00FF3E11" w:rsidP="00FF3E11">
            <w:pPr>
              <w:rPr>
                <w:rFonts w:ascii="GHEA Grapalat" w:hAnsi="GHEA Grapalat"/>
                <w:color w:val="000000"/>
                <w:sz w:val="20"/>
                <w:szCs w:val="20"/>
              </w:rPr>
            </w:pPr>
            <w:r w:rsidRPr="00145A2A">
              <w:rPr>
                <w:rFonts w:ascii="GHEA Grapalat" w:hAnsi="GHEA Grapalat"/>
                <w:color w:val="000000"/>
                <w:sz w:val="20"/>
                <w:szCs w:val="20"/>
              </w:rPr>
              <w:t>Կատարողը պարտավորվում  է իր ավտոմեքենայով</w:t>
            </w:r>
            <w:r w:rsidR="00B845B6">
              <w:rPr>
                <w:rFonts w:ascii="GHEA Grapalat" w:hAnsi="GHEA Grapalat"/>
                <w:color w:val="000000"/>
                <w:sz w:val="20"/>
                <w:szCs w:val="20"/>
              </w:rPr>
              <w:t xml:space="preserve"> </w:t>
            </w:r>
            <w:r w:rsidRPr="00145A2A">
              <w:rPr>
                <w:rFonts w:ascii="GHEA Grapalat" w:hAnsi="GHEA Grapalat"/>
                <w:color w:val="000000"/>
                <w:sz w:val="20"/>
                <w:szCs w:val="20"/>
              </w:rPr>
              <w:t xml:space="preserve">  ապրիլ-հուլիս ամիսներին իրականացնել դասախոսների և ունկնդիրների  տեղափոխման ծառայություններ  նշված ուղղություններով, սպասելաժամանակ՝ առավելագույնը </w:t>
            </w:r>
            <w:r>
              <w:rPr>
                <w:rFonts w:ascii="GHEA Grapalat" w:hAnsi="GHEA Grapalat"/>
                <w:color w:val="000000"/>
                <w:sz w:val="20"/>
                <w:szCs w:val="20"/>
              </w:rPr>
              <w:t>մինչև</w:t>
            </w:r>
            <w:r w:rsidRPr="00145A2A">
              <w:rPr>
                <w:rFonts w:ascii="GHEA Grapalat" w:hAnsi="GHEA Grapalat"/>
                <w:color w:val="000000"/>
                <w:sz w:val="20"/>
                <w:szCs w:val="20"/>
              </w:rPr>
              <w:t xml:space="preserve"> 7 ժամ: </w:t>
            </w:r>
          </w:p>
          <w:p w:rsidR="00D65C8C" w:rsidRPr="005C2F64" w:rsidRDefault="00D65C8C" w:rsidP="00FF3E11">
            <w:pPr>
              <w:rPr>
                <w:rFonts w:ascii="GHEA Grapalat" w:hAnsi="GHEA Grapalat"/>
                <w:b/>
                <w:color w:val="000000"/>
                <w:sz w:val="20"/>
                <w:szCs w:val="20"/>
              </w:rPr>
            </w:pPr>
            <w:r w:rsidRPr="005C2F64">
              <w:rPr>
                <w:rFonts w:ascii="GHEA Grapalat" w:hAnsi="GHEA Grapalat"/>
                <w:b/>
                <w:color w:val="000000"/>
                <w:sz w:val="20"/>
                <w:szCs w:val="20"/>
              </w:rPr>
              <w:t>4 տեղանոց ավտոմեքենայով՝</w:t>
            </w:r>
          </w:p>
          <w:p w:rsidR="00FF3E11" w:rsidRPr="00C408B3" w:rsidRDefault="00FF3E11"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1.</w:t>
            </w:r>
            <w:r w:rsidRPr="008C3817">
              <w:rPr>
                <w:rFonts w:ascii="GHEA Grapalat" w:hAnsi="GHEA Grapalat"/>
                <w:b/>
                <w:color w:val="000000"/>
                <w:sz w:val="18"/>
                <w:szCs w:val="18"/>
              </w:rPr>
              <w:t>Երևան-Սևան- Երևան</w:t>
            </w:r>
          </w:p>
          <w:p w:rsidR="00FF3E11" w:rsidRPr="008C3817" w:rsidRDefault="00FF3E11" w:rsidP="00C408B3">
            <w:pPr>
              <w:spacing w:after="0" w:line="240" w:lineRule="auto"/>
              <w:rPr>
                <w:rFonts w:ascii="GHEA Grapalat" w:eastAsiaTheme="minorHAnsi" w:hAnsi="GHEA Grapalat" w:cs="Arial"/>
                <w:sz w:val="18"/>
                <w:szCs w:val="18"/>
              </w:rPr>
            </w:pPr>
            <w:r w:rsidRPr="00C408B3">
              <w:rPr>
                <w:rFonts w:ascii="GHEA Grapalat" w:hAnsi="GHEA Grapalat"/>
                <w:color w:val="000000"/>
                <w:sz w:val="18"/>
                <w:szCs w:val="18"/>
              </w:rPr>
              <w:t>8 ուղևորություն</w:t>
            </w:r>
          </w:p>
          <w:p w:rsidR="00FF3E11" w:rsidRPr="00C408B3" w:rsidRDefault="00FF3E11"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2.</w:t>
            </w:r>
            <w:r w:rsidRPr="008C3817">
              <w:rPr>
                <w:rFonts w:ascii="GHEA Grapalat" w:hAnsi="GHEA Grapalat"/>
                <w:b/>
                <w:color w:val="000000"/>
                <w:sz w:val="18"/>
                <w:szCs w:val="18"/>
              </w:rPr>
              <w:t>Երևան-Մարտունի -Երևան</w:t>
            </w:r>
          </w:p>
          <w:p w:rsidR="00FF3E11" w:rsidRPr="008C3817" w:rsidRDefault="00FF3E11"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4 ուղևորություն</w:t>
            </w:r>
          </w:p>
          <w:p w:rsidR="00FF3E11" w:rsidRPr="00C408B3" w:rsidRDefault="00FF3E11"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3.</w:t>
            </w:r>
            <w:r w:rsidRPr="008C3817">
              <w:rPr>
                <w:rFonts w:ascii="GHEA Grapalat" w:hAnsi="GHEA Grapalat"/>
                <w:b/>
                <w:color w:val="000000"/>
                <w:sz w:val="18"/>
                <w:szCs w:val="18"/>
              </w:rPr>
              <w:t>Երևան-Վանաձոր- Երևան</w:t>
            </w:r>
          </w:p>
          <w:p w:rsidR="00FF3E11" w:rsidRPr="00C408B3" w:rsidRDefault="00FF3E11"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12 ուղևորություն</w:t>
            </w:r>
          </w:p>
          <w:p w:rsidR="00FF3E11" w:rsidRPr="008C3817" w:rsidRDefault="00FF3E11"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4. Երևան-Գյումրի-Երևան</w:t>
            </w:r>
          </w:p>
          <w:p w:rsidR="00FF3E11" w:rsidRPr="00C408B3" w:rsidRDefault="00FF3E11"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12 ուղևորություն</w:t>
            </w:r>
          </w:p>
          <w:p w:rsidR="00FF3E11" w:rsidRPr="00C408B3" w:rsidRDefault="00FF3E11"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 xml:space="preserve">5.Երևան-Գորիս-Երևան </w:t>
            </w:r>
          </w:p>
          <w:p w:rsidR="00FF3E11" w:rsidRPr="00C408B3" w:rsidRDefault="00FF3E11"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8 ուղևորություն</w:t>
            </w:r>
          </w:p>
          <w:p w:rsidR="00FF3E11" w:rsidRPr="00C408B3" w:rsidRDefault="00FF3E11"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lastRenderedPageBreak/>
              <w:t>6.Երևան –Վայք - Երևան</w:t>
            </w:r>
          </w:p>
          <w:p w:rsidR="00C60AE8" w:rsidRPr="00C408B3" w:rsidRDefault="00C60AE8"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8 ուղևորություն</w:t>
            </w:r>
          </w:p>
          <w:p w:rsidR="00C60AE8" w:rsidRPr="00C408B3" w:rsidRDefault="00C60AE8"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7</w:t>
            </w:r>
            <w:r w:rsidR="00C709DA">
              <w:rPr>
                <w:rFonts w:ascii="GHEA Grapalat" w:hAnsi="GHEA Grapalat"/>
                <w:b/>
                <w:color w:val="000000"/>
                <w:sz w:val="18"/>
                <w:szCs w:val="18"/>
              </w:rPr>
              <w:t>.</w:t>
            </w:r>
            <w:r w:rsidRPr="00C408B3">
              <w:rPr>
                <w:rFonts w:ascii="GHEA Grapalat" w:hAnsi="GHEA Grapalat"/>
                <w:b/>
                <w:color w:val="000000"/>
                <w:sz w:val="18"/>
                <w:szCs w:val="18"/>
              </w:rPr>
              <w:t xml:space="preserve"> Երևան- Դիլիջան- Երևան</w:t>
            </w:r>
          </w:p>
          <w:p w:rsidR="00C60AE8" w:rsidRPr="00C408B3" w:rsidRDefault="00C60AE8"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8 ուղևորություն</w:t>
            </w:r>
          </w:p>
          <w:p w:rsidR="00C60AE8" w:rsidRPr="00C408B3" w:rsidRDefault="00C60AE8"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8</w:t>
            </w:r>
            <w:r w:rsidR="00C709DA">
              <w:rPr>
                <w:rFonts w:ascii="GHEA Grapalat" w:hAnsi="GHEA Grapalat"/>
                <w:b/>
                <w:color w:val="000000"/>
                <w:sz w:val="18"/>
                <w:szCs w:val="18"/>
              </w:rPr>
              <w:t>.</w:t>
            </w:r>
            <w:r w:rsidRPr="00C408B3">
              <w:rPr>
                <w:rFonts w:ascii="GHEA Grapalat" w:hAnsi="GHEA Grapalat"/>
                <w:b/>
                <w:color w:val="000000"/>
                <w:sz w:val="18"/>
                <w:szCs w:val="18"/>
              </w:rPr>
              <w:t xml:space="preserve"> Ծաղկահովիտ- Երևան-Ծաղկահովիտ</w:t>
            </w:r>
          </w:p>
          <w:p w:rsidR="00C60AE8" w:rsidRPr="00C408B3" w:rsidRDefault="00C60AE8"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14 ուղևորություն</w:t>
            </w:r>
          </w:p>
          <w:p w:rsidR="00C60AE8" w:rsidRPr="00C408B3" w:rsidRDefault="00C60AE8"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9</w:t>
            </w:r>
            <w:r w:rsidR="00C709DA">
              <w:rPr>
                <w:rFonts w:ascii="GHEA Grapalat" w:hAnsi="GHEA Grapalat"/>
                <w:b/>
                <w:color w:val="000000"/>
                <w:sz w:val="18"/>
                <w:szCs w:val="18"/>
              </w:rPr>
              <w:t>.</w:t>
            </w:r>
            <w:r w:rsidRPr="00C408B3">
              <w:rPr>
                <w:rFonts w:ascii="GHEA Grapalat" w:hAnsi="GHEA Grapalat"/>
                <w:b/>
                <w:color w:val="000000"/>
                <w:sz w:val="18"/>
                <w:szCs w:val="18"/>
              </w:rPr>
              <w:t xml:space="preserve"> Թալին-Երևան–Թալին</w:t>
            </w:r>
          </w:p>
          <w:p w:rsidR="00C60AE8" w:rsidRPr="00C408B3" w:rsidRDefault="00C60AE8"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14 ուղևորություն</w:t>
            </w:r>
          </w:p>
          <w:p w:rsidR="00C60AE8" w:rsidRPr="00C408B3" w:rsidRDefault="00C60AE8"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10</w:t>
            </w:r>
            <w:r w:rsidR="00C709DA">
              <w:rPr>
                <w:rFonts w:ascii="GHEA Grapalat" w:hAnsi="GHEA Grapalat"/>
                <w:b/>
                <w:color w:val="000000"/>
                <w:sz w:val="18"/>
                <w:szCs w:val="18"/>
              </w:rPr>
              <w:t>.</w:t>
            </w:r>
            <w:r w:rsidRPr="00C408B3">
              <w:rPr>
                <w:rFonts w:ascii="GHEA Grapalat" w:hAnsi="GHEA Grapalat"/>
                <w:b/>
                <w:color w:val="000000"/>
                <w:sz w:val="18"/>
                <w:szCs w:val="18"/>
              </w:rPr>
              <w:t xml:space="preserve"> Ճամբարակ-</w:t>
            </w:r>
            <w:r w:rsidR="00C719D8">
              <w:rPr>
                <w:rFonts w:ascii="GHEA Grapalat" w:hAnsi="GHEA Grapalat"/>
                <w:b/>
                <w:color w:val="000000"/>
                <w:sz w:val="18"/>
                <w:szCs w:val="18"/>
              </w:rPr>
              <w:t>Սևան</w:t>
            </w:r>
            <w:r w:rsidRPr="00C408B3">
              <w:rPr>
                <w:rFonts w:ascii="GHEA Grapalat" w:hAnsi="GHEA Grapalat"/>
                <w:b/>
                <w:color w:val="000000"/>
                <w:sz w:val="18"/>
                <w:szCs w:val="18"/>
              </w:rPr>
              <w:t>-Ճամբարակ</w:t>
            </w:r>
          </w:p>
          <w:p w:rsidR="00D65C8C" w:rsidRPr="00C408B3" w:rsidRDefault="00C60AE8"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14 ուղևորություն</w:t>
            </w:r>
          </w:p>
          <w:p w:rsidR="00C60AE8" w:rsidRPr="00C408B3" w:rsidRDefault="00C60AE8" w:rsidP="00C408B3">
            <w:pPr>
              <w:spacing w:after="0" w:line="240" w:lineRule="auto"/>
              <w:rPr>
                <w:rFonts w:ascii="GHEA Grapalat" w:hAnsi="GHEA Grapalat"/>
                <w:b/>
                <w:color w:val="000000"/>
                <w:sz w:val="18"/>
                <w:szCs w:val="18"/>
              </w:rPr>
            </w:pPr>
            <w:r w:rsidRPr="00C408B3">
              <w:rPr>
                <w:rFonts w:ascii="GHEA Grapalat" w:hAnsi="GHEA Grapalat"/>
                <w:b/>
                <w:color w:val="000000"/>
                <w:sz w:val="18"/>
                <w:szCs w:val="18"/>
              </w:rPr>
              <w:t>11</w:t>
            </w:r>
            <w:r w:rsidR="00C709DA">
              <w:rPr>
                <w:rFonts w:ascii="GHEA Grapalat" w:hAnsi="GHEA Grapalat"/>
                <w:b/>
                <w:color w:val="000000"/>
                <w:sz w:val="18"/>
                <w:szCs w:val="18"/>
              </w:rPr>
              <w:t>.</w:t>
            </w:r>
            <w:r w:rsidRPr="00C408B3">
              <w:rPr>
                <w:rFonts w:ascii="GHEA Grapalat" w:hAnsi="GHEA Grapalat"/>
                <w:b/>
                <w:color w:val="000000"/>
                <w:sz w:val="18"/>
                <w:szCs w:val="18"/>
              </w:rPr>
              <w:t xml:space="preserve"> Տաշիր- </w:t>
            </w:r>
            <w:r w:rsidR="00C719D8">
              <w:rPr>
                <w:rFonts w:ascii="GHEA Grapalat" w:hAnsi="GHEA Grapalat"/>
                <w:b/>
                <w:color w:val="000000"/>
                <w:sz w:val="18"/>
                <w:szCs w:val="18"/>
              </w:rPr>
              <w:t>Վանաձոր</w:t>
            </w:r>
            <w:r w:rsidRPr="00C408B3">
              <w:rPr>
                <w:rFonts w:ascii="GHEA Grapalat" w:hAnsi="GHEA Grapalat"/>
                <w:b/>
                <w:color w:val="000000"/>
                <w:sz w:val="18"/>
                <w:szCs w:val="18"/>
              </w:rPr>
              <w:t xml:space="preserve"> –Տաշիր</w:t>
            </w:r>
          </w:p>
          <w:p w:rsidR="00C60AE8" w:rsidRDefault="00C60AE8"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14 ուղևորություն</w:t>
            </w:r>
          </w:p>
          <w:p w:rsidR="00D65C8C" w:rsidRPr="00C408B3" w:rsidRDefault="00D65C8C" w:rsidP="00D65C8C">
            <w:pPr>
              <w:spacing w:after="0" w:line="240" w:lineRule="auto"/>
              <w:rPr>
                <w:rFonts w:ascii="GHEA Grapalat" w:hAnsi="GHEA Grapalat"/>
                <w:b/>
                <w:color w:val="000000"/>
                <w:sz w:val="18"/>
                <w:szCs w:val="18"/>
              </w:rPr>
            </w:pPr>
            <w:r>
              <w:rPr>
                <w:rFonts w:ascii="GHEA Grapalat" w:hAnsi="GHEA Grapalat"/>
                <w:b/>
                <w:color w:val="000000"/>
                <w:sz w:val="18"/>
                <w:szCs w:val="18"/>
              </w:rPr>
              <w:t>12</w:t>
            </w:r>
            <w:r w:rsidR="00C709DA">
              <w:rPr>
                <w:rFonts w:ascii="GHEA Grapalat" w:hAnsi="GHEA Grapalat"/>
                <w:b/>
                <w:color w:val="000000"/>
                <w:sz w:val="18"/>
                <w:szCs w:val="18"/>
              </w:rPr>
              <w:t>.</w:t>
            </w:r>
            <w:r w:rsidRPr="00C408B3">
              <w:rPr>
                <w:rFonts w:ascii="GHEA Grapalat" w:hAnsi="GHEA Grapalat"/>
                <w:b/>
                <w:color w:val="000000"/>
                <w:sz w:val="18"/>
                <w:szCs w:val="18"/>
              </w:rPr>
              <w:t xml:space="preserve"> Մեղրի- Գորիս-Մեղրի</w:t>
            </w:r>
          </w:p>
          <w:p w:rsidR="00D65C8C" w:rsidRDefault="00D65C8C" w:rsidP="00D65C8C">
            <w:pPr>
              <w:spacing w:after="0" w:line="240" w:lineRule="auto"/>
              <w:rPr>
                <w:rFonts w:ascii="GHEA Grapalat" w:hAnsi="GHEA Grapalat"/>
                <w:color w:val="000000"/>
                <w:sz w:val="18"/>
                <w:szCs w:val="18"/>
              </w:rPr>
            </w:pPr>
            <w:r w:rsidRPr="00C408B3">
              <w:rPr>
                <w:rFonts w:ascii="GHEA Grapalat" w:hAnsi="GHEA Grapalat"/>
                <w:color w:val="000000"/>
                <w:sz w:val="18"/>
                <w:szCs w:val="18"/>
              </w:rPr>
              <w:t>14 ուղևորություն</w:t>
            </w:r>
          </w:p>
          <w:p w:rsidR="00D65C8C" w:rsidRPr="006F0AFF" w:rsidRDefault="00D65C8C" w:rsidP="00D65C8C">
            <w:pPr>
              <w:spacing w:after="0" w:line="240" w:lineRule="auto"/>
              <w:rPr>
                <w:rFonts w:ascii="GHEA Grapalat" w:hAnsi="GHEA Grapalat"/>
                <w:b/>
                <w:color w:val="000000"/>
                <w:sz w:val="18"/>
                <w:szCs w:val="18"/>
              </w:rPr>
            </w:pPr>
            <w:r>
              <w:rPr>
                <w:rFonts w:ascii="GHEA Grapalat" w:hAnsi="GHEA Grapalat"/>
                <w:b/>
                <w:color w:val="000000"/>
                <w:sz w:val="18"/>
                <w:szCs w:val="18"/>
              </w:rPr>
              <w:t>13</w:t>
            </w:r>
            <w:r w:rsidR="00C709DA">
              <w:rPr>
                <w:rFonts w:ascii="GHEA Grapalat" w:hAnsi="GHEA Grapalat"/>
                <w:b/>
                <w:color w:val="000000"/>
                <w:sz w:val="18"/>
                <w:szCs w:val="18"/>
              </w:rPr>
              <w:t>.</w:t>
            </w:r>
            <w:r w:rsidRPr="006F0AFF">
              <w:rPr>
                <w:rFonts w:ascii="GHEA Grapalat" w:hAnsi="GHEA Grapalat"/>
                <w:b/>
                <w:color w:val="000000"/>
                <w:sz w:val="18"/>
                <w:szCs w:val="18"/>
              </w:rPr>
              <w:t xml:space="preserve"> Բերդ-Դիլիջան-Բերդ</w:t>
            </w:r>
          </w:p>
          <w:p w:rsidR="00D65C8C" w:rsidRDefault="00D65C8C" w:rsidP="00D65C8C">
            <w:pPr>
              <w:spacing w:after="0" w:line="240" w:lineRule="auto"/>
              <w:rPr>
                <w:rFonts w:ascii="GHEA Grapalat" w:hAnsi="GHEA Grapalat"/>
                <w:color w:val="000000"/>
                <w:sz w:val="18"/>
                <w:szCs w:val="18"/>
              </w:rPr>
            </w:pPr>
            <w:r w:rsidRPr="00C408B3">
              <w:rPr>
                <w:rFonts w:ascii="GHEA Grapalat" w:hAnsi="GHEA Grapalat"/>
                <w:color w:val="000000"/>
                <w:sz w:val="18"/>
                <w:szCs w:val="18"/>
              </w:rPr>
              <w:t>14 ուղևորություն</w:t>
            </w:r>
          </w:p>
          <w:p w:rsidR="00D65C8C" w:rsidRDefault="00D65C8C" w:rsidP="00D65C8C">
            <w:pPr>
              <w:spacing w:after="0" w:line="240" w:lineRule="auto"/>
              <w:rPr>
                <w:rFonts w:ascii="GHEA Grapalat" w:hAnsi="GHEA Grapalat"/>
                <w:color w:val="000000"/>
                <w:sz w:val="18"/>
                <w:szCs w:val="18"/>
              </w:rPr>
            </w:pPr>
          </w:p>
          <w:p w:rsidR="00D65C8C" w:rsidRPr="00C709DA" w:rsidRDefault="00D65C8C" w:rsidP="00D65C8C">
            <w:pPr>
              <w:spacing w:after="0" w:line="240" w:lineRule="auto"/>
              <w:rPr>
                <w:rFonts w:ascii="GHEA Grapalat" w:hAnsi="GHEA Grapalat"/>
                <w:color w:val="000000"/>
                <w:sz w:val="20"/>
                <w:szCs w:val="20"/>
              </w:rPr>
            </w:pPr>
            <w:r w:rsidRPr="005C2F64">
              <w:rPr>
                <w:rFonts w:ascii="GHEA Grapalat" w:hAnsi="GHEA Grapalat"/>
                <w:b/>
                <w:color w:val="000000"/>
                <w:sz w:val="20"/>
                <w:szCs w:val="20"/>
              </w:rPr>
              <w:t>4  և 7 տեղանոց ավտոմեքենաներով</w:t>
            </w:r>
            <w:r w:rsidRPr="00C709DA">
              <w:rPr>
                <w:rFonts w:ascii="GHEA Grapalat" w:hAnsi="GHEA Grapalat"/>
                <w:color w:val="000000"/>
                <w:sz w:val="20"/>
                <w:szCs w:val="20"/>
              </w:rPr>
              <w:t>՝</w:t>
            </w:r>
          </w:p>
          <w:p w:rsidR="00D65C8C" w:rsidRPr="00C408B3" w:rsidRDefault="00D65C8C" w:rsidP="00D65C8C">
            <w:pPr>
              <w:spacing w:after="0" w:line="240" w:lineRule="auto"/>
              <w:rPr>
                <w:rFonts w:ascii="GHEA Grapalat" w:hAnsi="GHEA Grapalat"/>
                <w:color w:val="000000"/>
                <w:sz w:val="18"/>
                <w:szCs w:val="18"/>
              </w:rPr>
            </w:pPr>
          </w:p>
          <w:p w:rsidR="00C60AE8" w:rsidRPr="00C408B3" w:rsidRDefault="00D65C8C" w:rsidP="00C408B3">
            <w:pPr>
              <w:spacing w:after="0" w:line="240" w:lineRule="auto"/>
              <w:rPr>
                <w:rFonts w:ascii="GHEA Grapalat" w:hAnsi="GHEA Grapalat"/>
                <w:b/>
                <w:color w:val="000000"/>
                <w:sz w:val="18"/>
                <w:szCs w:val="18"/>
              </w:rPr>
            </w:pPr>
            <w:r>
              <w:rPr>
                <w:rFonts w:ascii="GHEA Grapalat" w:hAnsi="GHEA Grapalat"/>
                <w:b/>
                <w:color w:val="000000"/>
                <w:sz w:val="18"/>
                <w:szCs w:val="18"/>
              </w:rPr>
              <w:t>14</w:t>
            </w:r>
            <w:r w:rsidR="00C709DA">
              <w:rPr>
                <w:rFonts w:ascii="GHEA Grapalat" w:hAnsi="GHEA Grapalat"/>
                <w:b/>
                <w:color w:val="000000"/>
                <w:sz w:val="18"/>
                <w:szCs w:val="18"/>
              </w:rPr>
              <w:t>.</w:t>
            </w:r>
            <w:r w:rsidR="00C60AE8" w:rsidRPr="00C408B3">
              <w:rPr>
                <w:rFonts w:ascii="GHEA Grapalat" w:hAnsi="GHEA Grapalat"/>
                <w:b/>
                <w:color w:val="000000"/>
                <w:sz w:val="18"/>
                <w:szCs w:val="18"/>
              </w:rPr>
              <w:t xml:space="preserve"> Կապան-Գորիս-Կապան</w:t>
            </w:r>
          </w:p>
          <w:p w:rsidR="00C60AE8" w:rsidRPr="00C408B3" w:rsidRDefault="00C60AE8" w:rsidP="00C408B3">
            <w:pPr>
              <w:spacing w:after="0" w:line="240" w:lineRule="auto"/>
              <w:rPr>
                <w:rFonts w:ascii="GHEA Grapalat" w:hAnsi="GHEA Grapalat"/>
                <w:color w:val="000000"/>
                <w:sz w:val="18"/>
                <w:szCs w:val="18"/>
              </w:rPr>
            </w:pPr>
            <w:r w:rsidRPr="00C408B3">
              <w:rPr>
                <w:rFonts w:ascii="GHEA Grapalat" w:hAnsi="GHEA Grapalat"/>
                <w:color w:val="000000"/>
                <w:sz w:val="18"/>
                <w:szCs w:val="18"/>
              </w:rPr>
              <w:t>14 ուղևորություն</w:t>
            </w:r>
            <w:r w:rsidR="00D65C8C">
              <w:rPr>
                <w:rFonts w:ascii="GHEA Grapalat" w:hAnsi="GHEA Grapalat"/>
                <w:color w:val="000000"/>
                <w:sz w:val="18"/>
                <w:szCs w:val="18"/>
              </w:rPr>
              <w:t>, որից 6 ուղևորությունը՝ 7 տեղանոց ավտոմեքենայով, 8 ուղևորությունը՝  4 տեղանոց ավտոմեքենայով</w:t>
            </w:r>
          </w:p>
          <w:p w:rsidR="00C60AE8" w:rsidRPr="00C408B3" w:rsidRDefault="00C60AE8" w:rsidP="00C408B3">
            <w:pPr>
              <w:spacing w:after="0" w:line="240" w:lineRule="auto"/>
              <w:rPr>
                <w:rFonts w:ascii="GHEA Grapalat" w:hAnsi="GHEA Grapalat"/>
                <w:color w:val="000000"/>
                <w:sz w:val="18"/>
                <w:szCs w:val="18"/>
              </w:rPr>
            </w:pPr>
          </w:p>
          <w:p w:rsidR="00C60AE8" w:rsidRPr="00C408B3" w:rsidRDefault="00D65C8C" w:rsidP="00C408B3">
            <w:pPr>
              <w:spacing w:after="0" w:line="240" w:lineRule="auto"/>
              <w:rPr>
                <w:rFonts w:ascii="GHEA Grapalat" w:hAnsi="GHEA Grapalat"/>
                <w:b/>
                <w:color w:val="000000"/>
                <w:sz w:val="18"/>
                <w:szCs w:val="18"/>
              </w:rPr>
            </w:pPr>
            <w:r>
              <w:rPr>
                <w:rFonts w:ascii="GHEA Grapalat" w:hAnsi="GHEA Grapalat"/>
                <w:b/>
                <w:color w:val="000000"/>
                <w:sz w:val="18"/>
                <w:szCs w:val="18"/>
              </w:rPr>
              <w:t>15</w:t>
            </w:r>
            <w:r w:rsidR="00C709DA">
              <w:rPr>
                <w:rFonts w:ascii="GHEA Grapalat" w:hAnsi="GHEA Grapalat"/>
                <w:b/>
                <w:color w:val="000000"/>
                <w:sz w:val="18"/>
                <w:szCs w:val="18"/>
              </w:rPr>
              <w:t>.</w:t>
            </w:r>
            <w:r w:rsidR="00C60AE8" w:rsidRPr="00C408B3">
              <w:rPr>
                <w:rFonts w:ascii="GHEA Grapalat" w:hAnsi="GHEA Grapalat"/>
                <w:b/>
                <w:color w:val="000000"/>
                <w:sz w:val="18"/>
                <w:szCs w:val="18"/>
              </w:rPr>
              <w:t xml:space="preserve"> Նոյեմբերյան-Դիլիջան-Նոյեմբերյան</w:t>
            </w:r>
          </w:p>
          <w:p w:rsidR="00D65C8C" w:rsidRPr="00C408B3" w:rsidRDefault="00D65C8C" w:rsidP="00D65C8C">
            <w:pPr>
              <w:spacing w:after="0" w:line="240" w:lineRule="auto"/>
              <w:rPr>
                <w:rFonts w:ascii="GHEA Grapalat" w:hAnsi="GHEA Grapalat"/>
                <w:color w:val="000000"/>
                <w:sz w:val="18"/>
                <w:szCs w:val="18"/>
              </w:rPr>
            </w:pPr>
            <w:r w:rsidRPr="00C408B3">
              <w:rPr>
                <w:rFonts w:ascii="GHEA Grapalat" w:hAnsi="GHEA Grapalat"/>
                <w:color w:val="000000"/>
                <w:sz w:val="18"/>
                <w:szCs w:val="18"/>
              </w:rPr>
              <w:t>14 ուղևորություն</w:t>
            </w:r>
            <w:r>
              <w:rPr>
                <w:rFonts w:ascii="GHEA Grapalat" w:hAnsi="GHEA Grapalat"/>
                <w:color w:val="000000"/>
                <w:sz w:val="18"/>
                <w:szCs w:val="18"/>
              </w:rPr>
              <w:t>, որից 4 ուղևորությունը՝ 7 տեղանոց ավտոմեքենայով, 10 ուղևորությունը՝  4 տեղանոց ավտոմեքենայով</w:t>
            </w:r>
          </w:p>
          <w:p w:rsidR="00E368D4" w:rsidRPr="00C408B3" w:rsidRDefault="00E368D4" w:rsidP="00C408B3">
            <w:pPr>
              <w:spacing w:after="0" w:line="240" w:lineRule="auto"/>
              <w:rPr>
                <w:rFonts w:ascii="GHEA Grapalat" w:hAnsi="GHEA Grapalat"/>
                <w:color w:val="000000"/>
                <w:sz w:val="18"/>
                <w:szCs w:val="18"/>
              </w:rPr>
            </w:pPr>
          </w:p>
        </w:tc>
        <w:tc>
          <w:tcPr>
            <w:tcW w:w="1080" w:type="dxa"/>
          </w:tcPr>
          <w:p w:rsidR="00E368D4" w:rsidRPr="00712340" w:rsidRDefault="00760FF9" w:rsidP="00D9411A">
            <w:pPr>
              <w:jc w:val="center"/>
              <w:rPr>
                <w:rFonts w:ascii="GHEA Grapalat" w:hAnsi="GHEA Grapalat"/>
                <w:sz w:val="20"/>
              </w:rPr>
            </w:pPr>
            <w:r>
              <w:rPr>
                <w:rFonts w:ascii="GHEA Grapalat" w:hAnsi="GHEA Grapalat"/>
                <w:sz w:val="20"/>
              </w:rPr>
              <w:lastRenderedPageBreak/>
              <w:t>դրամ</w:t>
            </w:r>
          </w:p>
        </w:tc>
        <w:tc>
          <w:tcPr>
            <w:tcW w:w="1440" w:type="dxa"/>
          </w:tcPr>
          <w:p w:rsidR="00E368D4" w:rsidRPr="00712340" w:rsidRDefault="00E368D4" w:rsidP="00D9411A">
            <w:pPr>
              <w:jc w:val="center"/>
              <w:rPr>
                <w:rFonts w:ascii="GHEA Grapalat" w:hAnsi="GHEA Grapalat"/>
                <w:sz w:val="20"/>
              </w:rPr>
            </w:pPr>
          </w:p>
        </w:tc>
        <w:tc>
          <w:tcPr>
            <w:tcW w:w="1260" w:type="dxa"/>
          </w:tcPr>
          <w:p w:rsidR="00E368D4" w:rsidRPr="00712340" w:rsidRDefault="00760FF9" w:rsidP="00D9411A">
            <w:pPr>
              <w:jc w:val="center"/>
              <w:rPr>
                <w:rFonts w:ascii="GHEA Grapalat" w:hAnsi="GHEA Grapalat"/>
                <w:sz w:val="20"/>
              </w:rPr>
            </w:pPr>
            <w:r>
              <w:rPr>
                <w:rFonts w:ascii="GHEA Grapalat" w:hAnsi="GHEA Grapalat"/>
                <w:sz w:val="20"/>
              </w:rPr>
              <w:t>1</w:t>
            </w:r>
          </w:p>
        </w:tc>
        <w:tc>
          <w:tcPr>
            <w:tcW w:w="1440" w:type="dxa"/>
          </w:tcPr>
          <w:p w:rsidR="00E368D4" w:rsidRPr="00712340" w:rsidRDefault="00294D8C" w:rsidP="00D9411A">
            <w:pPr>
              <w:jc w:val="center"/>
              <w:rPr>
                <w:rFonts w:ascii="GHEA Grapalat" w:hAnsi="GHEA Grapalat"/>
                <w:sz w:val="20"/>
              </w:rPr>
            </w:pPr>
            <w:r>
              <w:rPr>
                <w:rFonts w:ascii="GHEA Grapalat" w:hAnsi="GHEA Grapalat"/>
                <w:sz w:val="20"/>
              </w:rPr>
              <w:t>Կ. Ուլնեցու 68</w:t>
            </w:r>
          </w:p>
        </w:tc>
        <w:tc>
          <w:tcPr>
            <w:tcW w:w="1350" w:type="dxa"/>
          </w:tcPr>
          <w:p w:rsidR="00E368D4" w:rsidRPr="00712340" w:rsidRDefault="00294D8C" w:rsidP="00D9411A">
            <w:pPr>
              <w:jc w:val="center"/>
              <w:rPr>
                <w:rFonts w:ascii="GHEA Grapalat" w:hAnsi="GHEA Grapalat"/>
                <w:sz w:val="20"/>
              </w:rPr>
            </w:pPr>
            <w:r>
              <w:rPr>
                <w:rFonts w:ascii="GHEA Grapalat" w:hAnsi="GHEA Grapalat"/>
                <w:sz w:val="20"/>
              </w:rPr>
              <w:t>ապրիլ-հուլիս</w:t>
            </w:r>
          </w:p>
        </w:tc>
      </w:tr>
    </w:tbl>
    <w:p w:rsidR="00E368D4" w:rsidRPr="00712340" w:rsidRDefault="00E368D4" w:rsidP="00631127">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E368D4" w:rsidRPr="00712340" w:rsidTr="00D9411A">
        <w:trPr>
          <w:jc w:val="center"/>
        </w:trPr>
        <w:tc>
          <w:tcPr>
            <w:tcW w:w="4536" w:type="dxa"/>
          </w:tcPr>
          <w:p w:rsidR="00E368D4" w:rsidRPr="00E77B47" w:rsidRDefault="00E368D4" w:rsidP="00E77B47">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E368D4" w:rsidRPr="00712340" w:rsidRDefault="00E368D4" w:rsidP="00D9411A">
            <w:pPr>
              <w:jc w:val="center"/>
              <w:rPr>
                <w:rFonts w:ascii="GHEA Grapalat" w:hAnsi="GHEA Grapalat"/>
                <w:lang w:val="ru-RU"/>
              </w:rPr>
            </w:pPr>
            <w:r w:rsidRPr="00712340">
              <w:rPr>
                <w:rFonts w:ascii="GHEA Grapalat" w:hAnsi="GHEA Grapalat"/>
                <w:lang w:val="ru-RU"/>
              </w:rPr>
              <w:t>---------------------------------</w:t>
            </w:r>
          </w:p>
          <w:p w:rsidR="00E368D4" w:rsidRPr="00712340" w:rsidRDefault="00E368D4" w:rsidP="00D9411A">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E368D4" w:rsidRPr="00712340" w:rsidRDefault="00E368D4" w:rsidP="00D9411A">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E368D4" w:rsidRPr="00712340" w:rsidRDefault="00E368D4" w:rsidP="00D9411A">
            <w:pPr>
              <w:spacing w:line="360" w:lineRule="auto"/>
              <w:jc w:val="center"/>
              <w:rPr>
                <w:rFonts w:ascii="GHEA Grapalat" w:hAnsi="GHEA Grapalat"/>
                <w:lang w:val="ru-RU"/>
              </w:rPr>
            </w:pPr>
          </w:p>
        </w:tc>
        <w:tc>
          <w:tcPr>
            <w:tcW w:w="4343" w:type="dxa"/>
          </w:tcPr>
          <w:p w:rsidR="00E368D4" w:rsidRPr="00E77B47" w:rsidRDefault="00E368D4" w:rsidP="00E77B47">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E368D4" w:rsidRPr="00712340" w:rsidRDefault="00E368D4" w:rsidP="00D9411A">
            <w:pPr>
              <w:jc w:val="center"/>
              <w:rPr>
                <w:rFonts w:ascii="GHEA Grapalat" w:hAnsi="GHEA Grapalat"/>
                <w:lang w:val="ru-RU"/>
              </w:rPr>
            </w:pPr>
            <w:r w:rsidRPr="00712340">
              <w:rPr>
                <w:rFonts w:ascii="GHEA Grapalat" w:hAnsi="GHEA Grapalat"/>
                <w:lang w:val="ru-RU"/>
              </w:rPr>
              <w:t>---------------------------------</w:t>
            </w:r>
          </w:p>
          <w:p w:rsidR="00E368D4" w:rsidRPr="00712340" w:rsidRDefault="00E368D4" w:rsidP="00D9411A">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E368D4" w:rsidRPr="00712340" w:rsidRDefault="00E368D4" w:rsidP="00D9411A">
            <w:pPr>
              <w:jc w:val="center"/>
              <w:rPr>
                <w:rFonts w:ascii="GHEA Grapalat" w:hAnsi="GHEA Grapalat"/>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E368D4" w:rsidRPr="00712340" w:rsidRDefault="00E368D4" w:rsidP="0095662D">
      <w:pPr>
        <w:rPr>
          <w:rFonts w:ascii="GHEA Grapalat" w:hAnsi="GHEA Grapalat"/>
          <w:sz w:val="20"/>
        </w:rPr>
      </w:pPr>
      <w:r w:rsidRPr="00712340">
        <w:rPr>
          <w:rFonts w:ascii="GHEA Grapalat" w:hAnsi="GHEA Grapalat"/>
          <w:sz w:val="20"/>
        </w:rPr>
        <w:br w:type="page"/>
      </w:r>
    </w:p>
    <w:p w:rsidR="007E466E" w:rsidRPr="007E466E" w:rsidRDefault="007E466E" w:rsidP="007E466E">
      <w:pPr>
        <w:pStyle w:val="BodyTextIndent3"/>
        <w:spacing w:line="240" w:lineRule="auto"/>
        <w:jc w:val="right"/>
        <w:rPr>
          <w:rFonts w:ascii="GHEA Grapalat" w:hAnsi="GHEA Grapalat"/>
          <w:i/>
          <w:sz w:val="18"/>
        </w:rPr>
      </w:pPr>
      <w:r w:rsidRPr="00712340">
        <w:rPr>
          <w:rFonts w:ascii="GHEA Grapalat" w:hAnsi="GHEA Grapalat"/>
          <w:i/>
          <w:sz w:val="18"/>
          <w:lang w:val="hy-AM"/>
        </w:rPr>
        <w:lastRenderedPageBreak/>
        <w:t xml:space="preserve">Հավելված N </w:t>
      </w:r>
      <w:r>
        <w:rPr>
          <w:rFonts w:ascii="GHEA Grapalat" w:hAnsi="GHEA Grapalat"/>
          <w:i/>
          <w:sz w:val="18"/>
        </w:rPr>
        <w:t>2</w:t>
      </w:r>
    </w:p>
    <w:p w:rsidR="007E466E" w:rsidRPr="004B1C0B" w:rsidRDefault="007E466E" w:rsidP="007E466E">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Pr="004B1C0B">
        <w:rPr>
          <w:rFonts w:ascii="GHEA Grapalat" w:hAnsi="GHEA Grapalat" w:cs="Sylfaen"/>
          <w:b/>
          <w:lang w:val="es-ES"/>
        </w:rPr>
        <w:t>ծածկագրով</w:t>
      </w:r>
    </w:p>
    <w:p w:rsidR="007E466E" w:rsidRPr="004B1C0B" w:rsidRDefault="007E466E" w:rsidP="007E466E">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7E466E" w:rsidRPr="004B1C0B" w:rsidRDefault="007E466E" w:rsidP="007E466E">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E368D4" w:rsidRPr="00712340" w:rsidRDefault="00E368D4" w:rsidP="00E368D4">
      <w:pPr>
        <w:tabs>
          <w:tab w:val="left" w:pos="9540"/>
        </w:tabs>
        <w:rPr>
          <w:rFonts w:ascii="GHEA Grapalat" w:hAnsi="GHEA Grapalat"/>
          <w:sz w:val="20"/>
        </w:rPr>
      </w:pPr>
    </w:p>
    <w:p w:rsidR="00E368D4" w:rsidRPr="00712340" w:rsidRDefault="00E368D4" w:rsidP="00E368D4">
      <w:pPr>
        <w:jc w:val="center"/>
        <w:rPr>
          <w:rFonts w:ascii="GHEA Grapalat" w:hAnsi="GHEA Grapalat"/>
          <w:sz w:val="20"/>
        </w:rPr>
      </w:pP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sz w:val="20"/>
        </w:rPr>
        <w:t>ՎՃԱՐՄԱՆ ԺԱՄԱՆԱԿԱՑՈՒՅՑ*</w:t>
      </w:r>
    </w:p>
    <w:p w:rsidR="00E368D4" w:rsidRPr="00712340" w:rsidRDefault="00E368D4" w:rsidP="00E368D4">
      <w:pPr>
        <w:jc w:val="right"/>
        <w:rPr>
          <w:rFonts w:ascii="GHEA Grapalat" w:hAnsi="GHEA Grapalat"/>
          <w:sz w:val="20"/>
        </w:rPr>
      </w:pPr>
      <w:r w:rsidRPr="00712340">
        <w:rPr>
          <w:rFonts w:ascii="GHEA Grapalat" w:hAnsi="GHEA Grapalat"/>
          <w:sz w:val="20"/>
        </w:rPr>
        <w:t xml:space="preserve">                                                                                          </w:t>
      </w:r>
      <w:r w:rsidR="0095662D">
        <w:rPr>
          <w:rFonts w:ascii="GHEA Grapalat" w:hAnsi="GHEA Grapalat"/>
          <w:sz w:val="20"/>
        </w:rPr>
        <w:t xml:space="preserve">                           </w:t>
      </w: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26"/>
        <w:gridCol w:w="707"/>
        <w:gridCol w:w="707"/>
        <w:gridCol w:w="707"/>
        <w:gridCol w:w="707"/>
        <w:gridCol w:w="707"/>
        <w:gridCol w:w="707"/>
        <w:gridCol w:w="707"/>
        <w:gridCol w:w="707"/>
        <w:gridCol w:w="707"/>
        <w:gridCol w:w="707"/>
        <w:gridCol w:w="707"/>
        <w:gridCol w:w="707"/>
        <w:gridCol w:w="1097"/>
      </w:tblGrid>
      <w:tr w:rsidR="00E368D4" w:rsidRPr="00712340" w:rsidTr="00D9411A">
        <w:tc>
          <w:tcPr>
            <w:tcW w:w="10632" w:type="dxa"/>
            <w:gridSpan w:val="16"/>
          </w:tcPr>
          <w:p w:rsidR="00E368D4" w:rsidRPr="00712340" w:rsidRDefault="00E368D4" w:rsidP="00D9411A">
            <w:pPr>
              <w:jc w:val="center"/>
              <w:rPr>
                <w:rFonts w:ascii="GHEA Grapalat" w:hAnsi="GHEA Grapalat"/>
                <w:sz w:val="18"/>
                <w:lang w:val="es-ES"/>
              </w:rPr>
            </w:pPr>
            <w:r w:rsidRPr="00712340">
              <w:rPr>
                <w:rFonts w:ascii="GHEA Grapalat" w:hAnsi="GHEA Grapalat"/>
                <w:sz w:val="18"/>
                <w:lang w:val="es-ES"/>
              </w:rPr>
              <w:t>Ծառայության</w:t>
            </w:r>
          </w:p>
        </w:tc>
      </w:tr>
      <w:tr w:rsidR="00E368D4" w:rsidRPr="00712340" w:rsidTr="00D9411A">
        <w:tc>
          <w:tcPr>
            <w:tcW w:w="1349" w:type="dxa"/>
            <w:vAlign w:val="center"/>
          </w:tcPr>
          <w:p w:rsidR="00E368D4" w:rsidRPr="00712340" w:rsidRDefault="00E368D4" w:rsidP="00D9411A">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421" w:type="dxa"/>
            <w:vAlign w:val="center"/>
          </w:tcPr>
          <w:p w:rsidR="00E368D4" w:rsidRPr="00712340" w:rsidRDefault="00E368D4" w:rsidP="00D9411A">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090" w:type="dxa"/>
            <w:vAlign w:val="center"/>
          </w:tcPr>
          <w:p w:rsidR="00E368D4" w:rsidRPr="00712340" w:rsidRDefault="00E368D4" w:rsidP="00D9411A">
            <w:pPr>
              <w:jc w:val="center"/>
              <w:rPr>
                <w:rFonts w:ascii="GHEA Grapalat" w:hAnsi="GHEA Grapalat"/>
                <w:sz w:val="18"/>
                <w:lang w:val="es-ES"/>
              </w:rPr>
            </w:pPr>
            <w:r w:rsidRPr="00712340">
              <w:rPr>
                <w:rFonts w:ascii="GHEA Grapalat" w:hAnsi="GHEA Grapalat"/>
                <w:sz w:val="18"/>
              </w:rPr>
              <w:t>անվանումը</w:t>
            </w:r>
          </w:p>
        </w:tc>
        <w:tc>
          <w:tcPr>
            <w:tcW w:w="6772" w:type="dxa"/>
            <w:gridSpan w:val="13"/>
            <w:vAlign w:val="center"/>
          </w:tcPr>
          <w:p w:rsidR="00E368D4" w:rsidRPr="00712340" w:rsidRDefault="00E368D4" w:rsidP="00D9411A">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8D520F">
              <w:rPr>
                <w:rFonts w:ascii="GHEA Grapalat" w:hAnsi="GHEA Grapalat"/>
                <w:sz w:val="18"/>
                <w:lang w:val="es-ES"/>
              </w:rPr>
              <w:t>22</w:t>
            </w:r>
            <w:r w:rsidRPr="00712340">
              <w:rPr>
                <w:rFonts w:ascii="GHEA Grapalat" w:hAnsi="GHEA Grapalat"/>
                <w:sz w:val="18"/>
                <w:lang w:val="es-ES"/>
              </w:rPr>
              <w:t xml:space="preserve">  թ-ին` ըստ ամիսների, այդ թվում**</w:t>
            </w:r>
          </w:p>
        </w:tc>
      </w:tr>
      <w:tr w:rsidR="00E368D4" w:rsidRPr="00712340" w:rsidTr="00D9411A">
        <w:trPr>
          <w:trHeight w:val="1538"/>
        </w:trPr>
        <w:tc>
          <w:tcPr>
            <w:tcW w:w="1349" w:type="dxa"/>
          </w:tcPr>
          <w:p w:rsidR="00E368D4" w:rsidRPr="00712340" w:rsidRDefault="00E368D4" w:rsidP="00D9411A">
            <w:pPr>
              <w:jc w:val="center"/>
              <w:rPr>
                <w:rFonts w:ascii="GHEA Grapalat" w:hAnsi="GHEA Grapalat"/>
                <w:sz w:val="20"/>
                <w:lang w:val="es-ES"/>
              </w:rPr>
            </w:pPr>
          </w:p>
        </w:tc>
        <w:tc>
          <w:tcPr>
            <w:tcW w:w="1421" w:type="dxa"/>
          </w:tcPr>
          <w:p w:rsidR="00E368D4" w:rsidRPr="00712340" w:rsidRDefault="00E368D4" w:rsidP="00D9411A">
            <w:pPr>
              <w:jc w:val="center"/>
              <w:rPr>
                <w:rFonts w:ascii="GHEA Grapalat" w:hAnsi="GHEA Grapalat"/>
                <w:sz w:val="20"/>
                <w:lang w:val="es-ES"/>
              </w:rPr>
            </w:pPr>
          </w:p>
        </w:tc>
        <w:tc>
          <w:tcPr>
            <w:tcW w:w="1090" w:type="dxa"/>
          </w:tcPr>
          <w:p w:rsidR="00E368D4" w:rsidRPr="00712340" w:rsidRDefault="00E368D4" w:rsidP="00D9411A">
            <w:pPr>
              <w:jc w:val="center"/>
              <w:rPr>
                <w:rFonts w:ascii="GHEA Grapalat" w:hAnsi="GHEA Grapalat"/>
                <w:sz w:val="20"/>
                <w:lang w:val="es-ES"/>
              </w:rPr>
            </w:pPr>
          </w:p>
        </w:tc>
        <w:tc>
          <w:tcPr>
            <w:tcW w:w="443"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հունվար</w:t>
            </w:r>
          </w:p>
        </w:tc>
        <w:tc>
          <w:tcPr>
            <w:tcW w:w="444" w:type="dxa"/>
            <w:textDirection w:val="btLr"/>
            <w:vAlign w:val="center"/>
          </w:tcPr>
          <w:p w:rsidR="00E368D4" w:rsidRPr="00712340" w:rsidRDefault="00E368D4" w:rsidP="00D9411A">
            <w:pPr>
              <w:ind w:left="113" w:right="-7"/>
              <w:jc w:val="center"/>
              <w:rPr>
                <w:rFonts w:ascii="GHEA Grapalat" w:hAnsi="GHEA Grapalat" w:cs="Sylfaen"/>
                <w:sz w:val="18"/>
                <w:lang w:val="pt-BR"/>
              </w:rPr>
            </w:pPr>
            <w:r w:rsidRPr="00712340">
              <w:rPr>
                <w:rFonts w:ascii="GHEA Grapalat" w:hAnsi="GHEA Grapalat" w:cs="Sylfaen"/>
                <w:sz w:val="18"/>
                <w:lang w:val="pt-BR"/>
              </w:rPr>
              <w:t>փետրվար</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մարտ</w:t>
            </w:r>
          </w:p>
        </w:tc>
        <w:tc>
          <w:tcPr>
            <w:tcW w:w="444" w:type="dxa"/>
            <w:textDirection w:val="btLr"/>
            <w:vAlign w:val="center"/>
          </w:tcPr>
          <w:p w:rsidR="00E368D4" w:rsidRPr="00712340" w:rsidRDefault="00E368D4" w:rsidP="00D9411A">
            <w:pPr>
              <w:ind w:left="113" w:right="-7"/>
              <w:jc w:val="center"/>
              <w:rPr>
                <w:rFonts w:ascii="GHEA Grapalat" w:hAnsi="GHEA Grapalat" w:cs="Sylfaen"/>
                <w:sz w:val="18"/>
                <w:lang w:val="pt-BR"/>
              </w:rPr>
            </w:pPr>
            <w:r w:rsidRPr="00712340">
              <w:rPr>
                <w:rFonts w:ascii="GHEA Grapalat" w:hAnsi="GHEA Grapalat" w:cs="Sylfaen"/>
                <w:sz w:val="18"/>
                <w:lang w:val="pt-BR"/>
              </w:rPr>
              <w:t>ապրիլ</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մայիս</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հունիս</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հուլիս</w:t>
            </w:r>
            <w:r w:rsidRPr="00712340">
              <w:rPr>
                <w:rFonts w:ascii="GHEA Grapalat" w:hAnsi="GHEA Grapalat" w:cs="Times Armenian"/>
                <w:sz w:val="18"/>
                <w:lang w:val="pt-BR"/>
              </w:rPr>
              <w:t xml:space="preserve"> </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օգոստոս</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սեպտեմբեր</w:t>
            </w:r>
            <w:r w:rsidRPr="00712340">
              <w:rPr>
                <w:rFonts w:ascii="GHEA Grapalat" w:hAnsi="GHEA Grapalat" w:cs="Times Armenian"/>
                <w:sz w:val="18"/>
                <w:lang w:val="pt-BR"/>
              </w:rPr>
              <w:t xml:space="preserve"> </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հոկտեմբեր</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sz w:val="18"/>
              </w:rPr>
              <w:t xml:space="preserve"> </w:t>
            </w:r>
            <w:r w:rsidRPr="00712340">
              <w:rPr>
                <w:rFonts w:ascii="GHEA Grapalat" w:hAnsi="GHEA Grapalat" w:cs="Sylfaen"/>
                <w:sz w:val="18"/>
                <w:lang w:val="pt-BR"/>
              </w:rPr>
              <w:t>նոյեմբեր</w:t>
            </w:r>
          </w:p>
        </w:tc>
        <w:tc>
          <w:tcPr>
            <w:tcW w:w="444" w:type="dxa"/>
            <w:textDirection w:val="btLr"/>
            <w:vAlign w:val="center"/>
          </w:tcPr>
          <w:p w:rsidR="00E368D4" w:rsidRPr="00712340" w:rsidRDefault="00E368D4" w:rsidP="00D9411A">
            <w:pPr>
              <w:ind w:left="113" w:right="-7"/>
              <w:jc w:val="center"/>
              <w:rPr>
                <w:rFonts w:ascii="GHEA Grapalat" w:hAnsi="GHEA Grapalat"/>
                <w:sz w:val="18"/>
                <w:lang w:val="pt-BR"/>
              </w:rPr>
            </w:pPr>
            <w:r w:rsidRPr="00712340">
              <w:rPr>
                <w:rFonts w:ascii="GHEA Grapalat" w:hAnsi="GHEA Grapalat" w:cs="Sylfaen"/>
                <w:sz w:val="18"/>
                <w:lang w:val="pt-BR"/>
              </w:rPr>
              <w:t>դեկտեմբեր</w:t>
            </w:r>
          </w:p>
        </w:tc>
        <w:tc>
          <w:tcPr>
            <w:tcW w:w="1445" w:type="dxa"/>
            <w:vAlign w:val="center"/>
          </w:tcPr>
          <w:p w:rsidR="00E368D4" w:rsidRPr="00712340" w:rsidRDefault="00E368D4" w:rsidP="00D9411A">
            <w:pPr>
              <w:ind w:right="-1"/>
              <w:jc w:val="center"/>
              <w:rPr>
                <w:rFonts w:ascii="GHEA Grapalat" w:hAnsi="GHEA Grapalat"/>
                <w:sz w:val="18"/>
                <w:lang w:val="pt-BR"/>
              </w:rPr>
            </w:pPr>
            <w:r w:rsidRPr="00712340">
              <w:rPr>
                <w:rFonts w:ascii="GHEA Grapalat" w:hAnsi="GHEA Grapalat" w:cs="Sylfaen"/>
                <w:sz w:val="18"/>
                <w:lang w:val="pt-BR"/>
              </w:rPr>
              <w:t>Ընդամենը</w:t>
            </w:r>
          </w:p>
          <w:p w:rsidR="00E368D4" w:rsidRPr="00712340" w:rsidRDefault="00E368D4" w:rsidP="00D9411A">
            <w:pPr>
              <w:jc w:val="center"/>
              <w:rPr>
                <w:rFonts w:ascii="GHEA Grapalat" w:hAnsi="GHEA Grapalat"/>
                <w:sz w:val="18"/>
                <w:lang w:val="es-ES"/>
              </w:rPr>
            </w:pPr>
          </w:p>
        </w:tc>
      </w:tr>
      <w:tr w:rsidR="00E368D4" w:rsidRPr="00712340" w:rsidTr="00D9411A">
        <w:trPr>
          <w:trHeight w:val="1538"/>
        </w:trPr>
        <w:tc>
          <w:tcPr>
            <w:tcW w:w="1349" w:type="dxa"/>
          </w:tcPr>
          <w:p w:rsidR="00E368D4" w:rsidRPr="00712340" w:rsidRDefault="00714432" w:rsidP="00D9411A">
            <w:pPr>
              <w:jc w:val="center"/>
              <w:rPr>
                <w:rFonts w:ascii="GHEA Grapalat" w:hAnsi="GHEA Grapalat"/>
                <w:sz w:val="20"/>
                <w:lang w:val="es-ES"/>
              </w:rPr>
            </w:pPr>
            <w:r>
              <w:rPr>
                <w:rFonts w:ascii="GHEA Grapalat" w:hAnsi="GHEA Grapalat"/>
                <w:sz w:val="20"/>
                <w:lang w:val="es-ES"/>
              </w:rPr>
              <w:t>1</w:t>
            </w:r>
          </w:p>
        </w:tc>
        <w:tc>
          <w:tcPr>
            <w:tcW w:w="1421" w:type="dxa"/>
          </w:tcPr>
          <w:p w:rsidR="00E368D4" w:rsidRPr="00712340" w:rsidRDefault="00714432" w:rsidP="00FF6480">
            <w:pPr>
              <w:jc w:val="center"/>
              <w:rPr>
                <w:rFonts w:ascii="GHEA Grapalat" w:hAnsi="GHEA Grapalat"/>
                <w:sz w:val="20"/>
                <w:lang w:val="es-ES"/>
              </w:rPr>
            </w:pPr>
            <w:r>
              <w:rPr>
                <w:rFonts w:ascii="GHEA Grapalat" w:hAnsi="GHEA Grapalat"/>
                <w:sz w:val="20"/>
              </w:rPr>
              <w:t>601</w:t>
            </w:r>
            <w:r w:rsidR="00FF6480">
              <w:rPr>
                <w:rFonts w:ascii="GHEA Grapalat" w:hAnsi="GHEA Grapalat"/>
                <w:sz w:val="20"/>
              </w:rPr>
              <w:t>7</w:t>
            </w:r>
            <w:r>
              <w:rPr>
                <w:rFonts w:ascii="GHEA Grapalat" w:hAnsi="GHEA Grapalat"/>
                <w:sz w:val="20"/>
              </w:rPr>
              <w:t>0000</w:t>
            </w:r>
          </w:p>
        </w:tc>
        <w:tc>
          <w:tcPr>
            <w:tcW w:w="1090" w:type="dxa"/>
          </w:tcPr>
          <w:p w:rsidR="00E368D4" w:rsidRPr="00712340" w:rsidRDefault="00FF6480" w:rsidP="00D9411A">
            <w:pPr>
              <w:jc w:val="center"/>
              <w:rPr>
                <w:rFonts w:ascii="GHEA Grapalat" w:hAnsi="GHEA Grapalat"/>
                <w:sz w:val="20"/>
                <w:lang w:val="es-ES"/>
              </w:rPr>
            </w:pPr>
            <w:r w:rsidRPr="00CF326C">
              <w:rPr>
                <w:rFonts w:ascii="GHEA Grapalat" w:hAnsi="GHEA Grapalat"/>
                <w:sz w:val="20"/>
                <w:szCs w:val="20"/>
                <w:u w:val="single"/>
                <w:lang w:val="es-ES"/>
              </w:rPr>
              <w:t>&lt;&lt;Ուղևորափոխադրող տրանսպորտային միջոցների վարձակալություն՝ վարորդի հետ միասին&gt;&gt;</w:t>
            </w:r>
            <w:r>
              <w:rPr>
                <w:rFonts w:ascii="GHEA Grapalat" w:hAnsi="GHEA Grapalat"/>
                <w:sz w:val="20"/>
                <w:szCs w:val="20"/>
                <w:u w:val="single"/>
                <w:lang w:val="es-ES"/>
              </w:rPr>
              <w:t xml:space="preserve"> </w:t>
            </w:r>
          </w:p>
        </w:tc>
        <w:tc>
          <w:tcPr>
            <w:tcW w:w="443"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lang w:val="pt-BR"/>
              </w:rPr>
            </w:pPr>
            <w:r w:rsidRPr="00712340">
              <w:rPr>
                <w:rFonts w:ascii="GHEA Grapalat" w:hAnsi="GHEA Grapalat"/>
                <w:sz w:val="20"/>
                <w:lang w:val="pt-BR"/>
              </w:rPr>
              <w:t>...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lang w:val="pt-BR"/>
              </w:rPr>
            </w:pPr>
            <w:r w:rsidRPr="00712340">
              <w:rPr>
                <w:rFonts w:ascii="GHEA Grapalat" w:hAnsi="GHEA Grapalat"/>
                <w:sz w:val="20"/>
                <w:lang w:val="pt-BR"/>
              </w:rPr>
              <w:t>...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8E0FC2" w:rsidP="00D9411A">
            <w:pPr>
              <w:jc w:val="center"/>
              <w:rPr>
                <w:rFonts w:ascii="GHEA Grapalat" w:hAnsi="GHEA Grapalat" w:cs="Arial"/>
                <w:sz w:val="18"/>
                <w:szCs w:val="18"/>
                <w:lang w:val="pt-BR"/>
              </w:rPr>
            </w:pPr>
            <w:r>
              <w:rPr>
                <w:rFonts w:ascii="GHEA Grapalat" w:hAnsi="GHEA Grapalat"/>
                <w:sz w:val="20"/>
                <w:lang w:val="pt-BR"/>
              </w:rPr>
              <w:t>15</w:t>
            </w:r>
            <w:r w:rsidR="00E368D4" w:rsidRPr="00712340">
              <w:rPr>
                <w:rFonts w:ascii="GHEA Grapalat" w:hAnsi="GHEA Grapalat"/>
                <w:sz w:val="20"/>
                <w:lang w:val="pt-BR"/>
              </w:rPr>
              <w:t xml:space="preserve">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8E0FC2" w:rsidP="00D9411A">
            <w:pPr>
              <w:jc w:val="center"/>
              <w:rPr>
                <w:rFonts w:ascii="GHEA Grapalat" w:hAnsi="GHEA Grapalat" w:cs="Arial"/>
                <w:sz w:val="18"/>
                <w:szCs w:val="18"/>
                <w:lang w:val="pt-BR"/>
              </w:rPr>
            </w:pPr>
            <w:r>
              <w:rPr>
                <w:rFonts w:ascii="GHEA Grapalat" w:hAnsi="GHEA Grapalat"/>
                <w:sz w:val="20"/>
                <w:lang w:val="pt-BR"/>
              </w:rPr>
              <w:t>30</w:t>
            </w:r>
            <w:r w:rsidR="00E368D4" w:rsidRPr="00712340">
              <w:rPr>
                <w:rFonts w:ascii="GHEA Grapalat" w:hAnsi="GHEA Grapalat"/>
                <w:sz w:val="20"/>
                <w:lang w:val="pt-BR"/>
              </w:rPr>
              <w:t xml:space="preserve">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8E0FC2" w:rsidP="00D9411A">
            <w:pPr>
              <w:jc w:val="center"/>
              <w:rPr>
                <w:rFonts w:ascii="GHEA Grapalat" w:hAnsi="GHEA Grapalat" w:cs="Arial"/>
                <w:sz w:val="18"/>
                <w:szCs w:val="18"/>
                <w:lang w:val="pt-BR"/>
              </w:rPr>
            </w:pPr>
            <w:r>
              <w:rPr>
                <w:rFonts w:ascii="GHEA Grapalat" w:hAnsi="GHEA Grapalat"/>
                <w:sz w:val="20"/>
                <w:lang w:val="pt-BR"/>
              </w:rPr>
              <w:t>30</w:t>
            </w:r>
            <w:r w:rsidR="00E368D4" w:rsidRPr="00712340">
              <w:rPr>
                <w:rFonts w:ascii="GHEA Grapalat" w:hAnsi="GHEA Grapalat"/>
                <w:sz w:val="20"/>
                <w:lang w:val="pt-BR"/>
              </w:rPr>
              <w:t xml:space="preserve">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8E0FC2" w:rsidP="00D9411A">
            <w:pPr>
              <w:jc w:val="center"/>
              <w:rPr>
                <w:rFonts w:ascii="GHEA Grapalat" w:hAnsi="GHEA Grapalat" w:cs="Arial"/>
                <w:sz w:val="18"/>
                <w:szCs w:val="18"/>
                <w:lang w:val="pt-BR"/>
              </w:rPr>
            </w:pPr>
            <w:r>
              <w:rPr>
                <w:rFonts w:ascii="GHEA Grapalat" w:hAnsi="GHEA Grapalat"/>
                <w:sz w:val="20"/>
                <w:lang w:val="pt-BR"/>
              </w:rPr>
              <w:t>25</w:t>
            </w:r>
            <w:r w:rsidR="00E368D4" w:rsidRPr="00712340">
              <w:rPr>
                <w:rFonts w:ascii="GHEA Grapalat" w:hAnsi="GHEA Grapalat"/>
                <w:sz w:val="20"/>
                <w:lang w:val="pt-BR"/>
              </w:rPr>
              <w:t xml:space="preserve">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cs="Arial"/>
                <w:sz w:val="18"/>
                <w:szCs w:val="18"/>
                <w:lang w:val="pt-BR"/>
              </w:rPr>
            </w:pPr>
            <w:r w:rsidRPr="00712340">
              <w:rPr>
                <w:rFonts w:ascii="GHEA Grapalat" w:hAnsi="GHEA Grapalat"/>
                <w:sz w:val="20"/>
                <w:lang w:val="pt-BR"/>
              </w:rPr>
              <w:t>... %</w:t>
            </w:r>
          </w:p>
        </w:tc>
        <w:tc>
          <w:tcPr>
            <w:tcW w:w="1445" w:type="dxa"/>
          </w:tcPr>
          <w:p w:rsidR="00E368D4" w:rsidRPr="00712340" w:rsidRDefault="00E368D4" w:rsidP="00D9411A">
            <w:pPr>
              <w:jc w:val="center"/>
              <w:rPr>
                <w:rFonts w:ascii="GHEA Grapalat" w:hAnsi="GHEA Grapalat"/>
                <w:sz w:val="20"/>
                <w:lang w:val="pt-BR"/>
              </w:rPr>
            </w:pPr>
          </w:p>
          <w:p w:rsidR="00E368D4" w:rsidRPr="00712340" w:rsidRDefault="00E368D4" w:rsidP="00D9411A">
            <w:pPr>
              <w:jc w:val="center"/>
              <w:rPr>
                <w:rFonts w:ascii="GHEA Grapalat" w:hAnsi="GHEA Grapalat"/>
                <w:sz w:val="20"/>
                <w:lang w:val="pt-BR"/>
              </w:rPr>
            </w:pPr>
          </w:p>
          <w:p w:rsidR="00E368D4" w:rsidRPr="00712340" w:rsidRDefault="00D81B0F" w:rsidP="00D9411A">
            <w:pPr>
              <w:jc w:val="center"/>
              <w:rPr>
                <w:rFonts w:ascii="GHEA Grapalat" w:hAnsi="GHEA Grapalat"/>
                <w:b/>
                <w:lang w:val="pt-BR"/>
              </w:rPr>
            </w:pPr>
            <w:r>
              <w:rPr>
                <w:rFonts w:ascii="GHEA Grapalat" w:hAnsi="GHEA Grapalat"/>
                <w:sz w:val="20"/>
                <w:lang w:val="pt-BR"/>
              </w:rPr>
              <w:t>100</w:t>
            </w:r>
            <w:r w:rsidR="00E368D4" w:rsidRPr="00712340">
              <w:rPr>
                <w:rFonts w:ascii="GHEA Grapalat" w:hAnsi="GHEA Grapalat"/>
                <w:sz w:val="20"/>
                <w:lang w:val="pt-BR"/>
              </w:rPr>
              <w:t xml:space="preserve"> %</w:t>
            </w:r>
          </w:p>
        </w:tc>
      </w:tr>
    </w:tbl>
    <w:p w:rsidR="00E368D4" w:rsidRPr="00712340" w:rsidRDefault="00E368D4" w:rsidP="00E368D4">
      <w:pPr>
        <w:rPr>
          <w:rFonts w:ascii="GHEA Grapalat" w:hAnsi="GHEA Grapalat"/>
          <w:i/>
          <w:sz w:val="18"/>
          <w:szCs w:val="18"/>
        </w:rPr>
      </w:pPr>
    </w:p>
    <w:p w:rsidR="00E368D4" w:rsidRPr="00712340" w:rsidRDefault="00E368D4" w:rsidP="00E368D4">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368D4" w:rsidRPr="00712340" w:rsidRDefault="00E368D4" w:rsidP="00E368D4">
      <w:pPr>
        <w:jc w:val="both"/>
        <w:rPr>
          <w:rFonts w:ascii="GHEA Grapalat" w:hAnsi="GHEA Grapalat"/>
          <w:i/>
          <w:sz w:val="18"/>
          <w:szCs w:val="18"/>
          <w:lang w:val="pt-BR"/>
        </w:rPr>
      </w:pPr>
      <w:r w:rsidRPr="00712340">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rsidR="00E368D4" w:rsidRPr="00712340" w:rsidRDefault="00E368D4" w:rsidP="00E368D4">
      <w:pPr>
        <w:jc w:val="center"/>
        <w:rPr>
          <w:rFonts w:ascii="GHEA Grapalat" w:hAnsi="GHEA Grapalat"/>
          <w:sz w:val="20"/>
          <w:lang w:val="es-ES"/>
        </w:rPr>
      </w:pPr>
    </w:p>
    <w:p w:rsidR="00E368D4" w:rsidRPr="00712340" w:rsidRDefault="00E368D4" w:rsidP="00E368D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368D4" w:rsidRPr="00712340" w:rsidTr="00D9411A">
        <w:trPr>
          <w:jc w:val="center"/>
        </w:trPr>
        <w:tc>
          <w:tcPr>
            <w:tcW w:w="4536" w:type="dxa"/>
          </w:tcPr>
          <w:p w:rsidR="00E368D4" w:rsidRPr="00712340" w:rsidRDefault="00E368D4" w:rsidP="00D9411A">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E368D4" w:rsidRPr="00712340" w:rsidRDefault="00E368D4" w:rsidP="00D9411A">
            <w:pPr>
              <w:rPr>
                <w:rFonts w:ascii="GHEA Grapalat" w:hAnsi="GHEA Grapalat"/>
                <w:lang w:val="ru-RU"/>
              </w:rPr>
            </w:pPr>
          </w:p>
          <w:p w:rsidR="00E368D4" w:rsidRPr="00712340" w:rsidRDefault="00E368D4" w:rsidP="00D9411A">
            <w:pPr>
              <w:rPr>
                <w:rFonts w:ascii="GHEA Grapalat" w:hAnsi="GHEA Grapalat"/>
                <w:lang w:val="ru-RU"/>
              </w:rPr>
            </w:pPr>
          </w:p>
          <w:p w:rsidR="00E368D4" w:rsidRPr="00712340" w:rsidRDefault="00E368D4" w:rsidP="00D9411A">
            <w:pPr>
              <w:jc w:val="center"/>
              <w:rPr>
                <w:rFonts w:ascii="GHEA Grapalat" w:hAnsi="GHEA Grapalat"/>
                <w:lang w:val="ru-RU"/>
              </w:rPr>
            </w:pPr>
            <w:r w:rsidRPr="00712340">
              <w:rPr>
                <w:rFonts w:ascii="GHEA Grapalat" w:hAnsi="GHEA Grapalat"/>
                <w:lang w:val="ru-RU"/>
              </w:rPr>
              <w:t>---------------------------------</w:t>
            </w:r>
          </w:p>
          <w:p w:rsidR="00E368D4" w:rsidRPr="00712340" w:rsidRDefault="00E368D4" w:rsidP="00D9411A">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E368D4" w:rsidRPr="00712340" w:rsidRDefault="00E368D4" w:rsidP="00D9411A">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E368D4" w:rsidRPr="00712340" w:rsidRDefault="00E368D4" w:rsidP="00D9411A">
            <w:pPr>
              <w:spacing w:line="360" w:lineRule="auto"/>
              <w:jc w:val="center"/>
              <w:rPr>
                <w:rFonts w:ascii="GHEA Grapalat" w:hAnsi="GHEA Grapalat"/>
                <w:lang w:val="ru-RU"/>
              </w:rPr>
            </w:pPr>
          </w:p>
        </w:tc>
        <w:tc>
          <w:tcPr>
            <w:tcW w:w="4343" w:type="dxa"/>
          </w:tcPr>
          <w:p w:rsidR="00E368D4" w:rsidRPr="00712340" w:rsidRDefault="00E368D4" w:rsidP="00D9411A">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E368D4" w:rsidRPr="00712340" w:rsidRDefault="00E368D4" w:rsidP="00D9411A">
            <w:pPr>
              <w:jc w:val="center"/>
              <w:rPr>
                <w:rFonts w:ascii="GHEA Grapalat" w:hAnsi="GHEA Grapalat"/>
                <w:lang w:val="ru-RU"/>
              </w:rPr>
            </w:pPr>
          </w:p>
          <w:p w:rsidR="00E368D4" w:rsidRPr="00712340" w:rsidRDefault="00E368D4" w:rsidP="00D9411A">
            <w:pPr>
              <w:jc w:val="center"/>
              <w:rPr>
                <w:rFonts w:ascii="GHEA Grapalat" w:hAnsi="GHEA Grapalat"/>
                <w:lang w:val="ru-RU"/>
              </w:rPr>
            </w:pPr>
          </w:p>
          <w:p w:rsidR="00E368D4" w:rsidRPr="00712340" w:rsidRDefault="00E368D4" w:rsidP="00D9411A">
            <w:pPr>
              <w:jc w:val="center"/>
              <w:rPr>
                <w:rFonts w:ascii="GHEA Grapalat" w:hAnsi="GHEA Grapalat"/>
                <w:lang w:val="ru-RU"/>
              </w:rPr>
            </w:pPr>
            <w:r w:rsidRPr="00712340">
              <w:rPr>
                <w:rFonts w:ascii="GHEA Grapalat" w:hAnsi="GHEA Grapalat"/>
                <w:lang w:val="ru-RU"/>
              </w:rPr>
              <w:t>---------------------------------</w:t>
            </w:r>
          </w:p>
          <w:p w:rsidR="00E368D4" w:rsidRPr="00712340" w:rsidRDefault="00E368D4" w:rsidP="00D9411A">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E368D4" w:rsidRPr="00712340" w:rsidRDefault="00E368D4" w:rsidP="00D9411A">
            <w:pPr>
              <w:jc w:val="center"/>
              <w:rPr>
                <w:rFonts w:ascii="GHEA Grapalat" w:hAnsi="GHEA Grapalat"/>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B830E1" w:rsidRPr="00B665D1" w:rsidRDefault="00B830E1" w:rsidP="00E368D4">
      <w:pPr>
        <w:jc w:val="both"/>
        <w:rPr>
          <w:rFonts w:ascii="GHEA Grapalat" w:hAnsi="GHEA Grapalat"/>
          <w:sz w:val="20"/>
        </w:rPr>
        <w:sectPr w:rsidR="00B830E1" w:rsidRPr="00B665D1" w:rsidSect="00D9411A">
          <w:footnotePr>
            <w:pos w:val="beneathText"/>
          </w:footnotePr>
          <w:pgSz w:w="16838" w:h="11906" w:orient="landscape" w:code="9"/>
          <w:pgMar w:top="720" w:right="720" w:bottom="720" w:left="720" w:header="562" w:footer="562" w:gutter="0"/>
          <w:cols w:space="720"/>
          <w:docGrid w:linePitch="299"/>
        </w:sectPr>
      </w:pPr>
    </w:p>
    <w:p w:rsidR="00B830E1" w:rsidRPr="00504F24" w:rsidRDefault="00B830E1" w:rsidP="00DB5446">
      <w:pPr>
        <w:spacing w:after="0" w:line="240" w:lineRule="auto"/>
        <w:jc w:val="right"/>
        <w:rPr>
          <w:rFonts w:ascii="GHEA Grapalat" w:hAnsi="GHEA Grapalat"/>
          <w:i/>
          <w:sz w:val="18"/>
        </w:rPr>
      </w:pPr>
      <w:r w:rsidRPr="00504F24">
        <w:rPr>
          <w:rFonts w:ascii="GHEA Grapalat" w:hAnsi="GHEA Grapalat"/>
          <w:i/>
          <w:sz w:val="18"/>
          <w:lang w:val="hy-AM"/>
        </w:rPr>
        <w:lastRenderedPageBreak/>
        <w:t xml:space="preserve">Հավելված N </w:t>
      </w:r>
      <w:r w:rsidRPr="00504F24">
        <w:rPr>
          <w:rFonts w:ascii="GHEA Grapalat" w:hAnsi="GHEA Grapalat"/>
          <w:i/>
          <w:sz w:val="18"/>
        </w:rPr>
        <w:t>3</w:t>
      </w:r>
    </w:p>
    <w:p w:rsidR="0072489B" w:rsidRPr="004B1C0B" w:rsidRDefault="0072489B" w:rsidP="0072489B">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Pr="004B1C0B">
        <w:rPr>
          <w:rFonts w:ascii="GHEA Grapalat" w:hAnsi="GHEA Grapalat" w:cs="Sylfaen"/>
          <w:b/>
          <w:lang w:val="es-ES"/>
        </w:rPr>
        <w:t>ծածկագրով</w:t>
      </w:r>
    </w:p>
    <w:p w:rsidR="0072489B" w:rsidRPr="004B1C0B" w:rsidRDefault="0072489B" w:rsidP="0072489B">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72489B" w:rsidRPr="004B1C0B" w:rsidRDefault="0072489B" w:rsidP="0072489B">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B830E1" w:rsidRPr="00504F24" w:rsidRDefault="00B830E1" w:rsidP="00DB5446">
      <w:pPr>
        <w:spacing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830E1" w:rsidRPr="00E9100E" w:rsidTr="00B830E1">
        <w:trPr>
          <w:tblCellSpacing w:w="7" w:type="dxa"/>
          <w:jc w:val="center"/>
        </w:trPr>
        <w:tc>
          <w:tcPr>
            <w:tcW w:w="0" w:type="auto"/>
            <w:vAlign w:val="center"/>
          </w:tcPr>
          <w:p w:rsidR="00B830E1" w:rsidRPr="00504F24" w:rsidRDefault="00C66ED8" w:rsidP="00DB5446">
            <w:pPr>
              <w:spacing w:after="0" w:line="240"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DA863"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B830E1" w:rsidRPr="00504F24">
              <w:rPr>
                <w:rFonts w:ascii="GHEA Grapalat" w:hAnsi="GHEA Grapalat"/>
                <w:iCs/>
                <w:color w:val="000000"/>
                <w:sz w:val="21"/>
                <w:szCs w:val="21"/>
              </w:rPr>
              <w:t>Պայմանագրի</w:t>
            </w:r>
            <w:r w:rsidR="00B830E1" w:rsidRPr="00504F24">
              <w:rPr>
                <w:rFonts w:ascii="GHEA Grapalat" w:hAnsi="GHEA Grapalat"/>
                <w:iCs/>
                <w:color w:val="000000"/>
                <w:sz w:val="21"/>
                <w:szCs w:val="21"/>
                <w:lang w:val="pt-BR"/>
              </w:rPr>
              <w:t xml:space="preserve"> </w:t>
            </w:r>
            <w:r w:rsidR="00B830E1" w:rsidRPr="00504F24">
              <w:rPr>
                <w:rFonts w:ascii="GHEA Grapalat" w:hAnsi="GHEA Grapalat"/>
                <w:iCs/>
                <w:color w:val="000000"/>
                <w:sz w:val="21"/>
                <w:szCs w:val="21"/>
              </w:rPr>
              <w:t>կողմ</w:t>
            </w:r>
            <w:r w:rsidR="00B830E1" w:rsidRPr="00504F24">
              <w:rPr>
                <w:rFonts w:ascii="GHEA Grapalat" w:hAnsi="GHEA Grapalat"/>
                <w:iCs/>
                <w:color w:val="000000"/>
                <w:sz w:val="21"/>
                <w:szCs w:val="21"/>
                <w:lang w:val="pt-BR"/>
              </w:rPr>
              <w:t xml:space="preserve"> </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B830E1" w:rsidRPr="00504F24" w:rsidRDefault="00B830E1" w:rsidP="00DB5446">
            <w:pPr>
              <w:spacing w:after="0" w:line="240" w:lineRule="auto"/>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B830E1" w:rsidRPr="00504F24" w:rsidRDefault="00B830E1" w:rsidP="00DB5446">
      <w:pPr>
        <w:spacing w:line="240" w:lineRule="auto"/>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B830E1" w:rsidRPr="00504F24" w:rsidRDefault="00B830E1" w:rsidP="00DB5446">
      <w:pPr>
        <w:spacing w:line="240" w:lineRule="auto"/>
        <w:ind w:firstLine="375"/>
        <w:rPr>
          <w:rFonts w:ascii="GHEA Grapalat" w:hAnsi="GHEA Grapalat"/>
          <w:iCs/>
          <w:color w:val="000000"/>
          <w:sz w:val="15"/>
          <w:szCs w:val="21"/>
          <w:lang w:val="pt-BR"/>
        </w:rPr>
      </w:pPr>
    </w:p>
    <w:p w:rsidR="00B830E1" w:rsidRPr="00504F24" w:rsidRDefault="00B830E1" w:rsidP="00DB5446">
      <w:pPr>
        <w:spacing w:after="0" w:line="240" w:lineRule="auto"/>
        <w:ind w:firstLine="375"/>
        <w:jc w:val="center"/>
        <w:rPr>
          <w:rFonts w:ascii="GHEA Grapalat" w:hAnsi="GHEA Grapalat"/>
          <w:iCs/>
          <w:color w:val="000000"/>
          <w:lang w:val="pt-BR"/>
        </w:rPr>
      </w:pPr>
      <w:r w:rsidRPr="00504F24">
        <w:rPr>
          <w:rFonts w:ascii="GHEA Grapalat" w:hAnsi="GHEA Grapalat"/>
          <w:b/>
          <w:bCs/>
          <w:iCs/>
          <w:color w:val="000000"/>
        </w:rPr>
        <w:t>ԱՐՁԱՆԱԳՐՈՒԹՅՈՒՆ</w:t>
      </w:r>
      <w:r w:rsidRPr="00504F24">
        <w:rPr>
          <w:rFonts w:ascii="GHEA Grapalat" w:hAnsi="GHEA Grapalat"/>
          <w:b/>
          <w:bCs/>
          <w:iCs/>
          <w:color w:val="000000"/>
          <w:lang w:val="pt-BR"/>
        </w:rPr>
        <w:t xml:space="preserve"> N</w:t>
      </w:r>
    </w:p>
    <w:p w:rsidR="00B830E1" w:rsidRPr="00504F24" w:rsidRDefault="00B830E1" w:rsidP="00DB5446">
      <w:pPr>
        <w:spacing w:after="0" w:line="240" w:lineRule="auto"/>
        <w:ind w:firstLine="375"/>
        <w:jc w:val="center"/>
        <w:rPr>
          <w:rFonts w:ascii="GHEA Grapalat" w:hAnsi="GHEA Grapalat"/>
          <w:b/>
          <w:bCs/>
          <w:iCs/>
          <w:color w:val="000000"/>
          <w:lang w:val="pt-BR"/>
        </w:rPr>
      </w:pPr>
      <w:r w:rsidRPr="00504F24">
        <w:rPr>
          <w:rFonts w:ascii="GHEA Grapalat" w:hAnsi="GHEA Grapalat"/>
          <w:b/>
          <w:bCs/>
          <w:iCs/>
          <w:color w:val="000000"/>
        </w:rPr>
        <w:t>ՊԱՅՄԱՆԱԳՐԻ</w:t>
      </w:r>
      <w:r w:rsidRPr="00504F24">
        <w:rPr>
          <w:rFonts w:ascii="GHEA Grapalat" w:hAnsi="GHEA Grapalat"/>
          <w:b/>
          <w:bCs/>
          <w:iCs/>
          <w:color w:val="000000"/>
          <w:lang w:val="pt-BR"/>
        </w:rPr>
        <w:t xml:space="preserve"> </w:t>
      </w:r>
      <w:r w:rsidRPr="00504F24">
        <w:rPr>
          <w:rFonts w:ascii="GHEA Grapalat" w:hAnsi="GHEA Grapalat"/>
          <w:b/>
          <w:bCs/>
          <w:iCs/>
          <w:color w:val="000000"/>
        </w:rPr>
        <w:t>ԿԱՄ</w:t>
      </w:r>
      <w:r w:rsidRPr="00504F24">
        <w:rPr>
          <w:rFonts w:ascii="GHEA Grapalat" w:hAnsi="GHEA Grapalat"/>
          <w:b/>
          <w:bCs/>
          <w:iCs/>
          <w:color w:val="000000"/>
          <w:lang w:val="pt-BR"/>
        </w:rPr>
        <w:t xml:space="preserve"> </w:t>
      </w:r>
      <w:r w:rsidRPr="00504F24">
        <w:rPr>
          <w:rFonts w:ascii="GHEA Grapalat" w:hAnsi="GHEA Grapalat"/>
          <w:b/>
          <w:bCs/>
          <w:iCs/>
          <w:color w:val="000000"/>
        </w:rPr>
        <w:t>ԴՐԱ</w:t>
      </w:r>
      <w:r w:rsidRPr="00504F24">
        <w:rPr>
          <w:rFonts w:ascii="GHEA Grapalat" w:hAnsi="GHEA Grapalat"/>
          <w:b/>
          <w:bCs/>
          <w:iCs/>
          <w:color w:val="000000"/>
          <w:lang w:val="pt-BR"/>
        </w:rPr>
        <w:t xml:space="preserve"> </w:t>
      </w:r>
      <w:r w:rsidRPr="00504F24">
        <w:rPr>
          <w:rFonts w:ascii="GHEA Grapalat" w:hAnsi="GHEA Grapalat"/>
          <w:b/>
          <w:bCs/>
          <w:iCs/>
          <w:color w:val="000000"/>
        </w:rPr>
        <w:t>ՄԻ</w:t>
      </w:r>
      <w:r w:rsidRPr="00504F24">
        <w:rPr>
          <w:rFonts w:ascii="GHEA Grapalat" w:hAnsi="GHEA Grapalat"/>
          <w:b/>
          <w:bCs/>
          <w:iCs/>
          <w:color w:val="000000"/>
          <w:lang w:val="pt-BR"/>
        </w:rPr>
        <w:t xml:space="preserve"> </w:t>
      </w:r>
      <w:r w:rsidRPr="00504F24">
        <w:rPr>
          <w:rFonts w:ascii="GHEA Grapalat" w:hAnsi="GHEA Grapalat"/>
          <w:b/>
          <w:bCs/>
          <w:iCs/>
          <w:color w:val="000000"/>
        </w:rPr>
        <w:t>ՄԱՍԻ</w:t>
      </w:r>
      <w:r w:rsidRPr="00504F24">
        <w:rPr>
          <w:rFonts w:ascii="GHEA Grapalat" w:hAnsi="GHEA Grapalat"/>
          <w:b/>
          <w:bCs/>
          <w:iCs/>
          <w:color w:val="000000"/>
          <w:lang w:val="pt-BR"/>
        </w:rPr>
        <w:t xml:space="preserve"> ԿԱՏԱՐՄԱՆ ԱՐԴՅՈՒՆՔՆԵՐԻ </w:t>
      </w:r>
    </w:p>
    <w:p w:rsidR="00B830E1" w:rsidRPr="00504F24" w:rsidRDefault="00B830E1" w:rsidP="00DB5446">
      <w:pPr>
        <w:spacing w:after="0" w:line="240" w:lineRule="auto"/>
        <w:ind w:firstLine="375"/>
        <w:jc w:val="center"/>
        <w:rPr>
          <w:rFonts w:ascii="Arial Unicode" w:hAnsi="Arial Unicode"/>
          <w:iCs/>
          <w:color w:val="000000"/>
          <w:lang w:val="pt-BR"/>
        </w:rPr>
      </w:pPr>
      <w:r w:rsidRPr="00504F24">
        <w:rPr>
          <w:rFonts w:ascii="GHEA Grapalat" w:hAnsi="GHEA Grapalat"/>
          <w:b/>
          <w:bCs/>
          <w:iCs/>
          <w:color w:val="000000"/>
        </w:rPr>
        <w:t>ՀԱՆՁՆՄԱՆ</w:t>
      </w:r>
      <w:r w:rsidRPr="00504F24">
        <w:rPr>
          <w:rFonts w:ascii="GHEA Grapalat" w:hAnsi="GHEA Grapalat"/>
          <w:b/>
          <w:bCs/>
          <w:iCs/>
          <w:color w:val="000000"/>
          <w:lang w:val="pt-BR"/>
        </w:rPr>
        <w:t>-</w:t>
      </w:r>
      <w:r w:rsidRPr="00504F24">
        <w:rPr>
          <w:rFonts w:ascii="GHEA Grapalat" w:hAnsi="GHEA Grapalat"/>
          <w:b/>
          <w:bCs/>
          <w:iCs/>
          <w:color w:val="000000"/>
        </w:rPr>
        <w:t>ԸՆԴՈՒՆՄԱՆ</w:t>
      </w:r>
    </w:p>
    <w:p w:rsidR="00B830E1" w:rsidRPr="00504F24" w:rsidRDefault="00B830E1" w:rsidP="00DB5446">
      <w:pPr>
        <w:pStyle w:val="BodyTextIndent"/>
        <w:spacing w:line="240" w:lineRule="auto"/>
        <w:ind w:firstLine="0"/>
        <w:jc w:val="center"/>
        <w:rPr>
          <w:b/>
          <w:bCs/>
          <w:iCs/>
          <w:lang w:val="es-ES"/>
        </w:rPr>
      </w:pPr>
    </w:p>
    <w:p w:rsidR="00B830E1" w:rsidRPr="00504F24" w:rsidRDefault="00B830E1" w:rsidP="00DB5446">
      <w:pPr>
        <w:pStyle w:val="BodyTextIndent"/>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B830E1" w:rsidRPr="00504F24" w:rsidRDefault="00B830E1" w:rsidP="00DB5446">
      <w:pPr>
        <w:pStyle w:val="BodyTextIndent"/>
        <w:spacing w:line="240" w:lineRule="auto"/>
        <w:ind w:firstLine="0"/>
        <w:rPr>
          <w:iCs/>
          <w:lang w:val="es-ES"/>
        </w:rPr>
      </w:pPr>
    </w:p>
    <w:p w:rsidR="00B830E1" w:rsidRPr="00504F24" w:rsidRDefault="00B830E1" w:rsidP="00DB5446">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B830E1" w:rsidRPr="00504F24" w:rsidRDefault="00B830E1" w:rsidP="00DB5446">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xml:space="preserve">` «____» «__________________» 20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
    <w:p w:rsidR="00B830E1" w:rsidRPr="00504F24" w:rsidRDefault="00B830E1" w:rsidP="00DB5446">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B830E1" w:rsidRPr="00504F24" w:rsidRDefault="00B830E1" w:rsidP="00DB5446">
      <w:pPr>
        <w:spacing w:after="0" w:line="240" w:lineRule="auto"/>
        <w:jc w:val="both"/>
        <w:rPr>
          <w:rFonts w:ascii="GHEA Grapalat" w:hAnsi="GHEA Grapalat" w:cs="Sylfaen"/>
          <w:iCs/>
          <w:lang w:val="es-ES"/>
        </w:rPr>
      </w:pPr>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20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B830E1" w:rsidRPr="00504F24" w:rsidRDefault="00B830E1" w:rsidP="00DB5446">
      <w:pPr>
        <w:spacing w:after="0" w:line="240" w:lineRule="auto"/>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կողմը  </w:t>
      </w:r>
      <w:r w:rsidRPr="00504F24">
        <w:rPr>
          <w:rFonts w:ascii="GHEA Grapalat" w:hAnsi="GHEA Grapalat"/>
          <w:iCs/>
          <w:color w:val="000000"/>
          <w:sz w:val="21"/>
          <w:szCs w:val="21"/>
        </w:rPr>
        <w:t>մատակարարել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B830E1" w:rsidRPr="00504F24" w:rsidRDefault="00B830E1" w:rsidP="00DB5446">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830E1" w:rsidRPr="00504F24" w:rsidTr="00B830E1">
        <w:trPr>
          <w:jc w:val="right"/>
        </w:trPr>
        <w:tc>
          <w:tcPr>
            <w:tcW w:w="357" w:type="dxa"/>
            <w:vMerge w:val="restart"/>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B830E1" w:rsidRPr="00504F24" w:rsidRDefault="00B830E1" w:rsidP="00DB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B830E1" w:rsidRPr="00E9100E" w:rsidTr="00B830E1">
        <w:trPr>
          <w:jc w:val="right"/>
        </w:trPr>
        <w:tc>
          <w:tcPr>
            <w:tcW w:w="357" w:type="dxa"/>
            <w:vMerge/>
            <w:shd w:val="clear" w:color="auto" w:fill="auto"/>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B830E1" w:rsidRPr="00504F24" w:rsidTr="00B830E1">
        <w:trPr>
          <w:trHeight w:val="1105"/>
          <w:jc w:val="right"/>
        </w:trPr>
        <w:tc>
          <w:tcPr>
            <w:tcW w:w="357" w:type="dxa"/>
            <w:vMerge/>
            <w:tcBorders>
              <w:bottom w:val="single" w:sz="4" w:space="0" w:color="auto"/>
            </w:tcBorders>
            <w:shd w:val="clear" w:color="auto" w:fill="auto"/>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r>
      <w:tr w:rsidR="00B830E1" w:rsidRPr="00504F24" w:rsidTr="00B830E1">
        <w:trPr>
          <w:jc w:val="right"/>
        </w:trPr>
        <w:tc>
          <w:tcPr>
            <w:tcW w:w="357"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B830E1" w:rsidRPr="00504F24" w:rsidRDefault="00B830E1" w:rsidP="00DB5446">
            <w:pPr>
              <w:pStyle w:val="NormalWeb"/>
              <w:spacing w:before="0" w:beforeAutospacing="0" w:after="0" w:afterAutospacing="0"/>
              <w:jc w:val="center"/>
              <w:rPr>
                <w:rFonts w:ascii="GHEA Grapalat" w:hAnsi="GHEA Grapalat"/>
                <w:sz w:val="18"/>
                <w:szCs w:val="18"/>
              </w:rPr>
            </w:pPr>
          </w:p>
        </w:tc>
      </w:tr>
      <w:tr w:rsidR="00B830E1" w:rsidRPr="00504F24" w:rsidTr="00B830E1">
        <w:trPr>
          <w:jc w:val="right"/>
        </w:trPr>
        <w:tc>
          <w:tcPr>
            <w:tcW w:w="357"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c>
          <w:tcPr>
            <w:tcW w:w="1173"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c>
          <w:tcPr>
            <w:tcW w:w="1440"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c>
          <w:tcPr>
            <w:tcW w:w="1800"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c>
          <w:tcPr>
            <w:tcW w:w="1116"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c>
          <w:tcPr>
            <w:tcW w:w="1842"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c>
          <w:tcPr>
            <w:tcW w:w="1134"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c>
          <w:tcPr>
            <w:tcW w:w="1168"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c>
          <w:tcPr>
            <w:tcW w:w="675" w:type="dxa"/>
            <w:shd w:val="clear" w:color="auto" w:fill="auto"/>
          </w:tcPr>
          <w:p w:rsidR="00B830E1" w:rsidRPr="00504F24" w:rsidRDefault="00B830E1" w:rsidP="00DB5446">
            <w:pPr>
              <w:pStyle w:val="NormalWeb"/>
              <w:spacing w:before="0" w:beforeAutospacing="0" w:after="0" w:afterAutospacing="0"/>
              <w:jc w:val="center"/>
              <w:rPr>
                <w:rFonts w:ascii="GHEA Grapalat" w:hAnsi="GHEA Grapalat"/>
              </w:rPr>
            </w:pPr>
          </w:p>
        </w:tc>
      </w:tr>
    </w:tbl>
    <w:p w:rsidR="00B830E1" w:rsidRPr="00504F24" w:rsidRDefault="00B830E1" w:rsidP="00DB5446">
      <w:pPr>
        <w:spacing w:after="0" w:line="240" w:lineRule="auto"/>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B830E1" w:rsidRPr="00504F24" w:rsidRDefault="00B830E1" w:rsidP="00DB5446">
      <w:pPr>
        <w:spacing w:after="0" w:line="240" w:lineRule="auto"/>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830E1" w:rsidRPr="00504F24" w:rsidRDefault="00B830E1" w:rsidP="00DB5446">
      <w:pPr>
        <w:spacing w:after="0" w:line="240" w:lineRule="auto"/>
        <w:ind w:firstLine="375"/>
        <w:jc w:val="both"/>
        <w:rPr>
          <w:rFonts w:ascii="GHEA Grapalat" w:hAnsi="GHEA Grapalat"/>
          <w:iCs/>
          <w:snapToGrid w:val="0"/>
          <w:color w:val="000000"/>
          <w:sz w:val="21"/>
          <w:szCs w:val="21"/>
          <w:lang w:val="es-ES"/>
        </w:rPr>
      </w:pPr>
    </w:p>
    <w:p w:rsidR="00B830E1" w:rsidRPr="00504F24" w:rsidRDefault="00B830E1" w:rsidP="00DB5446">
      <w:pPr>
        <w:spacing w:after="0" w:line="240" w:lineRule="auto"/>
        <w:ind w:firstLine="375"/>
        <w:jc w:val="both"/>
        <w:rPr>
          <w:rFonts w:ascii="GHEA Grapalat" w:hAnsi="GHEA Grapalat"/>
          <w:iCs/>
          <w:snapToGrid w:val="0"/>
          <w:color w:val="000000"/>
          <w:sz w:val="2"/>
          <w:szCs w:val="21"/>
          <w:lang w:val="es-ES"/>
        </w:rPr>
      </w:pPr>
    </w:p>
    <w:p w:rsidR="00B830E1" w:rsidRPr="00504F24" w:rsidRDefault="00B830E1" w:rsidP="00DB5446">
      <w:pPr>
        <w:spacing w:after="0" w:line="240" w:lineRule="auto"/>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830E1" w:rsidRPr="00504F24" w:rsidTr="00B830E1">
        <w:trPr>
          <w:trHeight w:val="266"/>
          <w:tblCellSpacing w:w="7" w:type="dxa"/>
          <w:jc w:val="center"/>
        </w:trPr>
        <w:tc>
          <w:tcPr>
            <w:tcW w:w="0" w:type="auto"/>
            <w:vAlign w:val="center"/>
          </w:tcPr>
          <w:p w:rsidR="00B830E1" w:rsidRPr="00504F24" w:rsidRDefault="00B830E1" w:rsidP="00DB5446">
            <w:pPr>
              <w:spacing w:after="0" w:line="240" w:lineRule="auto"/>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B830E1" w:rsidRPr="00504F24" w:rsidRDefault="00B830E1" w:rsidP="00DB5446">
            <w:pPr>
              <w:spacing w:after="0" w:line="240" w:lineRule="auto"/>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B830E1" w:rsidRPr="00504F24" w:rsidTr="00B830E1">
        <w:trPr>
          <w:trHeight w:val="473"/>
          <w:tblCellSpacing w:w="7" w:type="dxa"/>
          <w:jc w:val="center"/>
        </w:trPr>
        <w:tc>
          <w:tcPr>
            <w:tcW w:w="0" w:type="auto"/>
            <w:vAlign w:val="center"/>
          </w:tcPr>
          <w:p w:rsidR="00B830E1" w:rsidRPr="00504F24" w:rsidRDefault="00B830E1" w:rsidP="00DB5446">
            <w:pPr>
              <w:spacing w:after="0" w:line="240" w:lineRule="auto"/>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B830E1" w:rsidRPr="00504F24" w:rsidRDefault="00B830E1" w:rsidP="00DB5446">
            <w:pPr>
              <w:spacing w:after="0" w:line="240" w:lineRule="auto"/>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B830E1" w:rsidRPr="00504F24" w:rsidRDefault="00B830E1" w:rsidP="00DB5446">
            <w:pPr>
              <w:spacing w:after="0" w:line="240" w:lineRule="auto"/>
              <w:jc w:val="center"/>
              <w:rPr>
                <w:rFonts w:ascii="GHEA Grapalat" w:hAnsi="GHEA Grapalat"/>
                <w:iCs/>
                <w:sz w:val="21"/>
                <w:szCs w:val="21"/>
              </w:rPr>
            </w:pPr>
            <w:r w:rsidRPr="00504F24">
              <w:rPr>
                <w:rFonts w:ascii="GHEA Grapalat" w:hAnsi="GHEA Grapalat"/>
                <w:iCs/>
                <w:sz w:val="21"/>
                <w:szCs w:val="21"/>
              </w:rPr>
              <w:t>___________________________</w:t>
            </w:r>
          </w:p>
          <w:p w:rsidR="00B830E1" w:rsidRPr="00504F24" w:rsidRDefault="00B830E1" w:rsidP="00DB5446">
            <w:pPr>
              <w:spacing w:after="0" w:line="240" w:lineRule="auto"/>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B830E1" w:rsidRPr="00504F24" w:rsidTr="00B830E1">
        <w:trPr>
          <w:trHeight w:val="503"/>
          <w:tblCellSpacing w:w="7" w:type="dxa"/>
          <w:jc w:val="center"/>
        </w:trPr>
        <w:tc>
          <w:tcPr>
            <w:tcW w:w="0" w:type="auto"/>
            <w:vAlign w:val="center"/>
          </w:tcPr>
          <w:p w:rsidR="00B830E1" w:rsidRPr="00504F24" w:rsidRDefault="00B830E1" w:rsidP="00DB5446">
            <w:pPr>
              <w:spacing w:after="0" w:line="240" w:lineRule="auto"/>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B830E1" w:rsidRPr="00504F24" w:rsidRDefault="00B830E1" w:rsidP="00DB5446">
            <w:pPr>
              <w:spacing w:after="0" w:line="240" w:lineRule="auto"/>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B830E1" w:rsidRPr="00504F24" w:rsidRDefault="00B830E1" w:rsidP="00DB5446">
            <w:pPr>
              <w:spacing w:after="0" w:line="240" w:lineRule="auto"/>
              <w:jc w:val="center"/>
              <w:rPr>
                <w:rFonts w:ascii="GHEA Grapalat" w:hAnsi="GHEA Grapalat"/>
                <w:iCs/>
                <w:sz w:val="21"/>
                <w:szCs w:val="21"/>
              </w:rPr>
            </w:pPr>
            <w:r w:rsidRPr="00504F24">
              <w:rPr>
                <w:rFonts w:ascii="GHEA Grapalat" w:hAnsi="GHEA Grapalat"/>
                <w:iCs/>
                <w:sz w:val="21"/>
                <w:szCs w:val="21"/>
              </w:rPr>
              <w:t>___________________________</w:t>
            </w:r>
          </w:p>
          <w:p w:rsidR="00B830E1" w:rsidRPr="00504F24" w:rsidRDefault="00B830E1" w:rsidP="00DB5446">
            <w:pPr>
              <w:spacing w:after="0" w:line="240" w:lineRule="auto"/>
              <w:jc w:val="center"/>
              <w:rPr>
                <w:rFonts w:ascii="GHEA Grapalat" w:hAnsi="GHEA Grapalat"/>
                <w:iCs/>
                <w:sz w:val="21"/>
                <w:szCs w:val="21"/>
              </w:rPr>
            </w:pPr>
            <w:r w:rsidRPr="00504F24">
              <w:rPr>
                <w:rFonts w:ascii="GHEA Grapalat" w:hAnsi="GHEA Grapalat"/>
                <w:iCs/>
                <w:sz w:val="15"/>
                <w:szCs w:val="15"/>
              </w:rPr>
              <w:t>ազգանուն, անուն</w:t>
            </w:r>
          </w:p>
        </w:tc>
      </w:tr>
      <w:tr w:rsidR="00B830E1" w:rsidRPr="00504F24" w:rsidTr="00B830E1">
        <w:trPr>
          <w:trHeight w:val="281"/>
          <w:tblCellSpacing w:w="7" w:type="dxa"/>
          <w:jc w:val="center"/>
        </w:trPr>
        <w:tc>
          <w:tcPr>
            <w:tcW w:w="0" w:type="auto"/>
            <w:vAlign w:val="center"/>
          </w:tcPr>
          <w:p w:rsidR="00B830E1" w:rsidRPr="00504F24" w:rsidRDefault="00B830E1" w:rsidP="00DB5446">
            <w:pPr>
              <w:spacing w:after="0" w:line="240" w:lineRule="auto"/>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B830E1" w:rsidRPr="00504F24" w:rsidRDefault="00B830E1" w:rsidP="00DB5446">
            <w:pPr>
              <w:spacing w:after="0" w:line="240" w:lineRule="auto"/>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B830E1" w:rsidRPr="00504F24" w:rsidRDefault="00B830E1" w:rsidP="00DB5446">
      <w:pPr>
        <w:spacing w:after="0" w:line="240" w:lineRule="auto"/>
        <w:ind w:left="-142" w:firstLine="142"/>
        <w:jc w:val="center"/>
        <w:rPr>
          <w:rFonts w:ascii="GHEA Grapalat" w:hAnsi="GHEA Grapalat" w:cs="Sylfaen"/>
          <w:b/>
        </w:rPr>
      </w:pPr>
    </w:p>
    <w:p w:rsidR="00B830E1" w:rsidRDefault="00B830E1" w:rsidP="00E22F2D">
      <w:pPr>
        <w:spacing w:line="240" w:lineRule="auto"/>
        <w:ind w:left="-142" w:firstLine="142"/>
        <w:jc w:val="center"/>
        <w:rPr>
          <w:rFonts w:ascii="GHEA Grapalat" w:hAnsi="GHEA Grapalat" w:cs="Sylfaen"/>
          <w:b/>
        </w:rPr>
      </w:pPr>
    </w:p>
    <w:p w:rsidR="005B7519" w:rsidRDefault="005B7519" w:rsidP="00BC149E">
      <w:pPr>
        <w:spacing w:after="0" w:line="240" w:lineRule="auto"/>
        <w:jc w:val="right"/>
        <w:rPr>
          <w:rFonts w:ascii="GHEA Grapalat" w:hAnsi="GHEA Grapalat" w:cs="Sylfaen"/>
          <w:i/>
          <w:sz w:val="20"/>
          <w:lang w:val="pt-BR"/>
        </w:rPr>
      </w:pPr>
    </w:p>
    <w:p w:rsidR="00B830E1" w:rsidRPr="005B7519" w:rsidRDefault="00B830E1" w:rsidP="00BC149E">
      <w:pPr>
        <w:spacing w:after="0" w:line="240" w:lineRule="auto"/>
        <w:jc w:val="right"/>
        <w:rPr>
          <w:rFonts w:ascii="GHEA Grapalat" w:hAnsi="GHEA Grapalat" w:cs="Sylfaen"/>
          <w:i/>
          <w:sz w:val="20"/>
          <w:lang w:val="pt-BR"/>
        </w:rPr>
      </w:pPr>
      <w:r w:rsidRPr="00504F24">
        <w:rPr>
          <w:rFonts w:ascii="GHEA Grapalat" w:hAnsi="GHEA Grapalat" w:cs="Sylfaen"/>
          <w:i/>
          <w:sz w:val="20"/>
          <w:lang w:val="pt-BR"/>
        </w:rPr>
        <w:t>Հավելված</w:t>
      </w:r>
      <w:r w:rsidRPr="005B7519">
        <w:rPr>
          <w:rFonts w:ascii="GHEA Grapalat" w:hAnsi="GHEA Grapalat" w:cs="Sylfaen"/>
          <w:i/>
          <w:sz w:val="20"/>
          <w:lang w:val="pt-BR"/>
        </w:rPr>
        <w:t xml:space="preserve"> 3.1</w:t>
      </w:r>
    </w:p>
    <w:p w:rsidR="0072489B" w:rsidRPr="004B1C0B" w:rsidRDefault="0072489B" w:rsidP="0072489B">
      <w:pPr>
        <w:pStyle w:val="BodyTextIndent3"/>
        <w:spacing w:line="240" w:lineRule="auto"/>
        <w:jc w:val="right"/>
        <w:rPr>
          <w:rFonts w:ascii="GHEA Grapalat" w:hAnsi="GHEA Grapalat" w:cs="Arial"/>
          <w:b/>
          <w:lang w:val="es-ES"/>
        </w:rPr>
      </w:pPr>
      <w:r w:rsidRPr="00504F24">
        <w:rPr>
          <w:rFonts w:ascii="GHEA Grapalat" w:hAnsi="GHEA Grapalat"/>
          <w:sz w:val="24"/>
          <w:szCs w:val="24"/>
          <w:lang w:val="es-ES"/>
        </w:rPr>
        <w:t>«</w:t>
      </w:r>
      <w:r>
        <w:rPr>
          <w:rFonts w:ascii="GHEA Grapalat" w:hAnsi="GHEA Grapalat"/>
          <w:b/>
          <w:lang w:val="es-ES"/>
        </w:rPr>
        <w:t>ԱՍՀԱԻ</w:t>
      </w:r>
      <w:r w:rsidRPr="00504F24">
        <w:rPr>
          <w:rFonts w:ascii="GHEA Grapalat" w:hAnsi="GHEA Grapalat"/>
          <w:b/>
          <w:lang w:val="es-ES"/>
        </w:rPr>
        <w:t>-</w:t>
      </w:r>
      <w:r>
        <w:rPr>
          <w:rFonts w:ascii="GHEA Grapalat" w:hAnsi="GHEA Grapalat"/>
          <w:b/>
          <w:lang w:val="es-ES"/>
        </w:rPr>
        <w:t>ՀՄԱԾ</w:t>
      </w:r>
      <w:r w:rsidRPr="00504F24">
        <w:rPr>
          <w:rFonts w:ascii="GHEA Grapalat" w:hAnsi="GHEA Grapalat" w:cs="Sylfaen"/>
          <w:b/>
          <w:lang w:val="hy-AM"/>
        </w:rPr>
        <w:t>ՁԲ</w:t>
      </w:r>
      <w:r w:rsidRPr="00504F24">
        <w:rPr>
          <w:rFonts w:ascii="GHEA Grapalat" w:hAnsi="GHEA Grapalat"/>
          <w:b/>
          <w:lang w:val="es-ES"/>
        </w:rPr>
        <w:t>-</w:t>
      </w:r>
      <w:r>
        <w:rPr>
          <w:rFonts w:ascii="GHEA Grapalat" w:hAnsi="GHEA Grapalat"/>
          <w:b/>
          <w:lang w:val="es-ES"/>
        </w:rPr>
        <w:t>22</w:t>
      </w:r>
      <w:r w:rsidRPr="00504F24">
        <w:rPr>
          <w:rFonts w:ascii="GHEA Grapalat" w:hAnsi="GHEA Grapalat"/>
          <w:b/>
          <w:lang w:val="es-ES"/>
        </w:rPr>
        <w:t>/</w:t>
      </w:r>
      <w:r>
        <w:rPr>
          <w:rFonts w:ascii="GHEA Grapalat" w:hAnsi="GHEA Grapalat"/>
          <w:b/>
          <w:lang w:val="es-ES"/>
        </w:rPr>
        <w:t>1</w:t>
      </w:r>
      <w:r w:rsidRPr="00504F24">
        <w:rPr>
          <w:rFonts w:ascii="GHEA Grapalat" w:hAnsi="GHEA Grapalat"/>
          <w:sz w:val="24"/>
          <w:szCs w:val="24"/>
          <w:lang w:val="es-ES"/>
        </w:rPr>
        <w:t>»</w:t>
      </w:r>
      <w:r w:rsidRPr="00504F24">
        <w:rPr>
          <w:rFonts w:ascii="GHEA Grapalat" w:hAnsi="GHEA Grapalat"/>
          <w:b/>
          <w:lang w:val="es-ES"/>
        </w:rPr>
        <w:t xml:space="preserve">  </w:t>
      </w:r>
      <w:r>
        <w:rPr>
          <w:rFonts w:ascii="GHEA Grapalat" w:hAnsi="GHEA Grapalat" w:cs="Arial"/>
          <w:lang w:val="hy-AM"/>
        </w:rPr>
        <w:t xml:space="preserve"> </w:t>
      </w:r>
      <w:r w:rsidRPr="004B1C0B">
        <w:rPr>
          <w:rFonts w:ascii="GHEA Grapalat" w:hAnsi="GHEA Grapalat" w:cs="Sylfaen"/>
          <w:b/>
          <w:lang w:val="es-ES"/>
        </w:rPr>
        <w:t>ծածկագրով</w:t>
      </w:r>
    </w:p>
    <w:p w:rsidR="0072489B" w:rsidRPr="004B1C0B" w:rsidRDefault="0072489B" w:rsidP="0072489B">
      <w:pPr>
        <w:pStyle w:val="BodyTextIndent3"/>
        <w:spacing w:line="240" w:lineRule="auto"/>
        <w:jc w:val="right"/>
        <w:rPr>
          <w:rFonts w:ascii="GHEA Grapalat" w:hAnsi="GHEA Grapalat" w:cs="Sylfaen"/>
          <w:b/>
          <w:lang w:val="af-ZA"/>
        </w:rPr>
      </w:pPr>
      <w:r w:rsidRPr="004B1C0B">
        <w:rPr>
          <w:rFonts w:ascii="GHEA Grapalat" w:hAnsi="GHEA Grapalat" w:cs="Sylfaen"/>
          <w:b/>
          <w:lang w:val="hy-AM"/>
        </w:rPr>
        <w:t xml:space="preserve">հրատապության հիմքով պայմանավորված </w:t>
      </w:r>
    </w:p>
    <w:p w:rsidR="0072489B" w:rsidRPr="004B1C0B" w:rsidRDefault="0072489B" w:rsidP="0072489B">
      <w:pPr>
        <w:pStyle w:val="BodyTextIndent3"/>
        <w:spacing w:line="240" w:lineRule="auto"/>
        <w:jc w:val="right"/>
        <w:rPr>
          <w:rFonts w:ascii="GHEA Grapalat" w:hAnsi="GHEA Grapalat" w:cs="Sylfaen"/>
          <w:b/>
          <w:lang w:val="hy-AM"/>
        </w:rPr>
      </w:pPr>
      <w:r w:rsidRPr="004B1C0B">
        <w:rPr>
          <w:rFonts w:ascii="GHEA Grapalat" w:hAnsi="GHEA Grapalat" w:cs="Sylfaen"/>
          <w:b/>
          <w:lang w:val="hy-AM"/>
        </w:rPr>
        <w:t>մեկ անձից գնման</w:t>
      </w:r>
      <w:r w:rsidRPr="000D3AD7">
        <w:rPr>
          <w:rFonts w:ascii="GHEA Grapalat" w:hAnsi="GHEA Grapalat" w:cs="Sylfaen"/>
          <w:b/>
          <w:lang w:val="es-ES"/>
        </w:rPr>
        <w:t xml:space="preserve"> </w:t>
      </w:r>
      <w:r w:rsidRPr="004B1C0B">
        <w:rPr>
          <w:rFonts w:ascii="GHEA Grapalat" w:hAnsi="GHEA Grapalat" w:cs="Sylfaen"/>
          <w:b/>
        </w:rPr>
        <w:t>ընթացակարգի</w:t>
      </w:r>
      <w:r w:rsidRPr="004B1C0B">
        <w:rPr>
          <w:rFonts w:ascii="GHEA Grapalat" w:hAnsi="GHEA Grapalat" w:cs="Sylfaen"/>
          <w:b/>
          <w:lang w:val="hy-AM"/>
        </w:rPr>
        <w:t xml:space="preserve"> հրավերի</w:t>
      </w:r>
    </w:p>
    <w:p w:rsidR="00B830E1" w:rsidRPr="005B7519" w:rsidRDefault="00B830E1" w:rsidP="00BC149E">
      <w:pPr>
        <w:spacing w:after="0" w:line="240" w:lineRule="auto"/>
        <w:ind w:left="-142" w:firstLine="142"/>
        <w:jc w:val="center"/>
        <w:rPr>
          <w:rFonts w:ascii="GHEA Grapalat" w:hAnsi="GHEA Grapalat" w:cs="Sylfaen"/>
          <w:lang w:val="pt-BR"/>
        </w:rPr>
      </w:pPr>
    </w:p>
    <w:p w:rsidR="00B830E1" w:rsidRPr="005B7519" w:rsidRDefault="00B830E1" w:rsidP="00BC149E">
      <w:pPr>
        <w:spacing w:after="0" w:line="240" w:lineRule="auto"/>
        <w:jc w:val="center"/>
        <w:rPr>
          <w:rFonts w:ascii="GHEA Grapalat" w:hAnsi="GHEA Grapalat" w:cs="Sylfaen"/>
          <w:bCs/>
          <w:sz w:val="18"/>
          <w:szCs w:val="18"/>
          <w:lang w:val="pt-BR"/>
        </w:rPr>
      </w:pPr>
      <w:r w:rsidRPr="00504F24">
        <w:rPr>
          <w:rFonts w:ascii="GHEA Grapalat" w:hAnsi="GHEA Grapalat" w:cs="Sylfaen"/>
          <w:bCs/>
          <w:sz w:val="18"/>
          <w:szCs w:val="18"/>
        </w:rPr>
        <w:t>ԱԿՏ</w:t>
      </w:r>
      <w:r w:rsidRPr="005B7519">
        <w:rPr>
          <w:rFonts w:ascii="GHEA Grapalat" w:hAnsi="GHEA Grapalat" w:cs="Sylfaen"/>
          <w:bCs/>
          <w:sz w:val="18"/>
          <w:szCs w:val="18"/>
          <w:lang w:val="pt-BR"/>
        </w:rPr>
        <w:t xml:space="preserve">    N </w:t>
      </w:r>
      <w:r w:rsidRPr="005B7519">
        <w:rPr>
          <w:rFonts w:ascii="GHEA Grapalat" w:hAnsi="GHEA Grapalat" w:cs="Sylfaen"/>
          <w:bCs/>
          <w:sz w:val="18"/>
          <w:szCs w:val="18"/>
          <w:u w:val="single"/>
          <w:lang w:val="pt-BR"/>
        </w:rPr>
        <w:tab/>
      </w:r>
      <w:r w:rsidRPr="005B7519">
        <w:rPr>
          <w:rFonts w:ascii="GHEA Grapalat" w:hAnsi="GHEA Grapalat" w:cs="Sylfaen"/>
          <w:bCs/>
          <w:sz w:val="18"/>
          <w:szCs w:val="18"/>
          <w:lang w:val="pt-BR"/>
        </w:rPr>
        <w:t xml:space="preserve">           </w:t>
      </w:r>
    </w:p>
    <w:p w:rsidR="00B830E1" w:rsidRPr="000B7270" w:rsidRDefault="00B830E1" w:rsidP="00BC149E">
      <w:pPr>
        <w:tabs>
          <w:tab w:val="left" w:pos="360"/>
          <w:tab w:val="left" w:pos="540"/>
          <w:tab w:val="left" w:pos="2250"/>
        </w:tabs>
        <w:spacing w:after="0" w:line="240" w:lineRule="auto"/>
        <w:jc w:val="center"/>
        <w:rPr>
          <w:rFonts w:ascii="GHEA Grapalat" w:hAnsi="GHEA Grapalat" w:cs="Sylfaen"/>
          <w:bCs/>
          <w:sz w:val="18"/>
          <w:szCs w:val="18"/>
          <w:lang w:val="pt-BR"/>
        </w:rPr>
      </w:pPr>
      <w:r w:rsidRPr="00504F24">
        <w:rPr>
          <w:rFonts w:ascii="GHEA Grapalat" w:hAnsi="GHEA Grapalat" w:cs="Sylfaen"/>
          <w:bCs/>
          <w:sz w:val="18"/>
          <w:szCs w:val="18"/>
        </w:rPr>
        <w:t>պայմանագրի</w:t>
      </w:r>
      <w:r w:rsidRPr="000B7270">
        <w:rPr>
          <w:rFonts w:ascii="GHEA Grapalat" w:hAnsi="GHEA Grapalat" w:cs="Sylfaen"/>
          <w:bCs/>
          <w:sz w:val="18"/>
          <w:szCs w:val="18"/>
          <w:lang w:val="pt-BR"/>
        </w:rPr>
        <w:t xml:space="preserve"> </w:t>
      </w:r>
      <w:r w:rsidRPr="00504F24">
        <w:rPr>
          <w:rFonts w:ascii="GHEA Grapalat" w:hAnsi="GHEA Grapalat" w:cs="Sylfaen"/>
          <w:bCs/>
          <w:sz w:val="18"/>
          <w:szCs w:val="18"/>
        </w:rPr>
        <w:t>արդյունքը</w:t>
      </w:r>
      <w:r w:rsidRPr="000B7270">
        <w:rPr>
          <w:rFonts w:ascii="GHEA Grapalat" w:hAnsi="GHEA Grapalat" w:cs="Sylfaen"/>
          <w:bCs/>
          <w:sz w:val="18"/>
          <w:szCs w:val="18"/>
          <w:lang w:val="pt-BR"/>
        </w:rPr>
        <w:t xml:space="preserve"> </w:t>
      </w:r>
      <w:r w:rsidRPr="00504F24">
        <w:rPr>
          <w:rFonts w:ascii="GHEA Grapalat" w:hAnsi="GHEA Grapalat" w:cs="Sylfaen"/>
          <w:bCs/>
          <w:sz w:val="18"/>
          <w:szCs w:val="18"/>
        </w:rPr>
        <w:t>Գնորդին</w:t>
      </w:r>
      <w:r w:rsidRPr="000B7270">
        <w:rPr>
          <w:rFonts w:ascii="GHEA Grapalat" w:hAnsi="GHEA Grapalat" w:cs="Sylfaen"/>
          <w:bCs/>
          <w:sz w:val="18"/>
          <w:szCs w:val="18"/>
          <w:lang w:val="pt-BR"/>
        </w:rPr>
        <w:t xml:space="preserve"> </w:t>
      </w:r>
      <w:r w:rsidRPr="00504F24">
        <w:rPr>
          <w:rFonts w:ascii="GHEA Grapalat" w:hAnsi="GHEA Grapalat" w:cs="Sylfaen"/>
          <w:bCs/>
          <w:sz w:val="18"/>
          <w:szCs w:val="18"/>
        </w:rPr>
        <w:t>հանձնելու</w:t>
      </w:r>
      <w:r w:rsidRPr="000B7270">
        <w:rPr>
          <w:rFonts w:ascii="GHEA Grapalat" w:hAnsi="GHEA Grapalat" w:cs="Sylfaen"/>
          <w:bCs/>
          <w:sz w:val="18"/>
          <w:szCs w:val="18"/>
          <w:lang w:val="pt-BR"/>
        </w:rPr>
        <w:t xml:space="preserve"> </w:t>
      </w:r>
      <w:r w:rsidRPr="00504F24">
        <w:rPr>
          <w:rFonts w:ascii="GHEA Grapalat" w:hAnsi="GHEA Grapalat" w:cs="Sylfaen"/>
          <w:bCs/>
          <w:sz w:val="18"/>
          <w:szCs w:val="18"/>
        </w:rPr>
        <w:t>փաստը</w:t>
      </w:r>
      <w:r w:rsidRPr="000B7270">
        <w:rPr>
          <w:rFonts w:ascii="GHEA Grapalat" w:hAnsi="GHEA Grapalat" w:cs="Sylfaen"/>
          <w:bCs/>
          <w:sz w:val="18"/>
          <w:szCs w:val="18"/>
          <w:lang w:val="pt-BR"/>
        </w:rPr>
        <w:t xml:space="preserve"> </w:t>
      </w:r>
      <w:r w:rsidRPr="00504F24">
        <w:rPr>
          <w:rFonts w:ascii="GHEA Grapalat" w:hAnsi="GHEA Grapalat" w:cs="Sylfaen"/>
          <w:bCs/>
          <w:sz w:val="18"/>
          <w:szCs w:val="18"/>
        </w:rPr>
        <w:t>ֆիքսելու</w:t>
      </w:r>
      <w:r w:rsidRPr="000B7270">
        <w:rPr>
          <w:rFonts w:ascii="GHEA Grapalat" w:hAnsi="GHEA Grapalat" w:cs="Sylfaen"/>
          <w:bCs/>
          <w:sz w:val="18"/>
          <w:szCs w:val="18"/>
          <w:lang w:val="pt-BR"/>
        </w:rPr>
        <w:t xml:space="preserve"> </w:t>
      </w:r>
      <w:r w:rsidRPr="00504F24">
        <w:rPr>
          <w:rFonts w:ascii="GHEA Grapalat" w:hAnsi="GHEA Grapalat" w:cs="Sylfaen"/>
          <w:bCs/>
          <w:sz w:val="18"/>
          <w:szCs w:val="18"/>
        </w:rPr>
        <w:t>վերաբերյալ</w:t>
      </w:r>
      <w:r w:rsidRPr="000B7270">
        <w:rPr>
          <w:rFonts w:ascii="GHEA Grapalat" w:hAnsi="GHEA Grapalat" w:cs="Sylfaen"/>
          <w:bCs/>
          <w:sz w:val="18"/>
          <w:szCs w:val="18"/>
          <w:lang w:val="pt-BR"/>
        </w:rPr>
        <w:t xml:space="preserve">                                                                                                                               </w:t>
      </w:r>
    </w:p>
    <w:p w:rsidR="00B830E1" w:rsidRPr="000B7270" w:rsidRDefault="00B830E1" w:rsidP="00BC149E">
      <w:pPr>
        <w:spacing w:after="0" w:line="240" w:lineRule="auto"/>
        <w:jc w:val="center"/>
        <w:rPr>
          <w:rFonts w:ascii="GHEA Grapalat" w:hAnsi="GHEA Grapalat" w:cs="Sylfaen"/>
          <w:b/>
          <w:bCs/>
          <w:sz w:val="18"/>
          <w:szCs w:val="18"/>
          <w:lang w:val="pt-BR"/>
        </w:rPr>
      </w:pPr>
      <w:r w:rsidRPr="000B7270">
        <w:rPr>
          <w:rFonts w:ascii="GHEA Grapalat" w:hAnsi="GHEA Grapalat" w:cs="Sylfaen"/>
          <w:bCs/>
          <w:sz w:val="18"/>
          <w:szCs w:val="18"/>
          <w:lang w:val="pt-BR"/>
        </w:rPr>
        <w:t xml:space="preserve">                                                                                                                        </w:t>
      </w:r>
    </w:p>
    <w:p w:rsidR="00B830E1" w:rsidRPr="000B7270" w:rsidRDefault="00B830E1" w:rsidP="00BC149E">
      <w:pPr>
        <w:tabs>
          <w:tab w:val="left" w:pos="360"/>
          <w:tab w:val="left" w:pos="540"/>
        </w:tabs>
        <w:spacing w:after="0" w:line="240" w:lineRule="auto"/>
        <w:rPr>
          <w:rFonts w:ascii="GHEA Grapalat" w:hAnsi="GHEA Grapalat" w:cs="Sylfaen"/>
          <w:sz w:val="18"/>
          <w:lang w:val="pt-BR"/>
        </w:rPr>
      </w:pPr>
    </w:p>
    <w:p w:rsidR="00B830E1" w:rsidRPr="000B7270" w:rsidRDefault="00B830E1" w:rsidP="00BC149E">
      <w:pPr>
        <w:tabs>
          <w:tab w:val="left" w:pos="360"/>
          <w:tab w:val="left" w:pos="540"/>
        </w:tabs>
        <w:spacing w:after="0" w:line="240" w:lineRule="auto"/>
        <w:ind w:left="-540" w:firstLine="180"/>
        <w:jc w:val="both"/>
        <w:rPr>
          <w:rFonts w:ascii="GHEA Grapalat" w:hAnsi="GHEA Grapalat" w:cs="Sylfaen"/>
          <w:sz w:val="20"/>
          <w:lang w:val="pt-BR"/>
        </w:rPr>
      </w:pPr>
      <w:r w:rsidRPr="000B7270">
        <w:rPr>
          <w:rFonts w:ascii="GHEA Grapalat" w:hAnsi="GHEA Grapalat" w:cs="Sylfaen"/>
          <w:sz w:val="20"/>
          <w:lang w:val="pt-BR"/>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w:t>
      </w:r>
      <w:r w:rsidRPr="000B7270">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hy-AM"/>
        </w:rPr>
        <w:t xml:space="preserve">, որ </w:t>
      </w:r>
      <w:r w:rsidRPr="000B7270">
        <w:rPr>
          <w:rFonts w:ascii="GHEA Grapalat" w:hAnsi="GHEA Grapalat" w:cs="Sylfaen"/>
          <w:sz w:val="20"/>
          <w:u w:val="single"/>
          <w:lang w:val="pt-BR"/>
        </w:rPr>
        <w:tab/>
      </w:r>
      <w:r w:rsidRPr="000B7270">
        <w:rPr>
          <w:rFonts w:ascii="GHEA Grapalat" w:hAnsi="GHEA Grapalat" w:cs="Sylfaen"/>
          <w:sz w:val="20"/>
          <w:u w:val="single"/>
          <w:lang w:val="pt-BR"/>
        </w:rPr>
        <w:tab/>
        <w:t xml:space="preserve">        </w:t>
      </w:r>
      <w:r w:rsidRPr="000B7270">
        <w:rPr>
          <w:rFonts w:ascii="GHEA Grapalat" w:hAnsi="GHEA Grapalat" w:cs="Sylfaen"/>
          <w:sz w:val="20"/>
          <w:lang w:val="pt-BR"/>
        </w:rPr>
        <w:t>-</w:t>
      </w:r>
      <w:r w:rsidRPr="00504F24">
        <w:rPr>
          <w:rFonts w:ascii="GHEA Grapalat" w:hAnsi="GHEA Grapalat" w:cs="Sylfaen"/>
          <w:sz w:val="20"/>
        </w:rPr>
        <w:t>ի</w:t>
      </w:r>
      <w:r w:rsidRPr="000B7270">
        <w:rPr>
          <w:rFonts w:ascii="GHEA Grapalat" w:hAnsi="GHEA Grapalat" w:cs="Sylfaen"/>
          <w:sz w:val="20"/>
          <w:lang w:val="pt-BR"/>
        </w:rPr>
        <w:t xml:space="preserve"> (</w:t>
      </w:r>
      <w:r w:rsidRPr="00504F24">
        <w:rPr>
          <w:rFonts w:ascii="GHEA Grapalat" w:hAnsi="GHEA Grapalat" w:cs="Sylfaen"/>
          <w:sz w:val="20"/>
        </w:rPr>
        <w:t>այսուհետ</w:t>
      </w:r>
      <w:r w:rsidRPr="000B7270">
        <w:rPr>
          <w:rFonts w:ascii="GHEA Grapalat" w:hAnsi="GHEA Grapalat" w:cs="Sylfaen"/>
          <w:sz w:val="20"/>
          <w:lang w:val="pt-BR"/>
        </w:rPr>
        <w:t xml:space="preserve">` </w:t>
      </w:r>
      <w:r w:rsidRPr="00504F24">
        <w:rPr>
          <w:rFonts w:ascii="GHEA Grapalat" w:hAnsi="GHEA Grapalat" w:cs="Sylfaen"/>
          <w:sz w:val="20"/>
        </w:rPr>
        <w:t>Գնորդ</w:t>
      </w:r>
      <w:r w:rsidRPr="000B7270">
        <w:rPr>
          <w:rFonts w:ascii="GHEA Grapalat" w:hAnsi="GHEA Grapalat" w:cs="Sylfaen"/>
          <w:sz w:val="20"/>
          <w:lang w:val="pt-BR"/>
        </w:rPr>
        <w:t xml:space="preserve">) </w:t>
      </w:r>
      <w:r w:rsidRPr="00504F24">
        <w:rPr>
          <w:rFonts w:ascii="GHEA Grapalat" w:hAnsi="GHEA Grapalat" w:cs="Sylfaen"/>
          <w:sz w:val="20"/>
          <w:lang w:val="hy-AM"/>
        </w:rPr>
        <w:t xml:space="preserve">և </w:t>
      </w:r>
      <w:r w:rsidRPr="000B7270">
        <w:rPr>
          <w:rFonts w:ascii="GHEA Grapalat" w:hAnsi="GHEA Grapalat" w:cs="Sylfaen"/>
          <w:sz w:val="20"/>
          <w:lang w:val="pt-BR"/>
        </w:rPr>
        <w:t xml:space="preserve"> </w:t>
      </w:r>
      <w:r w:rsidRPr="000B7270">
        <w:rPr>
          <w:rFonts w:ascii="GHEA Grapalat" w:hAnsi="GHEA Grapalat" w:cs="Sylfaen"/>
          <w:sz w:val="20"/>
          <w:u w:val="single"/>
          <w:lang w:val="pt-BR"/>
        </w:rPr>
        <w:tab/>
      </w:r>
      <w:r w:rsidRPr="000B7270">
        <w:rPr>
          <w:rFonts w:ascii="GHEA Grapalat" w:hAnsi="GHEA Grapalat" w:cs="Sylfaen"/>
          <w:sz w:val="20"/>
          <w:u w:val="single"/>
          <w:lang w:val="pt-BR"/>
        </w:rPr>
        <w:tab/>
      </w:r>
      <w:r w:rsidRPr="000B7270">
        <w:rPr>
          <w:rFonts w:ascii="GHEA Grapalat" w:hAnsi="GHEA Grapalat" w:cs="Sylfaen"/>
          <w:sz w:val="20"/>
          <w:u w:val="single"/>
          <w:lang w:val="pt-BR"/>
        </w:rPr>
        <w:tab/>
      </w:r>
      <w:r w:rsidRPr="000B7270">
        <w:rPr>
          <w:rFonts w:ascii="GHEA Grapalat" w:hAnsi="GHEA Grapalat" w:cs="Sylfaen"/>
          <w:sz w:val="20"/>
          <w:u w:val="single"/>
          <w:lang w:val="pt-BR"/>
        </w:rPr>
        <w:tab/>
      </w:r>
    </w:p>
    <w:p w:rsidR="00B830E1" w:rsidRPr="000B7270" w:rsidRDefault="00B830E1" w:rsidP="00BC149E">
      <w:pPr>
        <w:tabs>
          <w:tab w:val="left" w:pos="360"/>
          <w:tab w:val="left" w:pos="540"/>
        </w:tabs>
        <w:spacing w:after="0" w:line="240" w:lineRule="auto"/>
        <w:ind w:left="-540" w:firstLine="180"/>
        <w:jc w:val="both"/>
        <w:rPr>
          <w:rFonts w:ascii="GHEA Grapalat" w:hAnsi="GHEA Grapalat" w:cs="Sylfaen"/>
          <w:sz w:val="12"/>
          <w:szCs w:val="16"/>
          <w:lang w:val="pt-BR"/>
        </w:rPr>
      </w:pPr>
      <w:r w:rsidRPr="000B7270">
        <w:rPr>
          <w:rFonts w:ascii="GHEA Grapalat" w:hAnsi="GHEA Grapalat" w:cs="Sylfaen"/>
          <w:sz w:val="20"/>
          <w:lang w:val="pt-BR"/>
        </w:rPr>
        <w:tab/>
      </w:r>
      <w:r w:rsidRPr="000B7270">
        <w:rPr>
          <w:rFonts w:ascii="GHEA Grapalat" w:hAnsi="GHEA Grapalat" w:cs="Sylfaen"/>
          <w:sz w:val="20"/>
          <w:lang w:val="pt-BR"/>
        </w:rPr>
        <w:tab/>
      </w:r>
      <w:r w:rsidRPr="000B7270">
        <w:rPr>
          <w:rFonts w:ascii="GHEA Grapalat" w:hAnsi="GHEA Grapalat" w:cs="Sylfaen"/>
          <w:sz w:val="20"/>
          <w:lang w:val="pt-BR"/>
        </w:rPr>
        <w:tab/>
      </w:r>
      <w:r w:rsidRPr="000B7270">
        <w:rPr>
          <w:rFonts w:ascii="GHEA Grapalat" w:hAnsi="GHEA Grapalat" w:cs="Sylfaen"/>
          <w:sz w:val="20"/>
          <w:lang w:val="pt-BR"/>
        </w:rPr>
        <w:tab/>
      </w:r>
      <w:r w:rsidRPr="000B7270">
        <w:rPr>
          <w:rFonts w:ascii="GHEA Grapalat" w:hAnsi="GHEA Grapalat" w:cs="Sylfaen"/>
          <w:sz w:val="20"/>
          <w:lang w:val="pt-BR"/>
        </w:rPr>
        <w:tab/>
      </w:r>
      <w:r w:rsidRPr="000B7270">
        <w:rPr>
          <w:rFonts w:ascii="GHEA Grapalat" w:hAnsi="GHEA Grapalat" w:cs="Sylfaen"/>
          <w:sz w:val="20"/>
          <w:lang w:val="pt-BR"/>
        </w:rPr>
        <w:tab/>
        <w:t xml:space="preserve">        </w:t>
      </w:r>
      <w:r w:rsidRPr="00504F24">
        <w:rPr>
          <w:rFonts w:ascii="GHEA Grapalat" w:hAnsi="GHEA Grapalat" w:cs="Sylfaen"/>
          <w:sz w:val="12"/>
          <w:szCs w:val="16"/>
        </w:rPr>
        <w:t>Գնորդի</w:t>
      </w:r>
      <w:r w:rsidRPr="000B7270">
        <w:rPr>
          <w:rFonts w:ascii="GHEA Grapalat" w:hAnsi="GHEA Grapalat" w:cs="Sylfaen"/>
          <w:sz w:val="12"/>
          <w:szCs w:val="16"/>
          <w:lang w:val="pt-BR"/>
        </w:rPr>
        <w:t xml:space="preserve"> </w:t>
      </w:r>
      <w:r w:rsidRPr="00504F24">
        <w:rPr>
          <w:rFonts w:ascii="GHEA Grapalat" w:hAnsi="GHEA Grapalat" w:cs="Sylfaen"/>
          <w:sz w:val="12"/>
          <w:szCs w:val="16"/>
        </w:rPr>
        <w:t>անվանումը</w:t>
      </w:r>
      <w:r w:rsidRPr="000B7270">
        <w:rPr>
          <w:rFonts w:ascii="GHEA Grapalat" w:hAnsi="GHEA Grapalat" w:cs="Sylfaen"/>
          <w:sz w:val="12"/>
          <w:szCs w:val="16"/>
          <w:lang w:val="pt-BR"/>
        </w:rPr>
        <w:t xml:space="preserve">     </w:t>
      </w:r>
      <w:r w:rsidRPr="000B7270">
        <w:rPr>
          <w:rFonts w:ascii="GHEA Grapalat" w:hAnsi="GHEA Grapalat" w:cs="Sylfaen"/>
          <w:sz w:val="12"/>
          <w:szCs w:val="16"/>
          <w:lang w:val="pt-BR"/>
        </w:rPr>
        <w:tab/>
      </w:r>
      <w:r w:rsidRPr="000B7270">
        <w:rPr>
          <w:rFonts w:ascii="GHEA Grapalat" w:hAnsi="GHEA Grapalat" w:cs="Sylfaen"/>
          <w:sz w:val="12"/>
          <w:szCs w:val="16"/>
          <w:lang w:val="pt-BR"/>
        </w:rPr>
        <w:tab/>
      </w:r>
      <w:r w:rsidRPr="000B7270">
        <w:rPr>
          <w:rFonts w:ascii="GHEA Grapalat" w:hAnsi="GHEA Grapalat" w:cs="Sylfaen"/>
          <w:sz w:val="12"/>
          <w:szCs w:val="16"/>
          <w:lang w:val="pt-BR"/>
        </w:rPr>
        <w:tab/>
      </w:r>
      <w:r w:rsidRPr="000B7270">
        <w:rPr>
          <w:rFonts w:ascii="GHEA Grapalat" w:hAnsi="GHEA Grapalat" w:cs="Sylfaen"/>
          <w:sz w:val="12"/>
          <w:szCs w:val="16"/>
          <w:lang w:val="pt-BR"/>
        </w:rPr>
        <w:tab/>
        <w:t xml:space="preserve">            </w:t>
      </w:r>
      <w:r w:rsidRPr="00504F24">
        <w:rPr>
          <w:rFonts w:ascii="GHEA Grapalat" w:hAnsi="GHEA Grapalat" w:cs="Sylfaen"/>
          <w:sz w:val="12"/>
          <w:szCs w:val="16"/>
        </w:rPr>
        <w:t>Վաճառողի</w:t>
      </w:r>
      <w:r w:rsidRPr="000B7270">
        <w:rPr>
          <w:rFonts w:ascii="GHEA Grapalat" w:hAnsi="GHEA Grapalat" w:cs="Sylfaen"/>
          <w:sz w:val="12"/>
          <w:szCs w:val="16"/>
          <w:lang w:val="pt-BR"/>
        </w:rPr>
        <w:t xml:space="preserve"> </w:t>
      </w:r>
      <w:r w:rsidRPr="00504F24">
        <w:rPr>
          <w:rFonts w:ascii="GHEA Grapalat" w:hAnsi="GHEA Grapalat" w:cs="Sylfaen"/>
          <w:sz w:val="12"/>
          <w:szCs w:val="16"/>
        </w:rPr>
        <w:t>անվանումը</w:t>
      </w:r>
      <w:r w:rsidRPr="000B7270">
        <w:rPr>
          <w:rFonts w:ascii="GHEA Grapalat" w:hAnsi="GHEA Grapalat" w:cs="Sylfaen"/>
          <w:sz w:val="12"/>
          <w:szCs w:val="16"/>
          <w:lang w:val="pt-BR"/>
        </w:rPr>
        <w:tab/>
      </w:r>
    </w:p>
    <w:p w:rsidR="00B830E1" w:rsidRPr="00504F24" w:rsidRDefault="00B830E1" w:rsidP="00BC149E">
      <w:pPr>
        <w:tabs>
          <w:tab w:val="left" w:pos="360"/>
          <w:tab w:val="left" w:pos="540"/>
        </w:tabs>
        <w:spacing w:after="0" w:line="240" w:lineRule="auto"/>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0B7270">
        <w:rPr>
          <w:rFonts w:ascii="GHEA Grapalat" w:hAnsi="GHEA Grapalat" w:cs="Sylfaen"/>
          <w:sz w:val="20"/>
          <w:lang w:val="pt-BR"/>
        </w:rPr>
        <w:t xml:space="preserve"> </w:t>
      </w:r>
      <w:r w:rsidRPr="00504F24">
        <w:rPr>
          <w:rFonts w:ascii="GHEA Grapalat" w:hAnsi="GHEA Grapalat" w:cs="Sylfaen"/>
          <w:sz w:val="20"/>
        </w:rPr>
        <w:t>միջև</w:t>
      </w:r>
      <w:r w:rsidRPr="000B7270">
        <w:rPr>
          <w:rFonts w:ascii="GHEA Grapalat" w:hAnsi="GHEA Grapalat" w:cs="Sylfaen"/>
          <w:sz w:val="20"/>
          <w:lang w:val="pt-BR"/>
        </w:rPr>
        <w:t xml:space="preserve"> 20     </w:t>
      </w:r>
      <w:r w:rsidRPr="00504F24">
        <w:rPr>
          <w:rFonts w:ascii="GHEA Grapalat" w:hAnsi="GHEA Grapalat" w:cs="Sylfaen"/>
          <w:sz w:val="20"/>
        </w:rPr>
        <w:t>թ</w:t>
      </w:r>
      <w:r w:rsidRPr="000B7270">
        <w:rPr>
          <w:rFonts w:ascii="GHEA Grapalat" w:hAnsi="GHEA Grapalat" w:cs="Sylfaen"/>
          <w:sz w:val="20"/>
          <w:lang w:val="pt-BR"/>
        </w:rPr>
        <w:t xml:space="preserve">. </w:t>
      </w:r>
      <w:r w:rsidRPr="000B7270">
        <w:rPr>
          <w:rFonts w:ascii="GHEA Grapalat" w:hAnsi="GHEA Grapalat" w:cs="Sylfaen"/>
          <w:sz w:val="20"/>
          <w:u w:val="single"/>
          <w:lang w:val="pt-BR"/>
        </w:rPr>
        <w:tab/>
      </w:r>
      <w:r w:rsidRPr="000B7270">
        <w:rPr>
          <w:rFonts w:ascii="GHEA Grapalat" w:hAnsi="GHEA Grapalat" w:cs="Sylfaen"/>
          <w:sz w:val="20"/>
          <w:u w:val="single"/>
          <w:lang w:val="pt-BR"/>
        </w:rPr>
        <w:tab/>
      </w:r>
      <w:r w:rsidRPr="000B7270">
        <w:rPr>
          <w:rFonts w:ascii="GHEA Grapalat" w:hAnsi="GHEA Grapalat" w:cs="Sylfaen"/>
          <w:sz w:val="20"/>
          <w:u w:val="single"/>
          <w:lang w:val="pt-BR"/>
        </w:rPr>
        <w:tab/>
      </w:r>
      <w:r w:rsidRPr="000B7270">
        <w:rPr>
          <w:rFonts w:ascii="GHEA Grapalat" w:hAnsi="GHEA Grapalat" w:cs="Sylfaen"/>
          <w:sz w:val="20"/>
          <w:u w:val="single"/>
          <w:lang w:val="pt-BR"/>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B830E1" w:rsidRPr="00504F24" w:rsidRDefault="00B830E1" w:rsidP="00BC149E">
      <w:pPr>
        <w:tabs>
          <w:tab w:val="left" w:pos="360"/>
          <w:tab w:val="left" w:pos="540"/>
        </w:tabs>
        <w:spacing w:after="0" w:line="240" w:lineRule="auto"/>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B830E1" w:rsidRPr="00504F24" w:rsidRDefault="00B830E1" w:rsidP="00BC149E">
      <w:pPr>
        <w:tabs>
          <w:tab w:val="left" w:pos="360"/>
          <w:tab w:val="left" w:pos="540"/>
        </w:tabs>
        <w:spacing w:after="0" w:line="240" w:lineRule="auto"/>
        <w:jc w:val="both"/>
        <w:rPr>
          <w:rFonts w:ascii="GHEA Grapalat" w:hAnsi="GHEA Grapalat" w:cs="Sylfaen"/>
          <w:sz w:val="20"/>
          <w:lang w:val="hy-AM"/>
        </w:rPr>
      </w:pPr>
      <w:r w:rsidRPr="00504F24">
        <w:rPr>
          <w:rFonts w:ascii="GHEA Grapalat" w:hAnsi="GHEA Grapalat" w:cs="Sylfaen"/>
          <w:sz w:val="20"/>
          <w:lang w:val="hy-AM"/>
        </w:rPr>
        <w:t xml:space="preserve">պայմանագրի շրջանակներում Վաճառողը  20  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B830E1" w:rsidRPr="00504F24" w:rsidRDefault="00B830E1" w:rsidP="00BC149E">
      <w:pPr>
        <w:tabs>
          <w:tab w:val="left" w:pos="2972"/>
        </w:tabs>
        <w:spacing w:after="0" w:line="240" w:lineRule="auto"/>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830E1" w:rsidRPr="00504F24" w:rsidTr="00B830E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830E1" w:rsidRPr="00504F24" w:rsidRDefault="00B830E1" w:rsidP="00BC149E">
            <w:pPr>
              <w:spacing w:after="0" w:line="240" w:lineRule="auto"/>
              <w:jc w:val="center"/>
              <w:rPr>
                <w:rFonts w:ascii="GHEA Grapalat" w:hAnsi="GHEA Grapalat" w:cs="Sylfaen"/>
                <w:bCs/>
                <w:sz w:val="18"/>
                <w:szCs w:val="18"/>
              </w:rPr>
            </w:pPr>
            <w:r w:rsidRPr="00504F24">
              <w:rPr>
                <w:rFonts w:ascii="GHEA Grapalat" w:hAnsi="GHEA Grapalat" w:cs="Sylfaen"/>
                <w:bCs/>
                <w:sz w:val="18"/>
                <w:szCs w:val="18"/>
              </w:rPr>
              <w:t>Ապրանքի</w:t>
            </w:r>
          </w:p>
        </w:tc>
      </w:tr>
      <w:tr w:rsidR="00B830E1" w:rsidRPr="00504F24" w:rsidTr="00B830E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830E1" w:rsidRPr="00504F24" w:rsidRDefault="00B830E1" w:rsidP="00BC149E">
            <w:pPr>
              <w:spacing w:after="0" w:line="240" w:lineRule="auto"/>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830E1" w:rsidRPr="00504F24" w:rsidRDefault="00B830E1" w:rsidP="00BC149E">
            <w:pPr>
              <w:spacing w:after="0" w:line="240" w:lineRule="auto"/>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830E1" w:rsidRPr="00504F24" w:rsidRDefault="00B830E1" w:rsidP="00BC149E">
            <w:pPr>
              <w:spacing w:after="0" w:line="240" w:lineRule="auto"/>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B830E1" w:rsidRPr="00504F24" w:rsidTr="00B830E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830E1" w:rsidRPr="00504F24" w:rsidRDefault="00B830E1" w:rsidP="00BC149E">
            <w:pPr>
              <w:spacing w:after="0" w:line="240" w:lineRule="auto"/>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830E1" w:rsidRPr="00504F24" w:rsidRDefault="00B830E1" w:rsidP="00BC149E">
            <w:pPr>
              <w:spacing w:after="0" w:line="240" w:lineRule="auto"/>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830E1" w:rsidRPr="00504F24" w:rsidRDefault="00B830E1" w:rsidP="00BC149E">
            <w:pPr>
              <w:spacing w:after="0" w:line="240" w:lineRule="auto"/>
              <w:jc w:val="center"/>
              <w:rPr>
                <w:rFonts w:ascii="GHEA Grapalat" w:hAnsi="GHEA Grapalat" w:cs="Sylfaen"/>
                <w:sz w:val="18"/>
                <w:szCs w:val="18"/>
              </w:rPr>
            </w:pPr>
          </w:p>
        </w:tc>
      </w:tr>
      <w:tr w:rsidR="00B830E1" w:rsidRPr="00504F24" w:rsidTr="00B830E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830E1" w:rsidRPr="00504F24" w:rsidRDefault="00B830E1" w:rsidP="00BC149E">
            <w:pPr>
              <w:spacing w:after="0" w:line="240" w:lineRule="auto"/>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830E1" w:rsidRPr="00504F24" w:rsidRDefault="00B830E1" w:rsidP="00BC149E">
            <w:pPr>
              <w:spacing w:after="0" w:line="240" w:lineRule="auto"/>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830E1" w:rsidRPr="00504F24" w:rsidRDefault="00B830E1" w:rsidP="00BC149E">
            <w:pPr>
              <w:spacing w:after="0" w:line="240" w:lineRule="auto"/>
              <w:jc w:val="center"/>
              <w:rPr>
                <w:rFonts w:ascii="GHEA Grapalat" w:hAnsi="GHEA Grapalat" w:cs="Sylfaen"/>
                <w:sz w:val="18"/>
                <w:szCs w:val="18"/>
              </w:rPr>
            </w:pPr>
          </w:p>
        </w:tc>
      </w:tr>
    </w:tbl>
    <w:p w:rsidR="00B830E1" w:rsidRPr="00504F24" w:rsidRDefault="00B830E1" w:rsidP="00BC149E">
      <w:pPr>
        <w:tabs>
          <w:tab w:val="left" w:pos="360"/>
          <w:tab w:val="left" w:pos="540"/>
        </w:tabs>
        <w:spacing w:after="0" w:line="240" w:lineRule="auto"/>
        <w:jc w:val="both"/>
        <w:rPr>
          <w:rFonts w:ascii="GHEA Grapalat" w:hAnsi="GHEA Grapalat" w:cs="Sylfaen"/>
        </w:rPr>
      </w:pPr>
    </w:p>
    <w:p w:rsidR="00B830E1" w:rsidRPr="00504F24" w:rsidRDefault="00B830E1" w:rsidP="00BC149E">
      <w:pPr>
        <w:tabs>
          <w:tab w:val="left" w:pos="360"/>
          <w:tab w:val="left" w:pos="540"/>
        </w:tabs>
        <w:spacing w:after="0" w:line="240" w:lineRule="auto"/>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B830E1" w:rsidRPr="00636E77" w:rsidRDefault="00B830E1" w:rsidP="00BC149E">
      <w:pPr>
        <w:spacing w:after="0" w:line="240" w:lineRule="auto"/>
        <w:rPr>
          <w:rFonts w:ascii="GHEA Grapalat" w:hAnsi="GHEA Grapalat" w:cs="Sylfaen"/>
        </w:rPr>
      </w:pPr>
    </w:p>
    <w:p w:rsidR="00B830E1" w:rsidRPr="00B665D1" w:rsidRDefault="00B830E1" w:rsidP="00BC149E">
      <w:pPr>
        <w:spacing w:after="0" w:line="240" w:lineRule="auto"/>
        <w:jc w:val="center"/>
        <w:rPr>
          <w:rFonts w:ascii="GHEA Grapalat" w:hAnsi="GHEA Grapalat" w:cs="Sylfaen"/>
        </w:rPr>
      </w:pPr>
      <w:r w:rsidRPr="00504F24">
        <w:rPr>
          <w:rFonts w:ascii="GHEA Grapalat" w:hAnsi="GHEA Grapalat" w:cs="Sylfaen"/>
        </w:rPr>
        <w:t>ԿՈՂՄԵՐԸ</w:t>
      </w:r>
    </w:p>
    <w:p w:rsidR="00B830E1" w:rsidRPr="00504F24" w:rsidRDefault="00B830E1" w:rsidP="00BC149E">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B830E1" w:rsidRPr="00504F24" w:rsidTr="00B830E1">
        <w:tc>
          <w:tcPr>
            <w:tcW w:w="4785" w:type="dxa"/>
          </w:tcPr>
          <w:p w:rsidR="00B830E1" w:rsidRPr="00504F24" w:rsidRDefault="00B830E1" w:rsidP="00BC149E">
            <w:pPr>
              <w:tabs>
                <w:tab w:val="left" w:pos="360"/>
                <w:tab w:val="left" w:pos="540"/>
              </w:tabs>
              <w:spacing w:after="0" w:line="240" w:lineRule="auto"/>
              <w:jc w:val="center"/>
              <w:rPr>
                <w:rFonts w:ascii="GHEA Grapalat" w:hAnsi="GHEA Grapalat" w:cs="Sylfaen"/>
                <w:b/>
                <w:bCs/>
              </w:rPr>
            </w:pPr>
            <w:r w:rsidRPr="00504F24">
              <w:rPr>
                <w:rFonts w:ascii="GHEA Grapalat" w:hAnsi="GHEA Grapalat" w:cs="Sylfaen"/>
                <w:b/>
                <w:bCs/>
              </w:rPr>
              <w:t>Հանձնեց</w:t>
            </w:r>
          </w:p>
        </w:tc>
        <w:tc>
          <w:tcPr>
            <w:tcW w:w="5223" w:type="dxa"/>
          </w:tcPr>
          <w:p w:rsidR="00B830E1" w:rsidRPr="00504F24" w:rsidRDefault="00B830E1" w:rsidP="00BC149E">
            <w:pPr>
              <w:tabs>
                <w:tab w:val="left" w:pos="360"/>
                <w:tab w:val="left" w:pos="540"/>
              </w:tabs>
              <w:spacing w:after="0" w:line="240" w:lineRule="auto"/>
              <w:jc w:val="center"/>
              <w:rPr>
                <w:rFonts w:ascii="GHEA Grapalat" w:hAnsi="GHEA Grapalat" w:cs="Sylfaen"/>
                <w:b/>
                <w:bCs/>
              </w:rPr>
            </w:pPr>
            <w:r w:rsidRPr="00504F24">
              <w:rPr>
                <w:rFonts w:ascii="GHEA Grapalat" w:hAnsi="GHEA Grapalat" w:cs="Sylfaen"/>
                <w:b/>
                <w:bCs/>
              </w:rPr>
              <w:t xml:space="preserve">        Ընդունեց</w:t>
            </w:r>
          </w:p>
        </w:tc>
      </w:tr>
    </w:tbl>
    <w:p w:rsidR="00B830E1" w:rsidRPr="00B665D1" w:rsidRDefault="00B830E1" w:rsidP="00BC149E">
      <w:pPr>
        <w:tabs>
          <w:tab w:val="left" w:pos="360"/>
          <w:tab w:val="left" w:pos="540"/>
        </w:tabs>
        <w:spacing w:after="0" w:line="240" w:lineRule="auto"/>
        <w:rPr>
          <w:rFonts w:ascii="GHEA Grapalat" w:hAnsi="GHEA Grapalat" w:cs="Sylfaen"/>
          <w:sz w:val="20"/>
          <w:szCs w:val="20"/>
        </w:rPr>
      </w:pPr>
      <w:r w:rsidRPr="00504F24">
        <w:rPr>
          <w:rFonts w:ascii="GHEA Grapalat" w:hAnsi="GHEA Grapalat" w:cs="Sylfaen"/>
          <w:sz w:val="20"/>
          <w:szCs w:val="20"/>
        </w:rPr>
        <w:t xml:space="preserve">                                                                                                  հայտը նախագծած ներկայացուցիչ</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830E1" w:rsidRPr="00504F24" w:rsidTr="00B830E1">
        <w:trPr>
          <w:tblCellSpacing w:w="7" w:type="dxa"/>
          <w:jc w:val="center"/>
        </w:trPr>
        <w:tc>
          <w:tcPr>
            <w:tcW w:w="0" w:type="auto"/>
            <w:vAlign w:val="center"/>
          </w:tcPr>
          <w:p w:rsidR="00B830E1" w:rsidRPr="00504F24" w:rsidRDefault="00B830E1" w:rsidP="00BC149E">
            <w:pPr>
              <w:spacing w:after="0" w:line="240" w:lineRule="auto"/>
              <w:jc w:val="center"/>
              <w:rPr>
                <w:rFonts w:ascii="GHEA Grapalat" w:hAnsi="GHEA Grapalat" w:cs="GHEA Grapalat"/>
                <w:color w:val="000000"/>
                <w:sz w:val="21"/>
                <w:szCs w:val="21"/>
              </w:rPr>
            </w:pPr>
            <w:r w:rsidRPr="00504F24">
              <w:rPr>
                <w:rFonts w:ascii="GHEA Grapalat" w:hAnsi="GHEA Grapalat" w:cs="GHEA Grapalat"/>
                <w:color w:val="000000"/>
                <w:sz w:val="21"/>
                <w:szCs w:val="21"/>
              </w:rPr>
              <w:t xml:space="preserve">___________________________ </w:t>
            </w:r>
          </w:p>
          <w:p w:rsidR="00B830E1" w:rsidRPr="00504F24" w:rsidRDefault="00B830E1" w:rsidP="00BC149E">
            <w:pPr>
              <w:spacing w:after="0" w:line="240" w:lineRule="auto"/>
              <w:jc w:val="center"/>
              <w:rPr>
                <w:rFonts w:ascii="GHEA Grapalat" w:hAnsi="GHEA Grapalat" w:cs="GHEA Grapalat"/>
                <w:color w:val="000000"/>
                <w:sz w:val="21"/>
                <w:szCs w:val="21"/>
              </w:rPr>
            </w:pPr>
            <w:r w:rsidRPr="00504F24">
              <w:rPr>
                <w:rFonts w:ascii="GHEA Grapalat" w:hAnsi="GHEA Grapalat" w:cs="GHEA Grapalat"/>
                <w:color w:val="000000"/>
                <w:sz w:val="15"/>
                <w:szCs w:val="15"/>
              </w:rPr>
              <w:t>ազգանուն, անուն</w:t>
            </w:r>
          </w:p>
        </w:tc>
        <w:tc>
          <w:tcPr>
            <w:tcW w:w="0" w:type="auto"/>
            <w:vAlign w:val="center"/>
          </w:tcPr>
          <w:p w:rsidR="00B830E1" w:rsidRPr="00504F24" w:rsidRDefault="00B830E1" w:rsidP="00BC149E">
            <w:pPr>
              <w:spacing w:after="0" w:line="240" w:lineRule="auto"/>
              <w:jc w:val="center"/>
              <w:rPr>
                <w:rFonts w:ascii="GHEA Grapalat" w:hAnsi="GHEA Grapalat" w:cs="GHEA Grapalat"/>
                <w:color w:val="000000"/>
                <w:sz w:val="21"/>
                <w:szCs w:val="21"/>
              </w:rPr>
            </w:pPr>
            <w:r w:rsidRPr="00504F24">
              <w:rPr>
                <w:rFonts w:ascii="GHEA Grapalat" w:hAnsi="GHEA Grapalat" w:cs="GHEA Grapalat"/>
                <w:color w:val="000000"/>
                <w:sz w:val="21"/>
                <w:szCs w:val="21"/>
              </w:rPr>
              <w:t>___________________________</w:t>
            </w:r>
          </w:p>
          <w:p w:rsidR="00B830E1" w:rsidRPr="00504F24" w:rsidRDefault="00B830E1" w:rsidP="00BC149E">
            <w:pPr>
              <w:spacing w:after="0" w:line="240" w:lineRule="auto"/>
              <w:jc w:val="center"/>
              <w:rPr>
                <w:rFonts w:ascii="GHEA Grapalat" w:hAnsi="GHEA Grapalat" w:cs="GHEA Grapalat"/>
                <w:color w:val="000000"/>
                <w:sz w:val="21"/>
                <w:szCs w:val="21"/>
              </w:rPr>
            </w:pPr>
            <w:r w:rsidRPr="00504F24">
              <w:rPr>
                <w:rFonts w:ascii="GHEA Grapalat" w:hAnsi="GHEA Grapalat" w:cs="GHEA Grapalat"/>
                <w:color w:val="000000"/>
                <w:sz w:val="15"/>
                <w:szCs w:val="15"/>
              </w:rPr>
              <w:t>ազգանուն, անուն</w:t>
            </w:r>
          </w:p>
        </w:tc>
      </w:tr>
      <w:tr w:rsidR="00B830E1" w:rsidRPr="00504F24" w:rsidTr="00B830E1">
        <w:trPr>
          <w:tblCellSpacing w:w="7" w:type="dxa"/>
          <w:jc w:val="center"/>
        </w:trPr>
        <w:tc>
          <w:tcPr>
            <w:tcW w:w="0" w:type="auto"/>
            <w:vAlign w:val="center"/>
          </w:tcPr>
          <w:p w:rsidR="00B830E1" w:rsidRPr="00504F24" w:rsidRDefault="00B830E1" w:rsidP="00BC149E">
            <w:pPr>
              <w:spacing w:after="0" w:line="240" w:lineRule="auto"/>
              <w:jc w:val="center"/>
              <w:rPr>
                <w:rFonts w:ascii="GHEA Grapalat" w:hAnsi="GHEA Grapalat" w:cs="GHEA Grapalat"/>
                <w:color w:val="000000"/>
                <w:sz w:val="21"/>
                <w:szCs w:val="21"/>
              </w:rPr>
            </w:pPr>
            <w:r w:rsidRPr="00504F24">
              <w:rPr>
                <w:rFonts w:ascii="GHEA Grapalat" w:hAnsi="GHEA Grapalat" w:cs="GHEA Grapalat"/>
                <w:color w:val="000000"/>
                <w:sz w:val="21"/>
                <w:szCs w:val="21"/>
              </w:rPr>
              <w:t xml:space="preserve">___________________________ </w:t>
            </w:r>
          </w:p>
          <w:p w:rsidR="00B830E1" w:rsidRPr="00504F24" w:rsidRDefault="00B830E1" w:rsidP="00BC149E">
            <w:pPr>
              <w:spacing w:after="0" w:line="240" w:lineRule="auto"/>
              <w:jc w:val="center"/>
              <w:rPr>
                <w:rFonts w:ascii="GHEA Grapalat" w:hAnsi="GHEA Grapalat" w:cs="GHEA Grapalat"/>
                <w:color w:val="000000"/>
                <w:sz w:val="21"/>
                <w:szCs w:val="21"/>
              </w:rPr>
            </w:pPr>
            <w:r w:rsidRPr="00504F24">
              <w:rPr>
                <w:rFonts w:ascii="GHEA Grapalat" w:hAnsi="GHEA Grapalat" w:cs="GHEA Grapalat"/>
                <w:color w:val="000000"/>
                <w:sz w:val="15"/>
                <w:szCs w:val="15"/>
              </w:rPr>
              <w:t>Ստորագրություն</w:t>
            </w:r>
          </w:p>
        </w:tc>
        <w:tc>
          <w:tcPr>
            <w:tcW w:w="0" w:type="auto"/>
            <w:vAlign w:val="center"/>
          </w:tcPr>
          <w:p w:rsidR="00B830E1" w:rsidRPr="00504F24" w:rsidRDefault="00B830E1" w:rsidP="00BC149E">
            <w:pPr>
              <w:spacing w:after="0" w:line="240" w:lineRule="auto"/>
              <w:jc w:val="center"/>
              <w:rPr>
                <w:rFonts w:ascii="GHEA Grapalat" w:hAnsi="GHEA Grapalat" w:cs="GHEA Grapalat"/>
                <w:color w:val="000000"/>
                <w:sz w:val="21"/>
                <w:szCs w:val="21"/>
              </w:rPr>
            </w:pPr>
            <w:r w:rsidRPr="00504F24">
              <w:rPr>
                <w:rFonts w:ascii="GHEA Grapalat" w:hAnsi="GHEA Grapalat" w:cs="GHEA Grapalat"/>
                <w:color w:val="000000"/>
                <w:sz w:val="21"/>
                <w:szCs w:val="21"/>
              </w:rPr>
              <w:t>___________________________</w:t>
            </w:r>
          </w:p>
          <w:p w:rsidR="00B830E1" w:rsidRPr="00504F24" w:rsidRDefault="00B830E1" w:rsidP="00BC149E">
            <w:pPr>
              <w:spacing w:after="0" w:line="240" w:lineRule="auto"/>
              <w:jc w:val="center"/>
              <w:rPr>
                <w:rFonts w:ascii="GHEA Grapalat" w:hAnsi="GHEA Grapalat" w:cs="GHEA Grapalat"/>
                <w:color w:val="000000"/>
                <w:sz w:val="21"/>
                <w:szCs w:val="21"/>
              </w:rPr>
            </w:pPr>
            <w:r w:rsidRPr="00504F24">
              <w:rPr>
                <w:rFonts w:ascii="GHEA Grapalat" w:hAnsi="GHEA Grapalat" w:cs="GHEA Grapalat"/>
                <w:color w:val="000000"/>
                <w:sz w:val="15"/>
                <w:szCs w:val="15"/>
              </w:rPr>
              <w:t>ստորագրություն</w:t>
            </w:r>
          </w:p>
        </w:tc>
      </w:tr>
      <w:tr w:rsidR="00B830E1" w:rsidRPr="00504F24" w:rsidTr="00B830E1">
        <w:trPr>
          <w:tblCellSpacing w:w="7" w:type="dxa"/>
          <w:jc w:val="center"/>
        </w:trPr>
        <w:tc>
          <w:tcPr>
            <w:tcW w:w="0" w:type="auto"/>
            <w:vAlign w:val="center"/>
          </w:tcPr>
          <w:p w:rsidR="00B830E1" w:rsidRPr="00504F24" w:rsidRDefault="00B830E1" w:rsidP="00BC149E">
            <w:pPr>
              <w:spacing w:after="0" w:line="240" w:lineRule="auto"/>
              <w:rPr>
                <w:rFonts w:ascii="GHEA Grapalat" w:hAnsi="GHEA Grapalat" w:cs="GHEA Grapalat"/>
                <w:color w:val="000000"/>
                <w:sz w:val="21"/>
                <w:szCs w:val="21"/>
              </w:rPr>
            </w:pPr>
            <w:r w:rsidRPr="00504F24">
              <w:rPr>
                <w:rFonts w:ascii="GHEA Grapalat" w:hAnsi="GHEA Grapalat" w:cs="GHEA Grapalat"/>
                <w:color w:val="000000"/>
                <w:sz w:val="21"/>
                <w:szCs w:val="21"/>
              </w:rPr>
              <w:t xml:space="preserve">                              </w:t>
            </w:r>
          </w:p>
        </w:tc>
        <w:tc>
          <w:tcPr>
            <w:tcW w:w="0" w:type="auto"/>
            <w:vAlign w:val="center"/>
          </w:tcPr>
          <w:p w:rsidR="00B830E1" w:rsidRPr="00504F24" w:rsidRDefault="00B830E1" w:rsidP="00BC149E">
            <w:pPr>
              <w:spacing w:after="0" w:line="240" w:lineRule="auto"/>
              <w:rPr>
                <w:rFonts w:ascii="GHEA Grapalat" w:hAnsi="GHEA Grapalat" w:cs="GHEA Grapalat"/>
                <w:color w:val="000000"/>
                <w:sz w:val="21"/>
                <w:szCs w:val="21"/>
              </w:rPr>
            </w:pPr>
          </w:p>
        </w:tc>
      </w:tr>
    </w:tbl>
    <w:p w:rsidR="00B830E1" w:rsidRPr="00504F24" w:rsidRDefault="00B830E1" w:rsidP="00BC149E">
      <w:pPr>
        <w:spacing w:after="0" w:line="240" w:lineRule="auto"/>
        <w:ind w:left="-142" w:firstLine="142"/>
        <w:jc w:val="center"/>
        <w:rPr>
          <w:rFonts w:ascii="GHEA Grapalat" w:hAnsi="GHEA Grapalat" w:cs="Sylfaen"/>
          <w:b/>
        </w:rPr>
      </w:pPr>
    </w:p>
    <w:p w:rsidR="00B830E1" w:rsidRPr="00504F24" w:rsidRDefault="00B830E1" w:rsidP="00BC149E">
      <w:pPr>
        <w:spacing w:after="0" w:line="240" w:lineRule="auto"/>
        <w:ind w:left="-142" w:firstLine="142"/>
        <w:jc w:val="center"/>
        <w:rPr>
          <w:rFonts w:ascii="GHEA Grapalat" w:hAnsi="GHEA Grapalat" w:cs="Sylfaen"/>
          <w:b/>
        </w:rPr>
      </w:pPr>
    </w:p>
    <w:p w:rsidR="00B830E1" w:rsidRPr="00504F24" w:rsidRDefault="00B830E1" w:rsidP="00E22F2D">
      <w:pPr>
        <w:tabs>
          <w:tab w:val="left" w:pos="2268"/>
        </w:tabs>
        <w:spacing w:line="240" w:lineRule="auto"/>
        <w:ind w:left="-284" w:firstLine="284"/>
        <w:jc w:val="right"/>
        <w:rPr>
          <w:rFonts w:ascii="GHEA Grapalat" w:hAnsi="GHEA Grapalat"/>
        </w:rPr>
      </w:pPr>
    </w:p>
    <w:p w:rsidR="00B830E1" w:rsidRPr="00504F24" w:rsidRDefault="00B830E1" w:rsidP="00E22F2D">
      <w:pPr>
        <w:tabs>
          <w:tab w:val="left" w:pos="2268"/>
        </w:tabs>
        <w:spacing w:line="240" w:lineRule="auto"/>
        <w:ind w:left="-284" w:firstLine="284"/>
        <w:jc w:val="right"/>
        <w:rPr>
          <w:rFonts w:ascii="GHEA Grapalat" w:hAnsi="GHEA Grapalat"/>
        </w:rPr>
      </w:pPr>
    </w:p>
    <w:p w:rsidR="00B830E1" w:rsidRPr="00504F24" w:rsidRDefault="00B830E1" w:rsidP="00E22F2D">
      <w:pPr>
        <w:tabs>
          <w:tab w:val="left" w:pos="2268"/>
        </w:tabs>
        <w:spacing w:line="240" w:lineRule="auto"/>
        <w:ind w:left="-284" w:firstLine="284"/>
        <w:jc w:val="right"/>
        <w:rPr>
          <w:rFonts w:ascii="GHEA Grapalat" w:hAnsi="GHEA Grapalat"/>
        </w:rPr>
      </w:pPr>
    </w:p>
    <w:p w:rsidR="00B830E1" w:rsidRPr="00504F24" w:rsidRDefault="00B830E1" w:rsidP="00E22F2D">
      <w:pPr>
        <w:tabs>
          <w:tab w:val="left" w:pos="2268"/>
        </w:tabs>
        <w:spacing w:line="240" w:lineRule="auto"/>
        <w:ind w:left="-284" w:firstLine="284"/>
        <w:jc w:val="right"/>
        <w:rPr>
          <w:rFonts w:ascii="GHEA Grapalat" w:hAnsi="GHEA Grapalat"/>
        </w:rPr>
      </w:pPr>
    </w:p>
    <w:p w:rsidR="00B830E1" w:rsidRPr="00504F24" w:rsidRDefault="00B830E1" w:rsidP="00E22F2D">
      <w:pPr>
        <w:tabs>
          <w:tab w:val="left" w:pos="2268"/>
        </w:tabs>
        <w:spacing w:line="240" w:lineRule="auto"/>
        <w:ind w:left="-284" w:firstLine="284"/>
        <w:jc w:val="right"/>
        <w:rPr>
          <w:rFonts w:ascii="GHEA Grapalat" w:hAnsi="GHEA Grapalat"/>
        </w:rPr>
      </w:pPr>
    </w:p>
    <w:p w:rsidR="00B830E1" w:rsidRPr="00504F24" w:rsidRDefault="00B830E1" w:rsidP="00E22F2D">
      <w:pPr>
        <w:tabs>
          <w:tab w:val="left" w:pos="2268"/>
        </w:tabs>
        <w:spacing w:line="240" w:lineRule="auto"/>
        <w:ind w:left="-284" w:firstLine="284"/>
        <w:jc w:val="right"/>
        <w:rPr>
          <w:rFonts w:ascii="GHEA Grapalat" w:hAnsi="GHEA Grapalat"/>
        </w:rPr>
      </w:pPr>
    </w:p>
    <w:p w:rsidR="00B830E1" w:rsidRPr="00504F24" w:rsidRDefault="00B830E1" w:rsidP="00E22F2D">
      <w:pPr>
        <w:tabs>
          <w:tab w:val="left" w:pos="2268"/>
        </w:tabs>
        <w:spacing w:line="240" w:lineRule="auto"/>
        <w:ind w:left="-284" w:firstLine="284"/>
        <w:jc w:val="right"/>
        <w:rPr>
          <w:rFonts w:ascii="GHEA Grapalat" w:hAnsi="GHEA Grapalat"/>
        </w:rPr>
      </w:pPr>
    </w:p>
    <w:p w:rsidR="00B830E1" w:rsidRPr="00504F24" w:rsidRDefault="00B830E1" w:rsidP="00E22F2D">
      <w:pPr>
        <w:tabs>
          <w:tab w:val="left" w:pos="2268"/>
        </w:tabs>
        <w:spacing w:line="240" w:lineRule="auto"/>
        <w:ind w:left="-284" w:firstLine="284"/>
        <w:jc w:val="right"/>
        <w:rPr>
          <w:rFonts w:ascii="GHEA Grapalat" w:hAnsi="GHEA Grapalat"/>
        </w:rPr>
      </w:pPr>
    </w:p>
    <w:p w:rsidR="00B830E1" w:rsidRPr="00504F24" w:rsidRDefault="00B830E1" w:rsidP="00E22F2D">
      <w:pPr>
        <w:spacing w:line="240" w:lineRule="auto"/>
        <w:ind w:left="-142" w:firstLine="142"/>
        <w:jc w:val="center"/>
        <w:rPr>
          <w:rFonts w:ascii="GHEA Grapalat" w:hAnsi="GHEA Grapalat" w:cs="Sylfaen"/>
          <w:b/>
        </w:rPr>
        <w:sectPr w:rsidR="00B830E1" w:rsidRPr="00504F24" w:rsidSect="00B830E1">
          <w:footnotePr>
            <w:pos w:val="beneathText"/>
          </w:footnotePr>
          <w:pgSz w:w="11906" w:h="16838" w:code="9"/>
          <w:pgMar w:top="720" w:right="662" w:bottom="533" w:left="1138" w:header="562" w:footer="562" w:gutter="0"/>
          <w:cols w:space="720"/>
        </w:sectPr>
      </w:pPr>
    </w:p>
    <w:p w:rsidR="00B830E1" w:rsidRDefault="00B830E1" w:rsidP="0005483F">
      <w:pPr>
        <w:pStyle w:val="BodyTextIndent"/>
        <w:spacing w:line="240" w:lineRule="auto"/>
        <w:jc w:val="right"/>
      </w:pPr>
    </w:p>
    <w:sectPr w:rsidR="00B830E1" w:rsidSect="0005483F">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AE9" w:rsidRDefault="00DC5AE9" w:rsidP="00B830E1">
      <w:pPr>
        <w:spacing w:after="0" w:line="240" w:lineRule="auto"/>
      </w:pPr>
      <w:r>
        <w:separator/>
      </w:r>
    </w:p>
  </w:endnote>
  <w:endnote w:type="continuationSeparator" w:id="0">
    <w:p w:rsidR="00DC5AE9" w:rsidRDefault="00DC5AE9" w:rsidP="00B83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AMU">
    <w:charset w:val="00"/>
    <w:family w:val="swiss"/>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AE9" w:rsidRDefault="00DC5AE9" w:rsidP="00B830E1">
      <w:pPr>
        <w:spacing w:after="0" w:line="240" w:lineRule="auto"/>
      </w:pPr>
      <w:r>
        <w:separator/>
      </w:r>
    </w:p>
  </w:footnote>
  <w:footnote w:type="continuationSeparator" w:id="0">
    <w:p w:rsidR="00DC5AE9" w:rsidRDefault="00DC5AE9" w:rsidP="00B830E1">
      <w:pPr>
        <w:spacing w:after="0" w:line="240" w:lineRule="auto"/>
      </w:pPr>
      <w:r>
        <w:continuationSeparator/>
      </w:r>
    </w:p>
  </w:footnote>
  <w:footnote w:id="1">
    <w:p w:rsidR="00B845B6" w:rsidRPr="000B7538" w:rsidRDefault="00B845B6" w:rsidP="00534B43">
      <w:pPr>
        <w:pStyle w:val="FootnoteText"/>
        <w:rPr>
          <w:rFonts w:ascii="GHEA Grapalat" w:hAnsi="GHEA Grapalat" w:cs="Sylfaen"/>
          <w:i/>
          <w:sz w:val="16"/>
          <w:szCs w:val="16"/>
          <w:lang w:val="hy-AM"/>
        </w:rPr>
      </w:pPr>
      <w:r w:rsidRPr="0032235F">
        <w:rPr>
          <w:rStyle w:val="FootnoteReference"/>
          <w:lang w:val="hy-AM"/>
        </w:rPr>
        <w:t>12</w:t>
      </w:r>
      <w:r w:rsidRPr="0032235F">
        <w:rPr>
          <w:lang w:val="hy-AM"/>
        </w:rPr>
        <w:t xml:space="preserve"> </w:t>
      </w:r>
      <w:r w:rsidRPr="000B7538">
        <w:rPr>
          <w:rFonts w:ascii="GHEA Grapalat" w:hAnsi="GHEA Grapalat" w:cs="Sylfaen"/>
          <w:i/>
          <w:sz w:val="16"/>
          <w:szCs w:val="16"/>
          <w:lang w:val="hy-AM"/>
        </w:rPr>
        <w:t>Եթե՝</w:t>
      </w:r>
    </w:p>
    <w:p w:rsidR="00B845B6" w:rsidRPr="000B7538" w:rsidRDefault="00B845B6" w:rsidP="00534B43">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B845B6" w:rsidRDefault="00B845B6" w:rsidP="00534B43">
      <w:pPr>
        <w:pStyle w:val="FootnoteText"/>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B845B6" w:rsidRDefault="00B845B6" w:rsidP="00534B43">
      <w:pPr>
        <w:pStyle w:val="FootnoteText"/>
        <w:rPr>
          <w:rFonts w:ascii="Sylfaen" w:hAnsi="Sylfaen"/>
          <w:lang w:val="hy-AM"/>
        </w:rPr>
      </w:pPr>
    </w:p>
    <w:p w:rsidR="00B845B6" w:rsidRPr="00B462B5" w:rsidRDefault="00B845B6" w:rsidP="00534B43">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B845B6" w:rsidRPr="00B462B5" w:rsidRDefault="00B845B6" w:rsidP="00534B43">
      <w:pPr>
        <w:pStyle w:val="FootnoteText"/>
        <w:rPr>
          <w:rFonts w:ascii="Times New Roman" w:hAnsi="Times New Roman"/>
          <w:vertAlign w:val="superscript"/>
          <w:lang w:val="hy-AM"/>
        </w:rPr>
      </w:pPr>
    </w:p>
  </w:footnote>
  <w:footnote w:id="2">
    <w:p w:rsidR="00B845B6" w:rsidRPr="00EC2CDE" w:rsidRDefault="00B845B6" w:rsidP="00956BB2">
      <w:pPr>
        <w:pStyle w:val="FootnoteText"/>
        <w:jc w:val="both"/>
        <w:rPr>
          <w:rFonts w:ascii="Sylfaen" w:hAnsi="Sylfaen" w:cs="Sylfaen"/>
          <w:lang w:val="af-ZA"/>
        </w:rPr>
      </w:pPr>
      <w:r>
        <w:rPr>
          <w:rFonts w:ascii="GHEA Grapalat" w:hAnsi="GHEA Grapalat" w:cs="Sylfaen"/>
          <w:i/>
          <w:sz w:val="16"/>
          <w:szCs w:val="16"/>
          <w:vertAlign w:val="superscript"/>
          <w:lang w:val="es-ES"/>
        </w:rPr>
        <w:t xml:space="preserve">14 </w:t>
      </w:r>
      <w:r w:rsidRPr="003053EF">
        <w:rPr>
          <w:rFonts w:ascii="GHEA Grapalat" w:hAnsi="GHEA Grapalat" w:cs="Sylfaen"/>
          <w:i/>
          <w:sz w:val="16"/>
          <w:szCs w:val="16"/>
          <w:lang w:val="es-E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B845B6" w:rsidRPr="00E81BDB" w:rsidRDefault="00B845B6" w:rsidP="00956BB2">
      <w:pPr>
        <w:pStyle w:val="FootnoteText"/>
        <w:jc w:val="both"/>
        <w:rPr>
          <w:lang w:val="af-ZA"/>
        </w:rPr>
      </w:pPr>
      <w:r w:rsidRPr="00CB0ADE">
        <w:rPr>
          <w:rStyle w:val="FootnoteReference"/>
          <w:color w:val="FFFFFF"/>
        </w:rPr>
        <w:footnoteRef/>
      </w:r>
      <w:r w:rsidRPr="003053EF">
        <w:t xml:space="preserve"> </w:t>
      </w:r>
      <w:r>
        <w:rPr>
          <w:vertAlign w:val="superscript"/>
          <w:lang w:val="af-ZA"/>
        </w:rPr>
        <w:t>15</w:t>
      </w:r>
      <w:r w:rsidRPr="003053EF">
        <w:rPr>
          <w:rFonts w:ascii="GHEA Grapalat" w:hAnsi="GHEA Grapalat" w:cs="Sylfaen"/>
          <w:i/>
          <w:sz w:val="16"/>
          <w:szCs w:val="16"/>
        </w:rPr>
        <w:t>Եթե</w:t>
      </w:r>
      <w:r w:rsidRPr="00E81BDB">
        <w:rPr>
          <w:rFonts w:ascii="GHEA Grapalat" w:hAnsi="GHEA Grapalat" w:cs="Sylfaen"/>
          <w:i/>
          <w:sz w:val="16"/>
          <w:szCs w:val="16"/>
          <w:lang w:val="af-ZA"/>
        </w:rPr>
        <w:t xml:space="preserve"> </w:t>
      </w:r>
      <w:r>
        <w:rPr>
          <w:rFonts w:ascii="GHEA Grapalat" w:hAnsi="GHEA Grapalat" w:cs="Sylfaen"/>
          <w:i/>
          <w:sz w:val="16"/>
          <w:szCs w:val="16"/>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rPr>
        <w:t>հայտի</w:t>
      </w:r>
      <w:r w:rsidRPr="00E81BDB">
        <w:rPr>
          <w:rFonts w:ascii="GHEA Grapalat" w:hAnsi="GHEA Grapalat" w:cs="Sylfaen"/>
          <w:i/>
          <w:sz w:val="16"/>
          <w:szCs w:val="16"/>
          <w:lang w:val="af-ZA"/>
        </w:rPr>
        <w:t xml:space="preserve"> </w:t>
      </w:r>
      <w:r>
        <w:rPr>
          <w:rFonts w:ascii="GHEA Grapalat" w:hAnsi="GHEA Grapalat" w:cs="Sylfaen"/>
          <w:i/>
          <w:sz w:val="16"/>
          <w:szCs w:val="16"/>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rPr>
        <w:t>պահանջ</w:t>
      </w:r>
      <w:r w:rsidRPr="00E81BDB">
        <w:rPr>
          <w:rFonts w:ascii="GHEA Grapalat" w:hAnsi="GHEA Grapalat" w:cs="Sylfaen"/>
          <w:i/>
          <w:sz w:val="16"/>
          <w:szCs w:val="16"/>
          <w:lang w:val="af-ZA"/>
        </w:rPr>
        <w:t xml:space="preserve"> </w:t>
      </w:r>
      <w:r>
        <w:rPr>
          <w:rFonts w:ascii="GHEA Grapalat" w:hAnsi="GHEA Grapalat" w:cs="Sylfaen"/>
          <w:i/>
          <w:sz w:val="16"/>
          <w:szCs w:val="16"/>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rPr>
        <w:t>չէ</w:t>
      </w:r>
      <w:r w:rsidRPr="00E81BDB">
        <w:rPr>
          <w:rFonts w:ascii="GHEA Grapalat" w:hAnsi="GHEA Grapalat" w:cs="Sylfaen"/>
          <w:i/>
          <w:sz w:val="16"/>
          <w:szCs w:val="16"/>
          <w:lang w:val="af-ZA"/>
        </w:rPr>
        <w:t xml:space="preserve">, </w:t>
      </w:r>
      <w:r>
        <w:rPr>
          <w:rFonts w:ascii="GHEA Grapalat" w:hAnsi="GHEA Grapalat" w:cs="Sylfaen"/>
          <w:i/>
          <w:sz w:val="16"/>
          <w:szCs w:val="16"/>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է</w:t>
      </w:r>
      <w:r w:rsidRPr="00E81BDB">
        <w:rPr>
          <w:rFonts w:ascii="GHEA Grapalat" w:hAnsi="GHEA Grapalat" w:cs="Sylfaen"/>
          <w:i/>
          <w:sz w:val="16"/>
          <w:szCs w:val="16"/>
          <w:lang w:val="af-ZA"/>
        </w:rPr>
        <w:t>:</w:t>
      </w:r>
    </w:p>
  </w:footnote>
  <w:footnote w:id="4">
    <w:p w:rsidR="00B845B6" w:rsidRPr="000B7538" w:rsidRDefault="00B845B6" w:rsidP="00A35B50">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845B6" w:rsidRPr="00F43B0E" w:rsidRDefault="00B845B6" w:rsidP="00A35B50">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5">
    <w:p w:rsidR="00B845B6" w:rsidRPr="00832657" w:rsidRDefault="00B845B6" w:rsidP="00A35B50">
      <w:pPr>
        <w:pStyle w:val="FootnoteText"/>
        <w:rPr>
          <w:rFonts w:ascii="GHEA Grapalat" w:hAnsi="GHEA Grapalat"/>
          <w:i/>
          <w:sz w:val="16"/>
          <w:szCs w:val="16"/>
          <w:lang w:val="af-ZA"/>
        </w:rPr>
      </w:pPr>
      <w:r w:rsidRPr="00832657">
        <w:rPr>
          <w:rFonts w:ascii="GHEA Grapalat" w:hAnsi="GHEA Grapalat"/>
          <w:i/>
          <w:sz w:val="16"/>
          <w:szCs w:val="16"/>
          <w:lang w:val="hy-AM"/>
        </w:rPr>
        <w:t>*լրացվում</w:t>
      </w:r>
      <w:r w:rsidRPr="00832657">
        <w:rPr>
          <w:rFonts w:ascii="GHEA Grapalat" w:hAnsi="GHEA Grapalat"/>
          <w:i/>
          <w:sz w:val="16"/>
          <w:szCs w:val="16"/>
          <w:lang w:val="af-ZA"/>
        </w:rPr>
        <w:t xml:space="preserve"> </w:t>
      </w:r>
      <w:r w:rsidRPr="00832657">
        <w:rPr>
          <w:rFonts w:ascii="GHEA Grapalat" w:hAnsi="GHEA Grapalat"/>
          <w:i/>
          <w:sz w:val="16"/>
          <w:szCs w:val="16"/>
          <w:lang w:val="hy-AM"/>
        </w:rPr>
        <w:t>է</w:t>
      </w:r>
      <w:r w:rsidRPr="00832657">
        <w:rPr>
          <w:rFonts w:ascii="GHEA Grapalat" w:hAnsi="GHEA Grapalat"/>
          <w:i/>
          <w:sz w:val="16"/>
          <w:szCs w:val="16"/>
          <w:lang w:val="af-ZA"/>
        </w:rPr>
        <w:t xml:space="preserve"> </w:t>
      </w:r>
      <w:r w:rsidRPr="00832657">
        <w:rPr>
          <w:rFonts w:ascii="GHEA Grapalat" w:hAnsi="GHEA Grapalat"/>
          <w:i/>
          <w:sz w:val="16"/>
          <w:szCs w:val="16"/>
          <w:lang w:val="hy-AM"/>
        </w:rPr>
        <w:t>հանձնաժողովի</w:t>
      </w:r>
      <w:r w:rsidRPr="00832657">
        <w:rPr>
          <w:rFonts w:ascii="GHEA Grapalat" w:hAnsi="GHEA Grapalat"/>
          <w:i/>
          <w:sz w:val="16"/>
          <w:szCs w:val="16"/>
          <w:lang w:val="af-ZA"/>
        </w:rPr>
        <w:t xml:space="preserve"> </w:t>
      </w:r>
      <w:r w:rsidRPr="00832657">
        <w:rPr>
          <w:rFonts w:ascii="GHEA Grapalat" w:hAnsi="GHEA Grapalat"/>
          <w:i/>
          <w:sz w:val="16"/>
          <w:szCs w:val="16"/>
          <w:lang w:val="hy-AM"/>
        </w:rPr>
        <w:t>քարտուղարի</w:t>
      </w:r>
      <w:r w:rsidRPr="00832657">
        <w:rPr>
          <w:rFonts w:ascii="GHEA Grapalat" w:hAnsi="GHEA Grapalat"/>
          <w:i/>
          <w:sz w:val="16"/>
          <w:szCs w:val="16"/>
          <w:lang w:val="af-ZA"/>
        </w:rPr>
        <w:t xml:space="preserve"> </w:t>
      </w:r>
      <w:r w:rsidRPr="00832657">
        <w:rPr>
          <w:rFonts w:ascii="GHEA Grapalat" w:hAnsi="GHEA Grapalat"/>
          <w:i/>
          <w:sz w:val="16"/>
          <w:szCs w:val="16"/>
          <w:lang w:val="hy-AM"/>
        </w:rPr>
        <w:t>կողմից</w:t>
      </w:r>
      <w:r w:rsidRPr="00832657">
        <w:rPr>
          <w:rFonts w:ascii="GHEA Grapalat" w:hAnsi="GHEA Grapalat"/>
          <w:i/>
          <w:sz w:val="16"/>
          <w:szCs w:val="16"/>
          <w:lang w:val="af-ZA"/>
        </w:rPr>
        <w:t xml:space="preserve">` </w:t>
      </w:r>
      <w:r w:rsidRPr="00832657">
        <w:rPr>
          <w:rFonts w:ascii="GHEA Grapalat" w:hAnsi="GHEA Grapalat"/>
          <w:i/>
          <w:sz w:val="16"/>
          <w:szCs w:val="16"/>
          <w:lang w:val="hy-AM"/>
        </w:rPr>
        <w:t>մինչև</w:t>
      </w:r>
      <w:r w:rsidRPr="00832657">
        <w:rPr>
          <w:rFonts w:ascii="GHEA Grapalat" w:hAnsi="GHEA Grapalat"/>
          <w:i/>
          <w:sz w:val="16"/>
          <w:szCs w:val="16"/>
          <w:lang w:val="af-ZA"/>
        </w:rPr>
        <w:t xml:space="preserve"> </w:t>
      </w:r>
      <w:r w:rsidRPr="00832657">
        <w:rPr>
          <w:rFonts w:ascii="GHEA Grapalat" w:hAnsi="GHEA Grapalat"/>
          <w:i/>
          <w:sz w:val="16"/>
          <w:szCs w:val="16"/>
          <w:lang w:val="hy-AM"/>
        </w:rPr>
        <w:t>հրավերը</w:t>
      </w:r>
      <w:r w:rsidRPr="00832657">
        <w:rPr>
          <w:rFonts w:ascii="GHEA Grapalat" w:hAnsi="GHEA Grapalat"/>
          <w:i/>
          <w:sz w:val="16"/>
          <w:szCs w:val="16"/>
          <w:lang w:val="af-ZA"/>
        </w:rPr>
        <w:t xml:space="preserve"> </w:t>
      </w:r>
      <w:r w:rsidRPr="00832657">
        <w:rPr>
          <w:rFonts w:ascii="GHEA Grapalat" w:hAnsi="GHEA Grapalat"/>
          <w:i/>
          <w:sz w:val="16"/>
          <w:szCs w:val="16"/>
          <w:lang w:val="hy-AM"/>
        </w:rPr>
        <w:t>տեղեկագրում</w:t>
      </w:r>
      <w:r w:rsidRPr="00832657">
        <w:rPr>
          <w:rFonts w:ascii="GHEA Grapalat" w:hAnsi="GHEA Grapalat"/>
          <w:i/>
          <w:sz w:val="16"/>
          <w:szCs w:val="16"/>
          <w:lang w:val="af-ZA"/>
        </w:rPr>
        <w:t xml:space="preserve"> </w:t>
      </w:r>
      <w:r w:rsidRPr="00832657">
        <w:rPr>
          <w:rFonts w:ascii="GHEA Grapalat" w:hAnsi="GHEA Grapalat"/>
          <w:i/>
          <w:sz w:val="16"/>
          <w:szCs w:val="16"/>
          <w:lang w:val="hy-AM"/>
        </w:rPr>
        <w:t>հրապարակելը:</w:t>
      </w:r>
    </w:p>
    <w:p w:rsidR="00B845B6" w:rsidRPr="00832657" w:rsidRDefault="00B845B6" w:rsidP="00A35B50">
      <w:pPr>
        <w:pStyle w:val="BodyTextIndent3"/>
        <w:spacing w:line="240" w:lineRule="auto"/>
        <w:ind w:left="142" w:firstLine="0"/>
        <w:rPr>
          <w:rFonts w:ascii="GHEA Grapalat" w:hAnsi="GHEA Grapalat"/>
          <w:i/>
          <w:sz w:val="16"/>
          <w:szCs w:val="16"/>
          <w:lang w:val="af-ZA" w:eastAsia="ru-RU"/>
        </w:rPr>
      </w:pPr>
      <w:r w:rsidRPr="00832657">
        <w:rPr>
          <w:rFonts w:ascii="GHEA Grapalat" w:hAnsi="GHEA Grapalat"/>
          <w:i/>
          <w:sz w:val="16"/>
          <w:szCs w:val="16"/>
          <w:lang w:val="af-ZA" w:eastAsia="ru-RU"/>
        </w:rPr>
        <w:t xml:space="preserve">** - </w:t>
      </w:r>
      <w:r w:rsidRPr="00832657">
        <w:rPr>
          <w:rFonts w:ascii="GHEA Grapalat" w:hAnsi="GHEA Grapalat"/>
          <w:i/>
          <w:sz w:val="16"/>
          <w:szCs w:val="16"/>
          <w:lang w:eastAsia="ru-RU"/>
        </w:rPr>
        <w:t>մասնակիցը</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դիմում</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հայտարարությունը</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լրացնելիս</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նշում</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է</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շահառուների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վերաբերյալ</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տեղեկություններ</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պարունակող</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կայքէջի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հղումը</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եթե</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այդ</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մասնակիցը</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Իրավաբանական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անձանց</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պետական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գրանցման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իրավաբանական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անձանց</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ստորաբաժանումների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հիմնարկների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և</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անհատ</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ձեռնարկատերերի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պետական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հաշվառման</w:t>
      </w:r>
      <w:r w:rsidRPr="00832657">
        <w:rPr>
          <w:rFonts w:ascii="Calibri" w:hAnsi="Calibri" w:cs="Calibri"/>
          <w:i/>
          <w:sz w:val="16"/>
          <w:szCs w:val="16"/>
          <w:lang w:val="af-ZA" w:eastAsia="ru-RU"/>
        </w:rPr>
        <w:t> </w:t>
      </w:r>
      <w:r w:rsidRPr="00832657">
        <w:rPr>
          <w:rFonts w:ascii="GHEA Grapalat" w:hAnsi="GHEA Grapalat" w:cs="GHEA Grapalat"/>
          <w:i/>
          <w:sz w:val="16"/>
          <w:szCs w:val="16"/>
          <w:lang w:eastAsia="ru-RU"/>
        </w:rPr>
        <w:t>մասին</w:t>
      </w:r>
      <w:r w:rsidRPr="00832657">
        <w:rPr>
          <w:rFonts w:ascii="GHEA Grapalat" w:hAnsi="GHEA Grapalat" w:cs="GHEA Grapalat"/>
          <w:i/>
          <w:sz w:val="16"/>
          <w:szCs w:val="16"/>
          <w:lang w:val="af-ZA" w:eastAsia="ru-RU"/>
        </w:rPr>
        <w:t>»</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օրենքի</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հիման</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վրա</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իրական</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շահառուների</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վերաբերյալ</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հայտարարագիր</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ներկայացնելու</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պարտականություն</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ունեցող</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իրավաբանական</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անձ</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է</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և</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հայտը</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ներկայացնելու</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օրվա</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դրությամբ</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սահմանված</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կարգով</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պետք</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է</w:t>
      </w:r>
      <w:r w:rsidRPr="00832657">
        <w:rPr>
          <w:rFonts w:ascii="GHEA Grapalat" w:hAnsi="GHEA Grapalat"/>
          <w:i/>
          <w:sz w:val="16"/>
          <w:szCs w:val="16"/>
          <w:lang w:val="af-ZA" w:eastAsia="ru-RU"/>
        </w:rPr>
        <w:t xml:space="preserve"> </w:t>
      </w:r>
      <w:r w:rsidRPr="00832657">
        <w:rPr>
          <w:rFonts w:ascii="GHEA Grapalat" w:hAnsi="GHEA Grapalat" w:cs="GHEA Grapalat"/>
          <w:i/>
          <w:sz w:val="16"/>
          <w:szCs w:val="16"/>
          <w:lang w:eastAsia="ru-RU"/>
        </w:rPr>
        <w:t>ի</w:t>
      </w:r>
      <w:r w:rsidRPr="00832657">
        <w:rPr>
          <w:rFonts w:ascii="GHEA Grapalat" w:hAnsi="GHEA Grapalat"/>
          <w:i/>
          <w:sz w:val="16"/>
          <w:szCs w:val="16"/>
          <w:lang w:eastAsia="ru-RU"/>
        </w:rPr>
        <w:t>րավաբանական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անձանց</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պետական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ռեգիստրի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գործակալությունում</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գրանցված</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լիներ</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շահառուների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վերաբերյալ</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տեղեկությունները</w:t>
      </w:r>
      <w:r w:rsidRPr="00832657">
        <w:rPr>
          <w:rFonts w:ascii="GHEA Grapalat" w:hAnsi="GHEA Grapalat"/>
          <w:i/>
          <w:sz w:val="16"/>
          <w:szCs w:val="16"/>
          <w:lang w:val="af-ZA" w:eastAsia="ru-RU"/>
        </w:rPr>
        <w:t xml:space="preserve">, </w:t>
      </w:r>
    </w:p>
    <w:p w:rsidR="00B845B6" w:rsidRPr="00832657" w:rsidRDefault="00B845B6" w:rsidP="00A35B50">
      <w:pPr>
        <w:pStyle w:val="BodyTextIndent3"/>
        <w:spacing w:line="240" w:lineRule="auto"/>
        <w:ind w:left="142" w:firstLine="0"/>
        <w:rPr>
          <w:rFonts w:ascii="GHEA Grapalat" w:hAnsi="GHEA Grapalat"/>
          <w:i/>
          <w:sz w:val="16"/>
          <w:szCs w:val="16"/>
          <w:lang w:val="af-ZA" w:eastAsia="ru-RU"/>
        </w:rPr>
      </w:pPr>
    </w:p>
    <w:p w:rsidR="00B845B6" w:rsidRPr="00832657" w:rsidRDefault="00B845B6" w:rsidP="00A35B50">
      <w:pPr>
        <w:pStyle w:val="BodyTextIndent3"/>
        <w:spacing w:line="240" w:lineRule="auto"/>
        <w:ind w:left="142" w:firstLine="218"/>
        <w:rPr>
          <w:rFonts w:ascii="GHEA Grapalat" w:hAnsi="GHEA Grapalat"/>
          <w:i/>
          <w:sz w:val="16"/>
          <w:szCs w:val="16"/>
          <w:lang w:val="af-ZA" w:eastAsia="ru-RU"/>
        </w:rPr>
      </w:pP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Եթե</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մասնակիցը</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Իրավաբանական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անձանց</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պետական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գրանցման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իրավաբանական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անձանց</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ստորաբաժանումների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հիմնարկների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և</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անհատ</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ձեռնարկատերերի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պետական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հաշվառման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մասին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օրենքի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հիման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վրա</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շահառուների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վերաբերյալ</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հայտարարագիր</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ներկայացնելու</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պարտականություն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ունեցող</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իրավաբանական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անձ</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չէ</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կամ</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եթե</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այդպիսի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իրավաբանական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անձ</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է</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սակայն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հայտը</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ներկայացնելու</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օրվա</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դրությամբ</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պարտավոր</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չէր</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իրավաբանական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անձանց</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պետական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ռեգիստրի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գործակալությունում</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գրանցել</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իրական</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շահառուների</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վերաբերյալ</w:t>
      </w:r>
      <w:r w:rsidRPr="00832657">
        <w:rPr>
          <w:rFonts w:ascii="GHEA Grapalat" w:hAnsi="GHEA Grapalat"/>
          <w:i/>
          <w:sz w:val="16"/>
          <w:szCs w:val="16"/>
          <w:lang w:val="af-ZA" w:eastAsia="ru-RU"/>
        </w:rPr>
        <w:t xml:space="preserve"> </w:t>
      </w:r>
      <w:r w:rsidRPr="00832657">
        <w:rPr>
          <w:rFonts w:ascii="GHEA Grapalat" w:hAnsi="GHEA Grapalat"/>
          <w:i/>
          <w:sz w:val="16"/>
          <w:szCs w:val="16"/>
          <w:lang w:eastAsia="ru-RU"/>
        </w:rPr>
        <w:t>տեղեկությունները</w:t>
      </w:r>
      <w:r w:rsidRPr="00832657">
        <w:rPr>
          <w:rFonts w:ascii="GHEA Grapalat" w:hAnsi="GHEA Grapalat"/>
          <w:i/>
          <w:sz w:val="16"/>
          <w:szCs w:val="16"/>
          <w:lang w:val="hy-AM" w:eastAsia="ru-RU"/>
        </w:rPr>
        <w:t>,</w:t>
      </w:r>
      <w:r w:rsidRPr="00832657">
        <w:rPr>
          <w:rFonts w:ascii="GHEA Grapalat" w:hAnsi="GHEA Grapalat"/>
          <w:i/>
          <w:sz w:val="16"/>
          <w:szCs w:val="16"/>
          <w:lang w:val="af-ZA"/>
        </w:rPr>
        <w:t xml:space="preserve"> </w:t>
      </w:r>
      <w:r w:rsidRPr="00832657">
        <w:rPr>
          <w:rFonts w:ascii="GHEA Grapalat" w:hAnsi="GHEA Grapalat"/>
          <w:i/>
          <w:sz w:val="16"/>
          <w:szCs w:val="16"/>
        </w:rPr>
        <w:t>ապա</w:t>
      </w:r>
      <w:r w:rsidRPr="00832657">
        <w:rPr>
          <w:rFonts w:ascii="GHEA Grapalat" w:hAnsi="GHEA Grapalat"/>
          <w:i/>
          <w:sz w:val="16"/>
          <w:szCs w:val="16"/>
          <w:lang w:val="af-ZA"/>
        </w:rPr>
        <w:t xml:space="preserve"> </w:t>
      </w:r>
      <w:r w:rsidRPr="00832657">
        <w:rPr>
          <w:rFonts w:ascii="GHEA Grapalat" w:hAnsi="GHEA Grapalat"/>
          <w:i/>
          <w:sz w:val="16"/>
          <w:szCs w:val="16"/>
        </w:rPr>
        <w:t>դիմում</w:t>
      </w:r>
      <w:r w:rsidRPr="00832657">
        <w:rPr>
          <w:rFonts w:ascii="GHEA Grapalat" w:hAnsi="GHEA Grapalat"/>
          <w:i/>
          <w:sz w:val="16"/>
          <w:szCs w:val="16"/>
          <w:lang w:val="af-ZA"/>
        </w:rPr>
        <w:t xml:space="preserve">- </w:t>
      </w:r>
      <w:r w:rsidRPr="00832657">
        <w:rPr>
          <w:rFonts w:ascii="GHEA Grapalat" w:hAnsi="GHEA Grapalat"/>
          <w:i/>
          <w:sz w:val="16"/>
          <w:szCs w:val="16"/>
        </w:rPr>
        <w:t>հայտարարությունը</w:t>
      </w:r>
      <w:r w:rsidRPr="00832657">
        <w:rPr>
          <w:rFonts w:ascii="GHEA Grapalat" w:hAnsi="GHEA Grapalat"/>
          <w:i/>
          <w:sz w:val="16"/>
          <w:szCs w:val="16"/>
          <w:lang w:val="af-ZA"/>
        </w:rPr>
        <w:t xml:space="preserve"> </w:t>
      </w:r>
      <w:r w:rsidRPr="00832657">
        <w:rPr>
          <w:rFonts w:ascii="GHEA Grapalat" w:hAnsi="GHEA Grapalat"/>
          <w:i/>
          <w:sz w:val="16"/>
          <w:szCs w:val="16"/>
        </w:rPr>
        <w:t>լրացնելիս</w:t>
      </w:r>
      <w:r w:rsidRPr="00832657">
        <w:rPr>
          <w:rFonts w:ascii="GHEA Grapalat" w:hAnsi="GHEA Grapalat"/>
          <w:i/>
          <w:sz w:val="16"/>
          <w:szCs w:val="16"/>
          <w:lang w:val="af-ZA"/>
        </w:rPr>
        <w:t xml:space="preserve"> &lt;&lt; </w:t>
      </w:r>
      <w:r w:rsidRPr="00832657">
        <w:rPr>
          <w:rFonts w:ascii="GHEA Grapalat" w:hAnsi="GHEA Grapalat"/>
          <w:i/>
          <w:sz w:val="16"/>
          <w:szCs w:val="16"/>
        </w:rPr>
        <w:t>տեղեկություններ</w:t>
      </w:r>
      <w:r w:rsidRPr="00832657">
        <w:rPr>
          <w:rFonts w:ascii="GHEA Grapalat" w:hAnsi="GHEA Grapalat"/>
          <w:i/>
          <w:sz w:val="16"/>
          <w:szCs w:val="16"/>
          <w:lang w:val="af-ZA"/>
        </w:rPr>
        <w:t xml:space="preserve"> </w:t>
      </w:r>
      <w:r w:rsidRPr="00832657">
        <w:rPr>
          <w:rFonts w:ascii="GHEA Grapalat" w:hAnsi="GHEA Grapalat"/>
          <w:i/>
          <w:sz w:val="16"/>
          <w:szCs w:val="16"/>
        </w:rPr>
        <w:t>պարունակող</w:t>
      </w:r>
      <w:r w:rsidRPr="00832657">
        <w:rPr>
          <w:rFonts w:ascii="GHEA Grapalat" w:hAnsi="GHEA Grapalat"/>
          <w:i/>
          <w:sz w:val="16"/>
          <w:szCs w:val="16"/>
          <w:lang w:val="af-ZA"/>
        </w:rPr>
        <w:t xml:space="preserve"> </w:t>
      </w:r>
      <w:r w:rsidRPr="00832657">
        <w:rPr>
          <w:rFonts w:ascii="GHEA Grapalat" w:hAnsi="GHEA Grapalat"/>
          <w:i/>
          <w:sz w:val="16"/>
          <w:szCs w:val="16"/>
        </w:rPr>
        <w:t>կայքէջի</w:t>
      </w:r>
      <w:r w:rsidRPr="00832657">
        <w:rPr>
          <w:rFonts w:ascii="GHEA Grapalat" w:hAnsi="GHEA Grapalat"/>
          <w:i/>
          <w:sz w:val="16"/>
          <w:szCs w:val="16"/>
          <w:lang w:val="af-ZA"/>
        </w:rPr>
        <w:t xml:space="preserve"> </w:t>
      </w:r>
      <w:r w:rsidRPr="00832657">
        <w:rPr>
          <w:rFonts w:ascii="GHEA Grapalat" w:hAnsi="GHEA Grapalat"/>
          <w:i/>
          <w:sz w:val="16"/>
          <w:szCs w:val="16"/>
        </w:rPr>
        <w:t>հղումը՝</w:t>
      </w:r>
      <w:r w:rsidRPr="00832657">
        <w:rPr>
          <w:rFonts w:ascii="GHEA Grapalat" w:hAnsi="GHEA Grapalat"/>
          <w:i/>
          <w:sz w:val="16"/>
          <w:szCs w:val="16"/>
          <w:lang w:val="af-ZA"/>
        </w:rPr>
        <w:t xml:space="preserve"> &gt;&gt; </w:t>
      </w:r>
      <w:r w:rsidRPr="00832657">
        <w:rPr>
          <w:rFonts w:ascii="GHEA Grapalat" w:hAnsi="GHEA Grapalat"/>
          <w:i/>
          <w:sz w:val="16"/>
          <w:szCs w:val="16"/>
        </w:rPr>
        <w:t>բառերը</w:t>
      </w:r>
      <w:r w:rsidRPr="00832657">
        <w:rPr>
          <w:rFonts w:ascii="GHEA Grapalat" w:hAnsi="GHEA Grapalat"/>
          <w:i/>
          <w:sz w:val="16"/>
          <w:szCs w:val="16"/>
          <w:lang w:val="af-ZA"/>
        </w:rPr>
        <w:t xml:space="preserve"> </w:t>
      </w:r>
      <w:r w:rsidRPr="00832657">
        <w:rPr>
          <w:rFonts w:ascii="GHEA Grapalat" w:hAnsi="GHEA Grapalat"/>
          <w:i/>
          <w:sz w:val="16"/>
          <w:szCs w:val="16"/>
        </w:rPr>
        <w:t>փոխարինում</w:t>
      </w:r>
      <w:r w:rsidRPr="00832657">
        <w:rPr>
          <w:rFonts w:ascii="GHEA Grapalat" w:hAnsi="GHEA Grapalat"/>
          <w:i/>
          <w:sz w:val="16"/>
          <w:szCs w:val="16"/>
          <w:lang w:val="af-ZA"/>
        </w:rPr>
        <w:t xml:space="preserve"> </w:t>
      </w:r>
      <w:r w:rsidRPr="00832657">
        <w:rPr>
          <w:rFonts w:ascii="GHEA Grapalat" w:hAnsi="GHEA Grapalat"/>
          <w:i/>
          <w:sz w:val="16"/>
          <w:szCs w:val="16"/>
        </w:rPr>
        <w:t>է</w:t>
      </w:r>
      <w:r w:rsidRPr="00832657">
        <w:rPr>
          <w:rFonts w:ascii="GHEA Grapalat" w:hAnsi="GHEA Grapalat"/>
          <w:i/>
          <w:sz w:val="16"/>
          <w:szCs w:val="16"/>
          <w:lang w:val="af-ZA"/>
        </w:rPr>
        <w:t xml:space="preserve"> &lt;&lt;</w:t>
      </w:r>
      <w:r w:rsidRPr="00832657">
        <w:rPr>
          <w:rFonts w:ascii="GHEA Grapalat" w:hAnsi="GHEA Grapalat"/>
          <w:i/>
          <w:sz w:val="16"/>
          <w:szCs w:val="16"/>
        </w:rPr>
        <w:t>հայտարարագիր՝</w:t>
      </w:r>
      <w:r w:rsidRPr="00832657">
        <w:rPr>
          <w:rFonts w:ascii="GHEA Grapalat" w:hAnsi="GHEA Grapalat"/>
          <w:i/>
          <w:sz w:val="16"/>
          <w:szCs w:val="16"/>
          <w:lang w:val="af-ZA"/>
        </w:rPr>
        <w:t xml:space="preserve"> </w:t>
      </w:r>
      <w:r w:rsidRPr="00832657">
        <w:rPr>
          <w:rFonts w:ascii="GHEA Grapalat" w:hAnsi="GHEA Grapalat"/>
          <w:i/>
          <w:sz w:val="16"/>
          <w:szCs w:val="16"/>
        </w:rPr>
        <w:t>համաձայն</w:t>
      </w:r>
      <w:r w:rsidRPr="00832657">
        <w:rPr>
          <w:rFonts w:ascii="GHEA Grapalat" w:hAnsi="GHEA Grapalat"/>
          <w:i/>
          <w:sz w:val="16"/>
          <w:szCs w:val="16"/>
          <w:lang w:val="af-ZA"/>
        </w:rPr>
        <w:t xml:space="preserve">  </w:t>
      </w:r>
      <w:r w:rsidRPr="00832657">
        <w:rPr>
          <w:rFonts w:ascii="GHEA Grapalat" w:hAnsi="GHEA Grapalat"/>
          <w:i/>
          <w:sz w:val="16"/>
          <w:szCs w:val="16"/>
        </w:rPr>
        <w:t>հավելված</w:t>
      </w:r>
      <w:r w:rsidRPr="00832657">
        <w:rPr>
          <w:rFonts w:ascii="GHEA Grapalat" w:hAnsi="GHEA Grapalat"/>
          <w:i/>
          <w:sz w:val="16"/>
          <w:szCs w:val="16"/>
          <w:lang w:val="af-ZA"/>
        </w:rPr>
        <w:t xml:space="preserve"> 1․2-</w:t>
      </w:r>
      <w:r w:rsidRPr="00832657">
        <w:rPr>
          <w:rFonts w:ascii="GHEA Grapalat" w:hAnsi="GHEA Grapalat"/>
          <w:i/>
          <w:sz w:val="16"/>
          <w:szCs w:val="16"/>
        </w:rPr>
        <w:t>ի</w:t>
      </w:r>
      <w:r w:rsidRPr="00832657">
        <w:rPr>
          <w:rFonts w:ascii="GHEA Grapalat" w:hAnsi="GHEA Grapalat"/>
          <w:i/>
          <w:sz w:val="16"/>
          <w:szCs w:val="16"/>
          <w:lang w:val="af-ZA"/>
        </w:rPr>
        <w:t xml:space="preserve">&gt;&gt; </w:t>
      </w:r>
      <w:r w:rsidRPr="00832657">
        <w:rPr>
          <w:rFonts w:ascii="GHEA Grapalat" w:hAnsi="GHEA Grapalat"/>
          <w:i/>
          <w:sz w:val="16"/>
          <w:szCs w:val="16"/>
        </w:rPr>
        <w:t>բառերով</w:t>
      </w:r>
      <w:r w:rsidRPr="00832657">
        <w:rPr>
          <w:rFonts w:ascii="GHEA Grapalat" w:hAnsi="GHEA Grapalat"/>
          <w:i/>
          <w:sz w:val="16"/>
          <w:szCs w:val="16"/>
          <w:lang w:val="af-ZA"/>
        </w:rPr>
        <w:t>,</w:t>
      </w:r>
    </w:p>
    <w:p w:rsidR="00B845B6" w:rsidRPr="00832657" w:rsidRDefault="00B845B6" w:rsidP="00A35B50">
      <w:pPr>
        <w:pStyle w:val="FootnoteText"/>
        <w:jc w:val="both"/>
        <w:rPr>
          <w:rFonts w:ascii="GHEA Grapalat" w:hAnsi="GHEA Grapalat"/>
          <w:i/>
          <w:sz w:val="16"/>
          <w:szCs w:val="16"/>
          <w:lang w:val="af-ZA"/>
        </w:rPr>
      </w:pPr>
    </w:p>
    <w:p w:rsidR="00B845B6" w:rsidRPr="00832657" w:rsidRDefault="00B845B6" w:rsidP="00A35B50">
      <w:pPr>
        <w:pStyle w:val="FootnoteText"/>
        <w:jc w:val="both"/>
        <w:rPr>
          <w:rFonts w:ascii="GHEA Grapalat" w:hAnsi="GHEA Grapalat"/>
          <w:i/>
          <w:sz w:val="16"/>
          <w:szCs w:val="16"/>
          <w:lang w:val="af-ZA"/>
        </w:rPr>
      </w:pPr>
      <w:r w:rsidRPr="00832657">
        <w:rPr>
          <w:rFonts w:ascii="GHEA Grapalat" w:hAnsi="GHEA Grapalat"/>
          <w:i/>
          <w:sz w:val="16"/>
          <w:szCs w:val="16"/>
          <w:lang w:val="af-ZA"/>
        </w:rPr>
        <w:tab/>
        <w:t>-</w:t>
      </w:r>
      <w:r w:rsidRPr="00832657">
        <w:rPr>
          <w:rFonts w:ascii="GHEA Grapalat" w:hAnsi="GHEA Grapalat"/>
          <w:i/>
          <w:sz w:val="16"/>
          <w:szCs w:val="16"/>
        </w:rPr>
        <w:t>եթե</w:t>
      </w:r>
      <w:r w:rsidRPr="00832657">
        <w:rPr>
          <w:rFonts w:ascii="GHEA Grapalat" w:hAnsi="GHEA Grapalat"/>
          <w:i/>
          <w:sz w:val="16"/>
          <w:szCs w:val="16"/>
          <w:lang w:val="af-ZA"/>
        </w:rPr>
        <w:t xml:space="preserve"> </w:t>
      </w:r>
      <w:r w:rsidRPr="00832657">
        <w:rPr>
          <w:rFonts w:ascii="GHEA Grapalat" w:hAnsi="GHEA Grapalat"/>
          <w:i/>
          <w:sz w:val="16"/>
          <w:szCs w:val="16"/>
        </w:rPr>
        <w:t>մասնակիցը</w:t>
      </w:r>
      <w:r w:rsidRPr="00832657">
        <w:rPr>
          <w:rFonts w:ascii="GHEA Grapalat" w:hAnsi="GHEA Grapalat"/>
          <w:i/>
          <w:sz w:val="16"/>
          <w:szCs w:val="16"/>
          <w:lang w:val="af-ZA"/>
        </w:rPr>
        <w:t xml:space="preserve"> </w:t>
      </w:r>
      <w:r w:rsidRPr="00832657">
        <w:rPr>
          <w:rFonts w:ascii="GHEA Grapalat" w:hAnsi="GHEA Grapalat"/>
          <w:i/>
          <w:sz w:val="16"/>
          <w:szCs w:val="16"/>
        </w:rPr>
        <w:t>անհատ</w:t>
      </w:r>
      <w:r w:rsidRPr="00832657">
        <w:rPr>
          <w:rFonts w:ascii="GHEA Grapalat" w:hAnsi="GHEA Grapalat"/>
          <w:i/>
          <w:sz w:val="16"/>
          <w:szCs w:val="16"/>
          <w:lang w:val="af-ZA"/>
        </w:rPr>
        <w:t xml:space="preserve"> </w:t>
      </w:r>
      <w:r w:rsidRPr="00832657">
        <w:rPr>
          <w:rFonts w:ascii="GHEA Grapalat" w:hAnsi="GHEA Grapalat"/>
          <w:i/>
          <w:sz w:val="16"/>
          <w:szCs w:val="16"/>
        </w:rPr>
        <w:t>ձեռնարկատեր</w:t>
      </w:r>
      <w:r w:rsidRPr="00832657">
        <w:rPr>
          <w:rFonts w:ascii="GHEA Grapalat" w:hAnsi="GHEA Grapalat"/>
          <w:i/>
          <w:sz w:val="16"/>
          <w:szCs w:val="16"/>
          <w:lang w:val="af-ZA"/>
        </w:rPr>
        <w:t xml:space="preserve">  </w:t>
      </w:r>
      <w:r w:rsidRPr="00832657">
        <w:rPr>
          <w:rFonts w:ascii="GHEA Grapalat" w:hAnsi="GHEA Grapalat"/>
          <w:i/>
          <w:sz w:val="16"/>
          <w:szCs w:val="16"/>
        </w:rPr>
        <w:t>է</w:t>
      </w:r>
      <w:r w:rsidRPr="00832657">
        <w:rPr>
          <w:rFonts w:ascii="GHEA Grapalat" w:hAnsi="GHEA Grapalat"/>
          <w:i/>
          <w:sz w:val="16"/>
          <w:szCs w:val="16"/>
          <w:lang w:val="af-ZA"/>
        </w:rPr>
        <w:t xml:space="preserve"> </w:t>
      </w:r>
      <w:r w:rsidRPr="00832657">
        <w:rPr>
          <w:rFonts w:ascii="GHEA Grapalat" w:hAnsi="GHEA Grapalat"/>
          <w:i/>
          <w:sz w:val="16"/>
          <w:szCs w:val="16"/>
        </w:rPr>
        <w:t>կամ</w:t>
      </w:r>
      <w:r w:rsidRPr="00832657">
        <w:rPr>
          <w:rFonts w:ascii="GHEA Grapalat" w:hAnsi="GHEA Grapalat"/>
          <w:i/>
          <w:sz w:val="16"/>
          <w:szCs w:val="16"/>
          <w:lang w:val="af-ZA"/>
        </w:rPr>
        <w:t xml:space="preserve"> </w:t>
      </w:r>
      <w:r w:rsidRPr="00832657">
        <w:rPr>
          <w:rFonts w:ascii="GHEA Grapalat" w:hAnsi="GHEA Grapalat"/>
          <w:i/>
          <w:sz w:val="16"/>
          <w:szCs w:val="16"/>
        </w:rPr>
        <w:t>ֆիզիկական</w:t>
      </w:r>
      <w:r w:rsidRPr="00832657">
        <w:rPr>
          <w:rFonts w:ascii="GHEA Grapalat" w:hAnsi="GHEA Grapalat"/>
          <w:i/>
          <w:sz w:val="16"/>
          <w:szCs w:val="16"/>
          <w:lang w:val="af-ZA"/>
        </w:rPr>
        <w:t xml:space="preserve"> </w:t>
      </w:r>
      <w:r w:rsidRPr="00832657">
        <w:rPr>
          <w:rFonts w:ascii="GHEA Grapalat" w:hAnsi="GHEA Grapalat"/>
          <w:i/>
          <w:sz w:val="16"/>
          <w:szCs w:val="16"/>
        </w:rPr>
        <w:t>անձ</w:t>
      </w:r>
      <w:r w:rsidRPr="00832657">
        <w:rPr>
          <w:rFonts w:ascii="GHEA Grapalat" w:hAnsi="GHEA Grapalat"/>
          <w:i/>
          <w:sz w:val="16"/>
          <w:szCs w:val="16"/>
          <w:lang w:val="af-ZA"/>
        </w:rPr>
        <w:t xml:space="preserve">, </w:t>
      </w:r>
      <w:r w:rsidRPr="00832657">
        <w:rPr>
          <w:rFonts w:ascii="GHEA Grapalat" w:hAnsi="GHEA Grapalat"/>
          <w:i/>
          <w:sz w:val="16"/>
          <w:szCs w:val="16"/>
        </w:rPr>
        <w:t>ապա</w:t>
      </w:r>
      <w:r w:rsidRPr="00832657">
        <w:rPr>
          <w:rFonts w:ascii="GHEA Grapalat" w:hAnsi="GHEA Grapalat"/>
          <w:i/>
          <w:sz w:val="16"/>
          <w:szCs w:val="16"/>
          <w:lang w:val="af-ZA"/>
        </w:rPr>
        <w:t xml:space="preserve"> </w:t>
      </w:r>
      <w:r w:rsidRPr="00832657">
        <w:rPr>
          <w:rFonts w:ascii="GHEA Grapalat" w:hAnsi="GHEA Grapalat"/>
          <w:i/>
          <w:sz w:val="16"/>
          <w:szCs w:val="16"/>
        </w:rPr>
        <w:t>իրական</w:t>
      </w:r>
      <w:r w:rsidRPr="00832657">
        <w:rPr>
          <w:rFonts w:ascii="GHEA Grapalat" w:hAnsi="GHEA Grapalat"/>
          <w:i/>
          <w:sz w:val="16"/>
          <w:szCs w:val="16"/>
          <w:lang w:val="af-ZA"/>
        </w:rPr>
        <w:t xml:space="preserve"> </w:t>
      </w:r>
      <w:r w:rsidRPr="00832657">
        <w:rPr>
          <w:rFonts w:ascii="GHEA Grapalat" w:hAnsi="GHEA Grapalat"/>
          <w:i/>
          <w:sz w:val="16"/>
          <w:szCs w:val="16"/>
        </w:rPr>
        <w:t>շահառուների</w:t>
      </w:r>
      <w:r w:rsidRPr="00832657">
        <w:rPr>
          <w:rFonts w:ascii="GHEA Grapalat" w:hAnsi="GHEA Grapalat"/>
          <w:i/>
          <w:sz w:val="16"/>
          <w:szCs w:val="16"/>
          <w:lang w:val="af-ZA"/>
        </w:rPr>
        <w:t xml:space="preserve"> </w:t>
      </w:r>
      <w:r w:rsidRPr="00832657">
        <w:rPr>
          <w:rFonts w:ascii="GHEA Grapalat" w:hAnsi="GHEA Grapalat"/>
          <w:i/>
          <w:sz w:val="16"/>
          <w:szCs w:val="16"/>
        </w:rPr>
        <w:t>վերաբերյալ</w:t>
      </w:r>
      <w:r w:rsidRPr="00832657">
        <w:rPr>
          <w:rFonts w:ascii="GHEA Grapalat" w:hAnsi="GHEA Grapalat"/>
          <w:i/>
          <w:sz w:val="16"/>
          <w:szCs w:val="16"/>
          <w:lang w:val="af-ZA"/>
        </w:rPr>
        <w:t xml:space="preserve"> </w:t>
      </w:r>
      <w:r w:rsidRPr="00832657">
        <w:rPr>
          <w:rFonts w:ascii="GHEA Grapalat" w:hAnsi="GHEA Grapalat"/>
          <w:i/>
          <w:sz w:val="16"/>
          <w:szCs w:val="16"/>
        </w:rPr>
        <w:t>տեղեկատվություն</w:t>
      </w:r>
      <w:r w:rsidRPr="00832657">
        <w:rPr>
          <w:rFonts w:ascii="GHEA Grapalat" w:hAnsi="GHEA Grapalat"/>
          <w:i/>
          <w:sz w:val="16"/>
          <w:szCs w:val="16"/>
          <w:lang w:val="af-ZA"/>
        </w:rPr>
        <w:t xml:space="preserve"> </w:t>
      </w:r>
      <w:r w:rsidRPr="00832657">
        <w:rPr>
          <w:rFonts w:ascii="GHEA Grapalat" w:hAnsi="GHEA Grapalat"/>
          <w:i/>
          <w:sz w:val="16"/>
          <w:szCs w:val="16"/>
        </w:rPr>
        <w:t>չի</w:t>
      </w:r>
      <w:r w:rsidRPr="00832657">
        <w:rPr>
          <w:rFonts w:ascii="GHEA Grapalat" w:hAnsi="GHEA Grapalat"/>
          <w:i/>
          <w:sz w:val="16"/>
          <w:szCs w:val="16"/>
          <w:lang w:val="af-ZA"/>
        </w:rPr>
        <w:t xml:space="preserve"> </w:t>
      </w:r>
      <w:r w:rsidRPr="00832657">
        <w:rPr>
          <w:rFonts w:ascii="GHEA Grapalat" w:hAnsi="GHEA Grapalat"/>
          <w:i/>
          <w:sz w:val="16"/>
          <w:szCs w:val="16"/>
        </w:rPr>
        <w:t>ներկայացնում</w:t>
      </w:r>
      <w:r w:rsidRPr="00832657">
        <w:rPr>
          <w:rFonts w:ascii="GHEA Grapalat" w:hAnsi="GHEA Grapalat"/>
          <w:i/>
          <w:sz w:val="16"/>
          <w:szCs w:val="16"/>
          <w:lang w:val="af-ZA"/>
        </w:rPr>
        <w:t>:</w:t>
      </w:r>
    </w:p>
    <w:p w:rsidR="00B845B6" w:rsidRPr="00832657" w:rsidRDefault="00B845B6" w:rsidP="00A35B50">
      <w:pPr>
        <w:pStyle w:val="FootnoteText"/>
        <w:jc w:val="both"/>
        <w:rPr>
          <w:rFonts w:ascii="GHEA Grapalat" w:hAnsi="GHEA Grapalat"/>
          <w:i/>
          <w:sz w:val="16"/>
          <w:szCs w:val="16"/>
          <w:lang w:val="hy-AM"/>
        </w:rPr>
      </w:pPr>
    </w:p>
    <w:p w:rsidR="00B845B6" w:rsidRPr="00832657" w:rsidRDefault="00B845B6" w:rsidP="00A35B50">
      <w:pPr>
        <w:jc w:val="both"/>
        <w:rPr>
          <w:rFonts w:ascii="GHEA Grapalat" w:hAnsi="GHEA Grapalat" w:cs="Sylfaen"/>
          <w:sz w:val="16"/>
          <w:szCs w:val="16"/>
          <w:lang w:val="af-ZA"/>
        </w:rPr>
      </w:pPr>
    </w:p>
  </w:footnote>
  <w:footnote w:id="6">
    <w:p w:rsidR="00B845B6" w:rsidRPr="006265F4" w:rsidRDefault="00B845B6" w:rsidP="00D17D0D">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B845B6" w:rsidRPr="006265F4" w:rsidRDefault="00B845B6" w:rsidP="00D17D0D">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845B6" w:rsidRPr="006265F4" w:rsidRDefault="00B845B6" w:rsidP="00D17D0D">
      <w:pPr>
        <w:pStyle w:val="FootnoteText"/>
        <w:rPr>
          <w:i/>
          <w:lang w:val="af-ZA"/>
        </w:rPr>
      </w:pPr>
    </w:p>
  </w:footnote>
  <w:footnote w:id="7">
    <w:p w:rsidR="00B845B6" w:rsidRPr="00F50E0A" w:rsidDel="001B2C6E" w:rsidRDefault="00B845B6" w:rsidP="002160E0">
      <w:pPr>
        <w:pStyle w:val="FootnoteText"/>
        <w:rPr>
          <w:del w:id="11" w:author="User" w:date="2019-05-26T11:21:00Z"/>
          <w:lang w:val="af-ZA"/>
        </w:rPr>
      </w:pPr>
    </w:p>
  </w:footnote>
  <w:footnote w:id="8">
    <w:p w:rsidR="00B845B6" w:rsidRPr="00BE77AC" w:rsidRDefault="00B845B6" w:rsidP="002160E0">
      <w:pPr>
        <w:pStyle w:val="FootnoteText"/>
        <w:jc w:val="both"/>
        <w:rPr>
          <w:rFonts w:ascii="GHEA Grapalat" w:hAnsi="GHEA Grapalat"/>
          <w:i/>
          <w:sz w:val="16"/>
          <w:szCs w:val="24"/>
          <w:lang w:val="af-ZA"/>
        </w:rPr>
      </w:pPr>
    </w:p>
    <w:p w:rsidR="00B845B6" w:rsidDel="00343637" w:rsidRDefault="00B845B6" w:rsidP="002160E0">
      <w:pPr>
        <w:pStyle w:val="FootnoteText"/>
        <w:rPr>
          <w:del w:id="12" w:author="User" w:date="2019-05-26T11:24:00Z"/>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E0D89"/>
    <w:multiLevelType w:val="hybridMultilevel"/>
    <w:tmpl w:val="866A04E4"/>
    <w:lvl w:ilvl="0" w:tplc="0419000F">
      <w:start w:val="1"/>
      <w:numFmt w:val="decimal"/>
      <w:lvlText w:val="%1."/>
      <w:lvlJc w:val="left"/>
      <w:pPr>
        <w:ind w:left="1080" w:hanging="360"/>
      </w:pPr>
    </w:lvl>
    <w:lvl w:ilvl="1" w:tplc="04190019" w:tentative="1">
      <w:start w:val="1"/>
      <w:numFmt w:val="lowerLetter"/>
      <w:lvlText w:val="%2."/>
      <w:lvlJc w:val="left"/>
      <w:pPr>
        <w:ind w:left="447" w:hanging="360"/>
      </w:pPr>
    </w:lvl>
    <w:lvl w:ilvl="2" w:tplc="0419001B" w:tentative="1">
      <w:start w:val="1"/>
      <w:numFmt w:val="lowerRoman"/>
      <w:lvlText w:val="%3."/>
      <w:lvlJc w:val="right"/>
      <w:pPr>
        <w:ind w:left="1167" w:hanging="180"/>
      </w:pPr>
    </w:lvl>
    <w:lvl w:ilvl="3" w:tplc="0419000F" w:tentative="1">
      <w:start w:val="1"/>
      <w:numFmt w:val="decimal"/>
      <w:lvlText w:val="%4."/>
      <w:lvlJc w:val="left"/>
      <w:pPr>
        <w:ind w:left="1887" w:hanging="360"/>
      </w:pPr>
    </w:lvl>
    <w:lvl w:ilvl="4" w:tplc="04190019" w:tentative="1">
      <w:start w:val="1"/>
      <w:numFmt w:val="lowerLetter"/>
      <w:lvlText w:val="%5."/>
      <w:lvlJc w:val="left"/>
      <w:pPr>
        <w:ind w:left="2607" w:hanging="360"/>
      </w:pPr>
    </w:lvl>
    <w:lvl w:ilvl="5" w:tplc="0419001B" w:tentative="1">
      <w:start w:val="1"/>
      <w:numFmt w:val="lowerRoman"/>
      <w:lvlText w:val="%6."/>
      <w:lvlJc w:val="right"/>
      <w:pPr>
        <w:ind w:left="3327" w:hanging="180"/>
      </w:pPr>
    </w:lvl>
    <w:lvl w:ilvl="6" w:tplc="0419000F" w:tentative="1">
      <w:start w:val="1"/>
      <w:numFmt w:val="decimal"/>
      <w:lvlText w:val="%7."/>
      <w:lvlJc w:val="left"/>
      <w:pPr>
        <w:ind w:left="4047" w:hanging="360"/>
      </w:pPr>
    </w:lvl>
    <w:lvl w:ilvl="7" w:tplc="04190019" w:tentative="1">
      <w:start w:val="1"/>
      <w:numFmt w:val="lowerLetter"/>
      <w:lvlText w:val="%8."/>
      <w:lvlJc w:val="left"/>
      <w:pPr>
        <w:ind w:left="4767" w:hanging="360"/>
      </w:pPr>
    </w:lvl>
    <w:lvl w:ilvl="8" w:tplc="0419001B" w:tentative="1">
      <w:start w:val="1"/>
      <w:numFmt w:val="lowerRoman"/>
      <w:lvlText w:val="%9."/>
      <w:lvlJc w:val="right"/>
      <w:pPr>
        <w:ind w:left="5487"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BE1C28"/>
    <w:multiLevelType w:val="hybridMultilevel"/>
    <w:tmpl w:val="8FC881A6"/>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7E7227"/>
    <w:multiLevelType w:val="hybridMultilevel"/>
    <w:tmpl w:val="33908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9"/>
  </w:num>
  <w:num w:numId="19">
    <w:abstractNumId w:val="2"/>
  </w:num>
  <w:num w:numId="20">
    <w:abstractNumId w:val="23"/>
  </w:num>
  <w:num w:numId="21">
    <w:abstractNumId w:val="1"/>
  </w:num>
  <w:num w:numId="22">
    <w:abstractNumId w:val="4"/>
  </w:num>
  <w:num w:numId="23">
    <w:abstractNumId w:val="3"/>
  </w:num>
  <w:num w:numId="24">
    <w:abstractNumId w:val="30"/>
  </w:num>
  <w:num w:numId="25">
    <w:abstractNumId w:val="28"/>
  </w:num>
  <w:num w:numId="26">
    <w:abstractNumId w:val="24"/>
  </w:num>
  <w:num w:numId="27">
    <w:abstractNumId w:val="0"/>
  </w:num>
  <w:num w:numId="28">
    <w:abstractNumId w:val="13"/>
  </w:num>
  <w:num w:numId="29">
    <w:abstractNumId w:val="17"/>
  </w:num>
  <w:num w:numId="30">
    <w:abstractNumId w:val="15"/>
  </w:num>
  <w:num w:numId="31">
    <w:abstractNumId w:val="9"/>
  </w:num>
  <w:num w:numId="32">
    <w:abstractNumId w:val="12"/>
  </w:num>
  <w:num w:numId="33">
    <w:abstractNumId w:val="21"/>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08"/>
  <w:drawingGridHorizontalSpacing w:val="110"/>
  <w:displayHorizontalDrawingGridEvery w:val="2"/>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0E1"/>
    <w:rsid w:val="0000031C"/>
    <w:rsid w:val="000042CA"/>
    <w:rsid w:val="0000566E"/>
    <w:rsid w:val="000068E7"/>
    <w:rsid w:val="000217E1"/>
    <w:rsid w:val="0002327B"/>
    <w:rsid w:val="00024163"/>
    <w:rsid w:val="000335D6"/>
    <w:rsid w:val="000346BD"/>
    <w:rsid w:val="000466A3"/>
    <w:rsid w:val="000470E9"/>
    <w:rsid w:val="000501C9"/>
    <w:rsid w:val="000547DC"/>
    <w:rsid w:val="0005483F"/>
    <w:rsid w:val="00062EF8"/>
    <w:rsid w:val="00074DF6"/>
    <w:rsid w:val="000878B2"/>
    <w:rsid w:val="00095CD6"/>
    <w:rsid w:val="000A78BB"/>
    <w:rsid w:val="000B33C5"/>
    <w:rsid w:val="000B4AD8"/>
    <w:rsid w:val="000B5C18"/>
    <w:rsid w:val="000B7270"/>
    <w:rsid w:val="000C0B27"/>
    <w:rsid w:val="000C1FAE"/>
    <w:rsid w:val="000C46C7"/>
    <w:rsid w:val="000D14D1"/>
    <w:rsid w:val="000D31E9"/>
    <w:rsid w:val="000E65CC"/>
    <w:rsid w:val="000F2E62"/>
    <w:rsid w:val="000F44A3"/>
    <w:rsid w:val="0010032E"/>
    <w:rsid w:val="00102F9D"/>
    <w:rsid w:val="00112699"/>
    <w:rsid w:val="00115B7D"/>
    <w:rsid w:val="00133335"/>
    <w:rsid w:val="00133F14"/>
    <w:rsid w:val="00134F1F"/>
    <w:rsid w:val="001403AD"/>
    <w:rsid w:val="001426AA"/>
    <w:rsid w:val="00153FC4"/>
    <w:rsid w:val="00175B69"/>
    <w:rsid w:val="0018002D"/>
    <w:rsid w:val="0018665F"/>
    <w:rsid w:val="00192676"/>
    <w:rsid w:val="0019389C"/>
    <w:rsid w:val="001C0BD8"/>
    <w:rsid w:val="001C25EB"/>
    <w:rsid w:val="001D3B35"/>
    <w:rsid w:val="001D47AD"/>
    <w:rsid w:val="001E7520"/>
    <w:rsid w:val="001F1940"/>
    <w:rsid w:val="001F79CF"/>
    <w:rsid w:val="00202399"/>
    <w:rsid w:val="00212C7C"/>
    <w:rsid w:val="00213CF2"/>
    <w:rsid w:val="002160E0"/>
    <w:rsid w:val="0022177C"/>
    <w:rsid w:val="00223383"/>
    <w:rsid w:val="002268C0"/>
    <w:rsid w:val="00227B86"/>
    <w:rsid w:val="00231E72"/>
    <w:rsid w:val="00235B31"/>
    <w:rsid w:val="00240F88"/>
    <w:rsid w:val="002453D5"/>
    <w:rsid w:val="002532DB"/>
    <w:rsid w:val="00275C0B"/>
    <w:rsid w:val="0029051D"/>
    <w:rsid w:val="00290956"/>
    <w:rsid w:val="00294D8C"/>
    <w:rsid w:val="002A3AD4"/>
    <w:rsid w:val="002A4BA3"/>
    <w:rsid w:val="002A4C41"/>
    <w:rsid w:val="002A6DF7"/>
    <w:rsid w:val="002B2C0E"/>
    <w:rsid w:val="002B3ACF"/>
    <w:rsid w:val="002D12B8"/>
    <w:rsid w:val="002D2B8F"/>
    <w:rsid w:val="002D3BCC"/>
    <w:rsid w:val="002D688C"/>
    <w:rsid w:val="002E5194"/>
    <w:rsid w:val="00303030"/>
    <w:rsid w:val="00312ABD"/>
    <w:rsid w:val="003170DD"/>
    <w:rsid w:val="00317352"/>
    <w:rsid w:val="00323745"/>
    <w:rsid w:val="0032554E"/>
    <w:rsid w:val="00336C5E"/>
    <w:rsid w:val="0034106C"/>
    <w:rsid w:val="00344391"/>
    <w:rsid w:val="0035522F"/>
    <w:rsid w:val="00357277"/>
    <w:rsid w:val="00362016"/>
    <w:rsid w:val="00362AEE"/>
    <w:rsid w:val="00362E36"/>
    <w:rsid w:val="00364276"/>
    <w:rsid w:val="00364629"/>
    <w:rsid w:val="00366C00"/>
    <w:rsid w:val="00371F7D"/>
    <w:rsid w:val="003750B7"/>
    <w:rsid w:val="00391404"/>
    <w:rsid w:val="00396DED"/>
    <w:rsid w:val="003A2981"/>
    <w:rsid w:val="003A4B56"/>
    <w:rsid w:val="003B004F"/>
    <w:rsid w:val="003C5C1B"/>
    <w:rsid w:val="003C7CAB"/>
    <w:rsid w:val="003D4E8C"/>
    <w:rsid w:val="003E4D03"/>
    <w:rsid w:val="003E6F0C"/>
    <w:rsid w:val="003E73FB"/>
    <w:rsid w:val="00407538"/>
    <w:rsid w:val="00410AD1"/>
    <w:rsid w:val="0041740E"/>
    <w:rsid w:val="004329B3"/>
    <w:rsid w:val="00440CC2"/>
    <w:rsid w:val="0045618C"/>
    <w:rsid w:val="00472BAD"/>
    <w:rsid w:val="00484780"/>
    <w:rsid w:val="00493AD3"/>
    <w:rsid w:val="00494959"/>
    <w:rsid w:val="004A1392"/>
    <w:rsid w:val="004A355C"/>
    <w:rsid w:val="004A4797"/>
    <w:rsid w:val="004A5EF1"/>
    <w:rsid w:val="004A7E12"/>
    <w:rsid w:val="004B5B56"/>
    <w:rsid w:val="004C4360"/>
    <w:rsid w:val="004E4994"/>
    <w:rsid w:val="004E4FDA"/>
    <w:rsid w:val="004F2290"/>
    <w:rsid w:val="005038C7"/>
    <w:rsid w:val="005061F8"/>
    <w:rsid w:val="00511C21"/>
    <w:rsid w:val="005207E2"/>
    <w:rsid w:val="005208C0"/>
    <w:rsid w:val="00521B47"/>
    <w:rsid w:val="005318EC"/>
    <w:rsid w:val="00534B43"/>
    <w:rsid w:val="005413BE"/>
    <w:rsid w:val="005428CA"/>
    <w:rsid w:val="00544BA2"/>
    <w:rsid w:val="00546E27"/>
    <w:rsid w:val="00556063"/>
    <w:rsid w:val="00566FD6"/>
    <w:rsid w:val="00571FD2"/>
    <w:rsid w:val="0058477B"/>
    <w:rsid w:val="005857E1"/>
    <w:rsid w:val="005A0276"/>
    <w:rsid w:val="005A2291"/>
    <w:rsid w:val="005A3E81"/>
    <w:rsid w:val="005A608C"/>
    <w:rsid w:val="005A7AAA"/>
    <w:rsid w:val="005B5F83"/>
    <w:rsid w:val="005B7519"/>
    <w:rsid w:val="005C08D0"/>
    <w:rsid w:val="005C0F75"/>
    <w:rsid w:val="005C2F64"/>
    <w:rsid w:val="005C408B"/>
    <w:rsid w:val="005C6B77"/>
    <w:rsid w:val="005E05AA"/>
    <w:rsid w:val="005E1EBD"/>
    <w:rsid w:val="005E6BC0"/>
    <w:rsid w:val="005F3F92"/>
    <w:rsid w:val="005F6640"/>
    <w:rsid w:val="006165F2"/>
    <w:rsid w:val="00620A81"/>
    <w:rsid w:val="00622928"/>
    <w:rsid w:val="00631127"/>
    <w:rsid w:val="00636B14"/>
    <w:rsid w:val="00636E77"/>
    <w:rsid w:val="00647E4A"/>
    <w:rsid w:val="006504DC"/>
    <w:rsid w:val="00652B3E"/>
    <w:rsid w:val="00654E9F"/>
    <w:rsid w:val="00655D7A"/>
    <w:rsid w:val="006701EE"/>
    <w:rsid w:val="00673541"/>
    <w:rsid w:val="006832EA"/>
    <w:rsid w:val="00693159"/>
    <w:rsid w:val="0069391C"/>
    <w:rsid w:val="00696008"/>
    <w:rsid w:val="00697C85"/>
    <w:rsid w:val="006B1822"/>
    <w:rsid w:val="006B402E"/>
    <w:rsid w:val="006B626A"/>
    <w:rsid w:val="006C5BA5"/>
    <w:rsid w:val="006D55B2"/>
    <w:rsid w:val="006E776E"/>
    <w:rsid w:val="006F08C4"/>
    <w:rsid w:val="006F0AFF"/>
    <w:rsid w:val="00702EE6"/>
    <w:rsid w:val="00705EDD"/>
    <w:rsid w:val="00706087"/>
    <w:rsid w:val="00707B15"/>
    <w:rsid w:val="007100BE"/>
    <w:rsid w:val="00712C39"/>
    <w:rsid w:val="00714432"/>
    <w:rsid w:val="00720DCF"/>
    <w:rsid w:val="0072489B"/>
    <w:rsid w:val="0074143A"/>
    <w:rsid w:val="00746CFD"/>
    <w:rsid w:val="00760FF9"/>
    <w:rsid w:val="00774EDB"/>
    <w:rsid w:val="00790A55"/>
    <w:rsid w:val="007A4356"/>
    <w:rsid w:val="007A5F73"/>
    <w:rsid w:val="007B3F7F"/>
    <w:rsid w:val="007C62AE"/>
    <w:rsid w:val="007C7F77"/>
    <w:rsid w:val="007D13E6"/>
    <w:rsid w:val="007E1487"/>
    <w:rsid w:val="007E18C4"/>
    <w:rsid w:val="007E3231"/>
    <w:rsid w:val="007E3F6C"/>
    <w:rsid w:val="007E466E"/>
    <w:rsid w:val="007E4FA9"/>
    <w:rsid w:val="00800DB1"/>
    <w:rsid w:val="00802FB3"/>
    <w:rsid w:val="0081196C"/>
    <w:rsid w:val="008220D9"/>
    <w:rsid w:val="008239F3"/>
    <w:rsid w:val="0082421C"/>
    <w:rsid w:val="0083082B"/>
    <w:rsid w:val="00844E51"/>
    <w:rsid w:val="0084500F"/>
    <w:rsid w:val="008509A9"/>
    <w:rsid w:val="008540E2"/>
    <w:rsid w:val="008618B9"/>
    <w:rsid w:val="0086391A"/>
    <w:rsid w:val="00870ED2"/>
    <w:rsid w:val="008726F7"/>
    <w:rsid w:val="00872F71"/>
    <w:rsid w:val="00874FCA"/>
    <w:rsid w:val="0087664B"/>
    <w:rsid w:val="0088321C"/>
    <w:rsid w:val="0089381B"/>
    <w:rsid w:val="00896BCA"/>
    <w:rsid w:val="00897DDB"/>
    <w:rsid w:val="008A28F5"/>
    <w:rsid w:val="008A2F10"/>
    <w:rsid w:val="008A4609"/>
    <w:rsid w:val="008B76CA"/>
    <w:rsid w:val="008D520F"/>
    <w:rsid w:val="008D582D"/>
    <w:rsid w:val="008D7D0E"/>
    <w:rsid w:val="008E0FC2"/>
    <w:rsid w:val="008E5DA2"/>
    <w:rsid w:val="008F7548"/>
    <w:rsid w:val="00911756"/>
    <w:rsid w:val="009119C2"/>
    <w:rsid w:val="009258E8"/>
    <w:rsid w:val="00930933"/>
    <w:rsid w:val="009325C9"/>
    <w:rsid w:val="00933789"/>
    <w:rsid w:val="00934908"/>
    <w:rsid w:val="00950009"/>
    <w:rsid w:val="00952311"/>
    <w:rsid w:val="0095662D"/>
    <w:rsid w:val="00956BB2"/>
    <w:rsid w:val="00964808"/>
    <w:rsid w:val="00965072"/>
    <w:rsid w:val="00965D88"/>
    <w:rsid w:val="009760D0"/>
    <w:rsid w:val="009874F3"/>
    <w:rsid w:val="00987F5A"/>
    <w:rsid w:val="0099211D"/>
    <w:rsid w:val="0099656C"/>
    <w:rsid w:val="00997F80"/>
    <w:rsid w:val="009A333E"/>
    <w:rsid w:val="009A5789"/>
    <w:rsid w:val="009B073A"/>
    <w:rsid w:val="009C427F"/>
    <w:rsid w:val="009C6512"/>
    <w:rsid w:val="009E132D"/>
    <w:rsid w:val="009E6966"/>
    <w:rsid w:val="00A00565"/>
    <w:rsid w:val="00A0159B"/>
    <w:rsid w:val="00A20C96"/>
    <w:rsid w:val="00A25A55"/>
    <w:rsid w:val="00A35B50"/>
    <w:rsid w:val="00A3675F"/>
    <w:rsid w:val="00A455F7"/>
    <w:rsid w:val="00A46D0C"/>
    <w:rsid w:val="00A630D3"/>
    <w:rsid w:val="00A634E5"/>
    <w:rsid w:val="00A65DC8"/>
    <w:rsid w:val="00A73A1C"/>
    <w:rsid w:val="00A77286"/>
    <w:rsid w:val="00AA4B0A"/>
    <w:rsid w:val="00AA718D"/>
    <w:rsid w:val="00AC3EF9"/>
    <w:rsid w:val="00AC6BE1"/>
    <w:rsid w:val="00AD28A5"/>
    <w:rsid w:val="00AD5D53"/>
    <w:rsid w:val="00AE0CC3"/>
    <w:rsid w:val="00AE14A2"/>
    <w:rsid w:val="00AE46C5"/>
    <w:rsid w:val="00AF5E82"/>
    <w:rsid w:val="00AF7432"/>
    <w:rsid w:val="00B00BA5"/>
    <w:rsid w:val="00B03A4B"/>
    <w:rsid w:val="00B047F7"/>
    <w:rsid w:val="00B11F15"/>
    <w:rsid w:val="00B14D63"/>
    <w:rsid w:val="00B21290"/>
    <w:rsid w:val="00B237C8"/>
    <w:rsid w:val="00B24848"/>
    <w:rsid w:val="00B24872"/>
    <w:rsid w:val="00B302C8"/>
    <w:rsid w:val="00B33B1D"/>
    <w:rsid w:val="00B3775D"/>
    <w:rsid w:val="00B451C1"/>
    <w:rsid w:val="00B453DD"/>
    <w:rsid w:val="00B46BA8"/>
    <w:rsid w:val="00B57254"/>
    <w:rsid w:val="00B64069"/>
    <w:rsid w:val="00B665D1"/>
    <w:rsid w:val="00B73D21"/>
    <w:rsid w:val="00B73FCD"/>
    <w:rsid w:val="00B830E1"/>
    <w:rsid w:val="00B845B6"/>
    <w:rsid w:val="00B91A10"/>
    <w:rsid w:val="00B9622B"/>
    <w:rsid w:val="00B974D9"/>
    <w:rsid w:val="00BA03B3"/>
    <w:rsid w:val="00BB2A87"/>
    <w:rsid w:val="00BB3C19"/>
    <w:rsid w:val="00BC149E"/>
    <w:rsid w:val="00BC6DB8"/>
    <w:rsid w:val="00BC7ABD"/>
    <w:rsid w:val="00BD0A69"/>
    <w:rsid w:val="00BD31F0"/>
    <w:rsid w:val="00BD4B85"/>
    <w:rsid w:val="00BF196D"/>
    <w:rsid w:val="00C13FB8"/>
    <w:rsid w:val="00C22CE2"/>
    <w:rsid w:val="00C34B2E"/>
    <w:rsid w:val="00C34F1D"/>
    <w:rsid w:val="00C408B3"/>
    <w:rsid w:val="00C41C70"/>
    <w:rsid w:val="00C52028"/>
    <w:rsid w:val="00C52191"/>
    <w:rsid w:val="00C5656F"/>
    <w:rsid w:val="00C60AE8"/>
    <w:rsid w:val="00C61DE8"/>
    <w:rsid w:val="00C66ED8"/>
    <w:rsid w:val="00C709DA"/>
    <w:rsid w:val="00C71472"/>
    <w:rsid w:val="00C719D8"/>
    <w:rsid w:val="00C757E9"/>
    <w:rsid w:val="00C77FF1"/>
    <w:rsid w:val="00C81525"/>
    <w:rsid w:val="00C8767E"/>
    <w:rsid w:val="00C914BE"/>
    <w:rsid w:val="00C93200"/>
    <w:rsid w:val="00C95C3B"/>
    <w:rsid w:val="00CA1296"/>
    <w:rsid w:val="00CB03A5"/>
    <w:rsid w:val="00CB1319"/>
    <w:rsid w:val="00CB3A0C"/>
    <w:rsid w:val="00CB54DC"/>
    <w:rsid w:val="00CC0E22"/>
    <w:rsid w:val="00CC78F0"/>
    <w:rsid w:val="00CD4736"/>
    <w:rsid w:val="00CE01F5"/>
    <w:rsid w:val="00CE2564"/>
    <w:rsid w:val="00CF0D25"/>
    <w:rsid w:val="00CF13DF"/>
    <w:rsid w:val="00CF326C"/>
    <w:rsid w:val="00CF3727"/>
    <w:rsid w:val="00CF6FE6"/>
    <w:rsid w:val="00D10AD0"/>
    <w:rsid w:val="00D17D0D"/>
    <w:rsid w:val="00D21AE4"/>
    <w:rsid w:val="00D26C7D"/>
    <w:rsid w:val="00D26D28"/>
    <w:rsid w:val="00D308C7"/>
    <w:rsid w:val="00D32C3C"/>
    <w:rsid w:val="00D35B3C"/>
    <w:rsid w:val="00D43CD8"/>
    <w:rsid w:val="00D65C8C"/>
    <w:rsid w:val="00D671A2"/>
    <w:rsid w:val="00D7262C"/>
    <w:rsid w:val="00D72930"/>
    <w:rsid w:val="00D7578F"/>
    <w:rsid w:val="00D76EEF"/>
    <w:rsid w:val="00D81B0F"/>
    <w:rsid w:val="00D8628F"/>
    <w:rsid w:val="00D87F7D"/>
    <w:rsid w:val="00D9411A"/>
    <w:rsid w:val="00DA515D"/>
    <w:rsid w:val="00DA5285"/>
    <w:rsid w:val="00DB5446"/>
    <w:rsid w:val="00DC3D6A"/>
    <w:rsid w:val="00DC5AE9"/>
    <w:rsid w:val="00DC6265"/>
    <w:rsid w:val="00DD119D"/>
    <w:rsid w:val="00DE7AD1"/>
    <w:rsid w:val="00E00A10"/>
    <w:rsid w:val="00E02264"/>
    <w:rsid w:val="00E03CFF"/>
    <w:rsid w:val="00E06532"/>
    <w:rsid w:val="00E0659E"/>
    <w:rsid w:val="00E07068"/>
    <w:rsid w:val="00E079E0"/>
    <w:rsid w:val="00E103B9"/>
    <w:rsid w:val="00E1523F"/>
    <w:rsid w:val="00E15A30"/>
    <w:rsid w:val="00E22DC2"/>
    <w:rsid w:val="00E22F2D"/>
    <w:rsid w:val="00E24B79"/>
    <w:rsid w:val="00E31287"/>
    <w:rsid w:val="00E320ED"/>
    <w:rsid w:val="00E350C4"/>
    <w:rsid w:val="00E368D4"/>
    <w:rsid w:val="00E37308"/>
    <w:rsid w:val="00E439F9"/>
    <w:rsid w:val="00E47B35"/>
    <w:rsid w:val="00E556B8"/>
    <w:rsid w:val="00E606E8"/>
    <w:rsid w:val="00E61799"/>
    <w:rsid w:val="00E77B47"/>
    <w:rsid w:val="00E8211D"/>
    <w:rsid w:val="00E845CC"/>
    <w:rsid w:val="00E87451"/>
    <w:rsid w:val="00E9100E"/>
    <w:rsid w:val="00E92CF5"/>
    <w:rsid w:val="00E95E68"/>
    <w:rsid w:val="00EA02B5"/>
    <w:rsid w:val="00EA183E"/>
    <w:rsid w:val="00EA3B19"/>
    <w:rsid w:val="00EB10FC"/>
    <w:rsid w:val="00EB26C4"/>
    <w:rsid w:val="00EB6F49"/>
    <w:rsid w:val="00EC42FA"/>
    <w:rsid w:val="00EC5977"/>
    <w:rsid w:val="00EE141D"/>
    <w:rsid w:val="00EE28A6"/>
    <w:rsid w:val="00EE5030"/>
    <w:rsid w:val="00EE51C4"/>
    <w:rsid w:val="00EE51EC"/>
    <w:rsid w:val="00EE5648"/>
    <w:rsid w:val="00EF566C"/>
    <w:rsid w:val="00EF63FE"/>
    <w:rsid w:val="00F004A1"/>
    <w:rsid w:val="00F01D46"/>
    <w:rsid w:val="00F02776"/>
    <w:rsid w:val="00F037F1"/>
    <w:rsid w:val="00F122AA"/>
    <w:rsid w:val="00F13EAA"/>
    <w:rsid w:val="00F2021A"/>
    <w:rsid w:val="00F22910"/>
    <w:rsid w:val="00F2320D"/>
    <w:rsid w:val="00F23734"/>
    <w:rsid w:val="00F31003"/>
    <w:rsid w:val="00F33660"/>
    <w:rsid w:val="00F61A96"/>
    <w:rsid w:val="00F647A1"/>
    <w:rsid w:val="00F72D06"/>
    <w:rsid w:val="00F81455"/>
    <w:rsid w:val="00F83B75"/>
    <w:rsid w:val="00F93190"/>
    <w:rsid w:val="00FA1C8B"/>
    <w:rsid w:val="00FA4A75"/>
    <w:rsid w:val="00FA636A"/>
    <w:rsid w:val="00FA67D1"/>
    <w:rsid w:val="00FC5CA8"/>
    <w:rsid w:val="00FC6905"/>
    <w:rsid w:val="00FE0B3F"/>
    <w:rsid w:val="00FE7D20"/>
    <w:rsid w:val="00FF3E11"/>
    <w:rsid w:val="00FF6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AB21D"/>
  <w15:docId w15:val="{024BD80B-2BBD-4EA6-A3F0-87BFC12F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830E1"/>
    <w:pPr>
      <w:keepNext/>
      <w:spacing w:after="0" w:line="240" w:lineRule="auto"/>
      <w:jc w:val="center"/>
      <w:outlineLvl w:val="0"/>
    </w:pPr>
    <w:rPr>
      <w:rFonts w:ascii="Arial Armenian" w:eastAsia="Times New Roman" w:hAnsi="Arial Armenian" w:cs="Times New Roman"/>
      <w:sz w:val="28"/>
      <w:szCs w:val="20"/>
    </w:rPr>
  </w:style>
  <w:style w:type="paragraph" w:styleId="Heading2">
    <w:name w:val="heading 2"/>
    <w:basedOn w:val="Normal"/>
    <w:next w:val="Normal"/>
    <w:link w:val="Heading2Char"/>
    <w:qFormat/>
    <w:rsid w:val="00B830E1"/>
    <w:pPr>
      <w:keepNext/>
      <w:spacing w:after="0" w:line="240" w:lineRule="auto"/>
      <w:jc w:val="both"/>
      <w:outlineLvl w:val="1"/>
    </w:pPr>
    <w:rPr>
      <w:rFonts w:ascii="Arial LatArm" w:eastAsia="Times New Roman" w:hAnsi="Arial LatArm" w:cs="Times New Roman"/>
      <w:b/>
      <w:color w:val="0000FF"/>
      <w:sz w:val="20"/>
      <w:szCs w:val="20"/>
    </w:rPr>
  </w:style>
  <w:style w:type="paragraph" w:styleId="Heading3">
    <w:name w:val="heading 3"/>
    <w:basedOn w:val="Normal"/>
    <w:next w:val="Normal"/>
    <w:link w:val="Heading3Char"/>
    <w:qFormat/>
    <w:rsid w:val="00B830E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B830E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B830E1"/>
    <w:pPr>
      <w:keepNext/>
      <w:spacing w:after="0" w:line="240" w:lineRule="auto"/>
      <w:jc w:val="center"/>
      <w:outlineLvl w:val="4"/>
    </w:pPr>
    <w:rPr>
      <w:rFonts w:ascii="Arial LatArm" w:eastAsia="Times New Roman" w:hAnsi="Arial LatArm" w:cs="Times New Roman"/>
      <w:b/>
      <w:sz w:val="26"/>
      <w:szCs w:val="20"/>
    </w:rPr>
  </w:style>
  <w:style w:type="paragraph" w:styleId="Heading6">
    <w:name w:val="heading 6"/>
    <w:basedOn w:val="Normal"/>
    <w:next w:val="Normal"/>
    <w:link w:val="Heading6Char"/>
    <w:qFormat/>
    <w:rsid w:val="00B830E1"/>
    <w:pPr>
      <w:keepNext/>
      <w:spacing w:after="0" w:line="240" w:lineRule="auto"/>
      <w:outlineLvl w:val="5"/>
    </w:pPr>
    <w:rPr>
      <w:rFonts w:ascii="Arial LatArm" w:eastAsia="Times New Roman" w:hAnsi="Arial LatArm" w:cs="Times New Roman"/>
      <w:b/>
      <w:color w:val="000000"/>
      <w:szCs w:val="20"/>
    </w:rPr>
  </w:style>
  <w:style w:type="paragraph" w:styleId="Heading7">
    <w:name w:val="heading 7"/>
    <w:basedOn w:val="Normal"/>
    <w:next w:val="Normal"/>
    <w:link w:val="Heading7Char"/>
    <w:qFormat/>
    <w:rsid w:val="00B830E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B830E1"/>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B830E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30E1"/>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B830E1"/>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B830E1"/>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B830E1"/>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B830E1"/>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B830E1"/>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B830E1"/>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B830E1"/>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830E1"/>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B830E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830E1"/>
    <w:rPr>
      <w:rFonts w:ascii="Arial LatArm" w:eastAsia="Times New Roman" w:hAnsi="Arial LatArm" w:cs="Times New Roman"/>
      <w:i/>
      <w:sz w:val="20"/>
      <w:szCs w:val="20"/>
      <w:lang w:val="en-AU" w:eastAsia="en-US"/>
    </w:rPr>
  </w:style>
  <w:style w:type="paragraph" w:styleId="Footer">
    <w:name w:val="footer"/>
    <w:basedOn w:val="Normal"/>
    <w:link w:val="FooterChar"/>
    <w:rsid w:val="00B830E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B830E1"/>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B830E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B830E1"/>
    <w:rPr>
      <w:rFonts w:ascii="Times Armenian" w:eastAsia="Times New Roman" w:hAnsi="Times Armenian" w:cs="Times New Roman"/>
      <w:sz w:val="20"/>
      <w:szCs w:val="20"/>
    </w:rPr>
  </w:style>
  <w:style w:type="paragraph" w:styleId="BodyText2">
    <w:name w:val="Body Text 2"/>
    <w:basedOn w:val="Normal"/>
    <w:link w:val="BodyText2Char"/>
    <w:rsid w:val="00B830E1"/>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B830E1"/>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B830E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B830E1"/>
    <w:rPr>
      <w:rFonts w:ascii="Baltica" w:eastAsia="Times New Roman" w:hAnsi="Baltica" w:cs="Times New Roman"/>
      <w:sz w:val="20"/>
      <w:szCs w:val="20"/>
      <w:lang w:val="af-ZA" w:eastAsia="en-US"/>
    </w:rPr>
  </w:style>
  <w:style w:type="paragraph" w:customStyle="1" w:styleId="Default">
    <w:name w:val="Default"/>
    <w:rsid w:val="00B830E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B830E1"/>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B830E1"/>
    <w:rPr>
      <w:rFonts w:ascii="Tahoma" w:eastAsia="Times New Roman" w:hAnsi="Tahoma" w:cs="Times New Roman"/>
      <w:sz w:val="16"/>
      <w:szCs w:val="16"/>
    </w:rPr>
  </w:style>
  <w:style w:type="character" w:styleId="Hyperlink">
    <w:name w:val="Hyperlink"/>
    <w:rsid w:val="00B830E1"/>
    <w:rPr>
      <w:color w:val="0000FF"/>
      <w:u w:val="single"/>
    </w:rPr>
  </w:style>
  <w:style w:type="character" w:customStyle="1" w:styleId="CharChar1">
    <w:name w:val="Char Char1"/>
    <w:locked/>
    <w:rsid w:val="00B830E1"/>
    <w:rPr>
      <w:rFonts w:ascii="Arial LatArm" w:hAnsi="Arial LatArm"/>
      <w:i/>
      <w:lang w:val="en-AU" w:eastAsia="en-US" w:bidi="ar-SA"/>
    </w:rPr>
  </w:style>
  <w:style w:type="paragraph" w:styleId="BodyText">
    <w:name w:val="Body Text"/>
    <w:basedOn w:val="Normal"/>
    <w:link w:val="BodyTextChar"/>
    <w:rsid w:val="00B830E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830E1"/>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B830E1"/>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B830E1"/>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B830E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B830E1"/>
    <w:rPr>
      <w:rFonts w:ascii="Times New Roman" w:eastAsia="Times New Roman" w:hAnsi="Times New Roman" w:cs="Times New Roman"/>
      <w:sz w:val="20"/>
      <w:szCs w:val="20"/>
      <w:lang w:val="en-AU"/>
    </w:rPr>
  </w:style>
  <w:style w:type="paragraph" w:styleId="BodyText3">
    <w:name w:val="Body Text 3"/>
    <w:basedOn w:val="Normal"/>
    <w:link w:val="BodyText3Char"/>
    <w:rsid w:val="00B830E1"/>
    <w:pPr>
      <w:spacing w:after="0" w:line="240" w:lineRule="auto"/>
      <w:jc w:val="both"/>
    </w:pPr>
    <w:rPr>
      <w:rFonts w:ascii="Arial LatArm" w:eastAsia="Times New Roman" w:hAnsi="Arial LatArm" w:cs="Times New Roman"/>
      <w:sz w:val="20"/>
      <w:szCs w:val="20"/>
    </w:rPr>
  </w:style>
  <w:style w:type="character" w:customStyle="1" w:styleId="BodyText3Char">
    <w:name w:val="Body Text 3 Char"/>
    <w:basedOn w:val="DefaultParagraphFont"/>
    <w:link w:val="BodyText3"/>
    <w:rsid w:val="00B830E1"/>
    <w:rPr>
      <w:rFonts w:ascii="Arial LatArm" w:eastAsia="Times New Roman" w:hAnsi="Arial LatArm" w:cs="Times New Roman"/>
      <w:sz w:val="20"/>
      <w:szCs w:val="20"/>
      <w:lang w:val="en-US"/>
    </w:rPr>
  </w:style>
  <w:style w:type="paragraph" w:styleId="Title">
    <w:name w:val="Title"/>
    <w:basedOn w:val="Normal"/>
    <w:link w:val="TitleChar"/>
    <w:qFormat/>
    <w:rsid w:val="00B830E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B830E1"/>
    <w:rPr>
      <w:rFonts w:ascii="Arial Armenian" w:eastAsia="Times New Roman" w:hAnsi="Arial Armenian" w:cs="Times New Roman"/>
      <w:sz w:val="24"/>
      <w:szCs w:val="20"/>
      <w:lang w:val="en-US" w:eastAsia="en-US"/>
    </w:rPr>
  </w:style>
  <w:style w:type="character" w:styleId="PageNumber">
    <w:name w:val="page number"/>
    <w:basedOn w:val="DefaultParagraphFont"/>
    <w:rsid w:val="00B830E1"/>
  </w:style>
  <w:style w:type="paragraph" w:styleId="FootnoteText">
    <w:name w:val="footnote text"/>
    <w:basedOn w:val="Normal"/>
    <w:link w:val="FootnoteTextChar"/>
    <w:semiHidden/>
    <w:rsid w:val="00B830E1"/>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B830E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B830E1"/>
    <w:pPr>
      <w:spacing w:after="160" w:line="240" w:lineRule="exact"/>
    </w:pPr>
    <w:rPr>
      <w:rFonts w:ascii="Arial" w:eastAsia="Times New Roman" w:hAnsi="Arial" w:cs="Arial"/>
      <w:sz w:val="20"/>
      <w:szCs w:val="20"/>
    </w:rPr>
  </w:style>
  <w:style w:type="paragraph" w:customStyle="1" w:styleId="norm">
    <w:name w:val="norm"/>
    <w:basedOn w:val="Normal"/>
    <w:rsid w:val="00B830E1"/>
    <w:pPr>
      <w:spacing w:after="0" w:line="480" w:lineRule="auto"/>
      <w:ind w:firstLine="709"/>
      <w:jc w:val="both"/>
    </w:pPr>
    <w:rPr>
      <w:rFonts w:ascii="Arial Armenian" w:eastAsia="Times New Roman" w:hAnsi="Arial Armenian" w:cs="Times New Roman"/>
      <w:szCs w:val="20"/>
    </w:rPr>
  </w:style>
  <w:style w:type="character" w:customStyle="1" w:styleId="normChar">
    <w:name w:val="norm Char"/>
    <w:locked/>
    <w:rsid w:val="00B830E1"/>
    <w:rPr>
      <w:rFonts w:ascii="Arial Armenian" w:hAnsi="Arial Armenian"/>
      <w:sz w:val="22"/>
      <w:lang w:val="en-US" w:eastAsia="ru-RU" w:bidi="ar-SA"/>
    </w:rPr>
  </w:style>
  <w:style w:type="character" w:customStyle="1" w:styleId="CharCharChar">
    <w:name w:val="Char Char Char"/>
    <w:rsid w:val="00B830E1"/>
    <w:rPr>
      <w:rFonts w:ascii="Arial LatArm" w:hAnsi="Arial LatArm"/>
      <w:sz w:val="24"/>
      <w:lang w:eastAsia="ru-RU"/>
    </w:rPr>
  </w:style>
  <w:style w:type="paragraph" w:styleId="NormalWeb">
    <w:name w:val="Normal (Web)"/>
    <w:basedOn w:val="Normal"/>
    <w:uiPriority w:val="99"/>
    <w:rsid w:val="00B830E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B830E1"/>
    <w:rPr>
      <w:b/>
      <w:bCs/>
    </w:rPr>
  </w:style>
  <w:style w:type="character" w:styleId="FootnoteReference">
    <w:name w:val="footnote reference"/>
    <w:semiHidden/>
    <w:rsid w:val="00B830E1"/>
    <w:rPr>
      <w:vertAlign w:val="superscript"/>
    </w:rPr>
  </w:style>
  <w:style w:type="character" w:customStyle="1" w:styleId="CharChar22">
    <w:name w:val="Char Char22"/>
    <w:rsid w:val="00B830E1"/>
    <w:rPr>
      <w:rFonts w:ascii="Arial Armenian" w:hAnsi="Arial Armenian"/>
      <w:sz w:val="28"/>
      <w:lang w:val="en-US"/>
    </w:rPr>
  </w:style>
  <w:style w:type="character" w:customStyle="1" w:styleId="CharChar20">
    <w:name w:val="Char Char20"/>
    <w:rsid w:val="00B830E1"/>
    <w:rPr>
      <w:rFonts w:ascii="Times LatArm" w:hAnsi="Times LatArm"/>
      <w:b/>
      <w:sz w:val="28"/>
      <w:lang w:val="en-US"/>
    </w:rPr>
  </w:style>
  <w:style w:type="character" w:customStyle="1" w:styleId="CharChar16">
    <w:name w:val="Char Char16"/>
    <w:rsid w:val="00B830E1"/>
    <w:rPr>
      <w:rFonts w:ascii="Times Armenian" w:hAnsi="Times Armenian"/>
      <w:b/>
      <w:lang w:val="hy-AM"/>
    </w:rPr>
  </w:style>
  <w:style w:type="character" w:customStyle="1" w:styleId="CharChar15">
    <w:name w:val="Char Char15"/>
    <w:rsid w:val="00B830E1"/>
    <w:rPr>
      <w:rFonts w:ascii="Times Armenian" w:hAnsi="Times Armenian"/>
      <w:i/>
      <w:lang w:val="nl-NL"/>
    </w:rPr>
  </w:style>
  <w:style w:type="character" w:customStyle="1" w:styleId="CharChar13">
    <w:name w:val="Char Char13"/>
    <w:rsid w:val="00B830E1"/>
    <w:rPr>
      <w:rFonts w:ascii="Arial Armenian" w:hAnsi="Arial Armenian"/>
      <w:lang w:val="en-US"/>
    </w:rPr>
  </w:style>
  <w:style w:type="character" w:customStyle="1" w:styleId="CommentTextChar">
    <w:name w:val="Comment Text Char"/>
    <w:basedOn w:val="DefaultParagraphFont"/>
    <w:link w:val="CommentText"/>
    <w:semiHidden/>
    <w:rsid w:val="00B830E1"/>
    <w:rPr>
      <w:rFonts w:ascii="Times Armenian" w:eastAsia="Times New Roman" w:hAnsi="Times Armenian" w:cs="Times New Roman"/>
      <w:sz w:val="20"/>
      <w:szCs w:val="20"/>
      <w:lang w:val="en-US"/>
    </w:rPr>
  </w:style>
  <w:style w:type="paragraph" w:styleId="CommentText">
    <w:name w:val="annotation text"/>
    <w:basedOn w:val="Normal"/>
    <w:link w:val="CommentTextChar"/>
    <w:semiHidden/>
    <w:rsid w:val="00B830E1"/>
    <w:pPr>
      <w:spacing w:after="0" w:line="240" w:lineRule="auto"/>
    </w:pPr>
    <w:rPr>
      <w:rFonts w:ascii="Times Armenian" w:eastAsia="Times New Roman" w:hAnsi="Times Armenian" w:cs="Times New Roman"/>
      <w:sz w:val="20"/>
      <w:szCs w:val="20"/>
    </w:rPr>
  </w:style>
  <w:style w:type="character" w:customStyle="1" w:styleId="CommentSubjectChar">
    <w:name w:val="Comment Subject Char"/>
    <w:basedOn w:val="CommentTextChar"/>
    <w:link w:val="CommentSubject"/>
    <w:semiHidden/>
    <w:rsid w:val="00B830E1"/>
    <w:rPr>
      <w:rFonts w:ascii="Times Armenian" w:eastAsia="Times New Roman" w:hAnsi="Times Armenian" w:cs="Times New Roman"/>
      <w:b/>
      <w:bCs/>
      <w:sz w:val="20"/>
      <w:szCs w:val="20"/>
      <w:lang w:val="en-US"/>
    </w:rPr>
  </w:style>
  <w:style w:type="paragraph" w:styleId="CommentSubject">
    <w:name w:val="annotation subject"/>
    <w:basedOn w:val="CommentText"/>
    <w:next w:val="CommentText"/>
    <w:link w:val="CommentSubjectChar"/>
    <w:semiHidden/>
    <w:rsid w:val="00B830E1"/>
    <w:rPr>
      <w:b/>
      <w:bCs/>
    </w:rPr>
  </w:style>
  <w:style w:type="character" w:customStyle="1" w:styleId="EndnoteTextChar">
    <w:name w:val="Endnote Text Char"/>
    <w:basedOn w:val="DefaultParagraphFont"/>
    <w:link w:val="EndnoteText"/>
    <w:semiHidden/>
    <w:rsid w:val="00B830E1"/>
    <w:rPr>
      <w:rFonts w:ascii="Times Armenian" w:eastAsia="Times New Roman" w:hAnsi="Times Armenian" w:cs="Times New Roman"/>
      <w:sz w:val="20"/>
      <w:szCs w:val="20"/>
      <w:lang w:val="en-US"/>
    </w:rPr>
  </w:style>
  <w:style w:type="paragraph" w:styleId="EndnoteText">
    <w:name w:val="endnote text"/>
    <w:basedOn w:val="Normal"/>
    <w:link w:val="EndnoteTextChar"/>
    <w:semiHidden/>
    <w:rsid w:val="00B830E1"/>
    <w:pPr>
      <w:spacing w:after="0" w:line="240" w:lineRule="auto"/>
    </w:pPr>
    <w:rPr>
      <w:rFonts w:ascii="Times Armenian" w:eastAsia="Times New Roman" w:hAnsi="Times Armenian" w:cs="Times New Roman"/>
      <w:sz w:val="20"/>
      <w:szCs w:val="20"/>
    </w:rPr>
  </w:style>
  <w:style w:type="character" w:customStyle="1" w:styleId="DocumentMapChar">
    <w:name w:val="Document Map Char"/>
    <w:basedOn w:val="DefaultParagraphFont"/>
    <w:link w:val="DocumentMap"/>
    <w:semiHidden/>
    <w:rsid w:val="00B830E1"/>
    <w:rPr>
      <w:rFonts w:ascii="Tahoma" w:eastAsia="Times New Roman" w:hAnsi="Tahoma" w:cs="Tahoma"/>
      <w:sz w:val="20"/>
      <w:szCs w:val="20"/>
      <w:shd w:val="clear" w:color="auto" w:fill="000080"/>
      <w:lang w:val="en-US"/>
    </w:rPr>
  </w:style>
  <w:style w:type="paragraph" w:styleId="DocumentMap">
    <w:name w:val="Document Map"/>
    <w:basedOn w:val="Normal"/>
    <w:link w:val="DocumentMapChar"/>
    <w:semiHidden/>
    <w:rsid w:val="00B830E1"/>
    <w:pPr>
      <w:shd w:val="clear" w:color="auto" w:fill="000080"/>
      <w:spacing w:after="0" w:line="240" w:lineRule="auto"/>
    </w:pPr>
    <w:rPr>
      <w:rFonts w:ascii="Tahoma" w:eastAsia="Times New Roman" w:hAnsi="Tahoma" w:cs="Tahoma"/>
      <w:sz w:val="20"/>
      <w:szCs w:val="20"/>
    </w:rPr>
  </w:style>
  <w:style w:type="paragraph" w:customStyle="1" w:styleId="Char1">
    <w:name w:val="Char1"/>
    <w:basedOn w:val="Normal"/>
    <w:rsid w:val="00B830E1"/>
    <w:pPr>
      <w:spacing w:after="160" w:line="240" w:lineRule="exact"/>
    </w:pPr>
    <w:rPr>
      <w:rFonts w:ascii="Verdana" w:eastAsia="Times New Roman" w:hAnsi="Verdana" w:cs="Times New Roman"/>
      <w:sz w:val="20"/>
      <w:szCs w:val="20"/>
    </w:rPr>
  </w:style>
  <w:style w:type="paragraph" w:customStyle="1" w:styleId="Style2">
    <w:name w:val="Style2"/>
    <w:basedOn w:val="Normal"/>
    <w:rsid w:val="00B830E1"/>
    <w:pPr>
      <w:spacing w:after="0" w:line="240" w:lineRule="auto"/>
      <w:jc w:val="center"/>
    </w:pPr>
    <w:rPr>
      <w:rFonts w:ascii="Arial Armenian" w:eastAsia="Times New Roman" w:hAnsi="Arial Armenian" w:cs="Times New Roman"/>
      <w:w w:val="90"/>
      <w:szCs w:val="20"/>
    </w:rPr>
  </w:style>
  <w:style w:type="character" w:customStyle="1" w:styleId="CharChar23">
    <w:name w:val="Char Char23"/>
    <w:rsid w:val="00B830E1"/>
    <w:rPr>
      <w:rFonts w:ascii="Arial Armenian" w:hAnsi="Arial Armenian"/>
      <w:sz w:val="28"/>
      <w:lang w:val="en-US" w:eastAsia="ru-RU" w:bidi="ar-SA"/>
    </w:rPr>
  </w:style>
  <w:style w:type="character" w:customStyle="1" w:styleId="CharChar21">
    <w:name w:val="Char Char21"/>
    <w:rsid w:val="00B830E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B830E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
    <w:uiPriority w:val="34"/>
    <w:locked/>
    <w:rsid w:val="00B830E1"/>
    <w:rPr>
      <w:rFonts w:ascii="Times Armenian" w:eastAsia="Times New Roman" w:hAnsi="Times Armenian" w:cs="Times New Roman"/>
      <w:sz w:val="24"/>
      <w:szCs w:val="24"/>
    </w:rPr>
  </w:style>
  <w:style w:type="character" w:customStyle="1" w:styleId="CharChar25">
    <w:name w:val="Char Char25"/>
    <w:rsid w:val="00B830E1"/>
    <w:rPr>
      <w:rFonts w:ascii="Arial Armenian" w:hAnsi="Arial Armenian"/>
      <w:sz w:val="28"/>
      <w:lang w:val="en-US" w:eastAsia="ru-RU" w:bidi="ar-SA"/>
    </w:rPr>
  </w:style>
  <w:style w:type="character" w:customStyle="1" w:styleId="CharChar24">
    <w:name w:val="Char Char24"/>
    <w:rsid w:val="00B830E1"/>
    <w:rPr>
      <w:rFonts w:ascii="Arial LatArm" w:hAnsi="Arial LatArm"/>
      <w:b/>
      <w:color w:val="0000FF"/>
      <w:lang w:val="en-US" w:eastAsia="ru-RU" w:bidi="ar-SA"/>
    </w:rPr>
  </w:style>
  <w:style w:type="paragraph" w:styleId="BlockText">
    <w:name w:val="Block Text"/>
    <w:basedOn w:val="Normal"/>
    <w:rsid w:val="00B830E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B830E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B830E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B830E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B83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83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B83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83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B83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B830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830E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830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830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B830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B830E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B830E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B830E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B830E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B830E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B830E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B830E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B830E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B830E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B830E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830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830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
    <w:name w:val="Указатель 11"/>
    <w:basedOn w:val="Normal"/>
    <w:rsid w:val="00B830E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
    <w:name w:val="Указатель1"/>
    <w:basedOn w:val="Normal"/>
    <w:rsid w:val="00B830E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B830E1"/>
    <w:rPr>
      <w:color w:val="800080"/>
      <w:u w:val="single"/>
    </w:rPr>
  </w:style>
  <w:style w:type="character" w:customStyle="1" w:styleId="CharCharCharChar1">
    <w:name w:val="Char Char Char Char1"/>
    <w:aliases w:val=" Char Char Char Char Char Char, Char Char Char Char1"/>
    <w:rsid w:val="00B830E1"/>
    <w:rPr>
      <w:rFonts w:ascii="Arial LatArm" w:hAnsi="Arial LatArm"/>
      <w:sz w:val="24"/>
      <w:lang w:val="en-US" w:eastAsia="ru-RU" w:bidi="ar-SA"/>
    </w:rPr>
  </w:style>
  <w:style w:type="character" w:customStyle="1" w:styleId="CharChar">
    <w:name w:val="Char Char"/>
    <w:locked/>
    <w:rsid w:val="00B830E1"/>
    <w:rPr>
      <w:lang w:val="en-US" w:eastAsia="en-US" w:bidi="ar-SA"/>
    </w:rPr>
  </w:style>
  <w:style w:type="paragraph" w:customStyle="1" w:styleId="msonormalmailrucssattributepostfix">
    <w:name w:val="msonormal_mailru_css_attribute_postfix"/>
    <w:basedOn w:val="Normal"/>
    <w:rsid w:val="002E51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1">
    <w:name w:val="Comment Text Char1"/>
    <w:basedOn w:val="DefaultParagraphFont"/>
    <w:uiPriority w:val="99"/>
    <w:semiHidden/>
    <w:rsid w:val="001C25EB"/>
    <w:rPr>
      <w:rFonts w:eastAsiaTheme="minorEastAsia"/>
      <w:sz w:val="20"/>
      <w:szCs w:val="20"/>
      <w:lang w:val="ru-RU" w:eastAsia="ru-RU"/>
    </w:rPr>
  </w:style>
  <w:style w:type="character" w:customStyle="1" w:styleId="CommentSubjectChar1">
    <w:name w:val="Comment Subject Char1"/>
    <w:basedOn w:val="CommentTextChar1"/>
    <w:uiPriority w:val="99"/>
    <w:semiHidden/>
    <w:rsid w:val="001C25EB"/>
    <w:rPr>
      <w:rFonts w:eastAsiaTheme="minorEastAsia"/>
      <w:b/>
      <w:bCs/>
      <w:sz w:val="20"/>
      <w:szCs w:val="20"/>
      <w:lang w:val="ru-RU" w:eastAsia="ru-RU"/>
    </w:rPr>
  </w:style>
  <w:style w:type="character" w:customStyle="1" w:styleId="EndnoteTextChar1">
    <w:name w:val="Endnote Text Char1"/>
    <w:basedOn w:val="DefaultParagraphFont"/>
    <w:uiPriority w:val="99"/>
    <w:semiHidden/>
    <w:rsid w:val="001C25EB"/>
    <w:rPr>
      <w:rFonts w:eastAsiaTheme="minorEastAsia"/>
      <w:sz w:val="20"/>
      <w:szCs w:val="20"/>
      <w:lang w:val="ru-RU" w:eastAsia="ru-RU"/>
    </w:rPr>
  </w:style>
  <w:style w:type="character" w:customStyle="1" w:styleId="DocumentMapChar1">
    <w:name w:val="Document Map Char1"/>
    <w:basedOn w:val="DefaultParagraphFont"/>
    <w:uiPriority w:val="99"/>
    <w:semiHidden/>
    <w:rsid w:val="001C25EB"/>
    <w:rPr>
      <w:rFonts w:ascii="Segoe UI" w:eastAsiaTheme="minorEastAsia" w:hAnsi="Segoe UI" w:cs="Segoe UI"/>
      <w:sz w:val="16"/>
      <w:szCs w:val="16"/>
      <w:lang w:val="ru-RU" w:eastAsia="ru-RU"/>
    </w:rPr>
  </w:style>
  <w:style w:type="paragraph" w:customStyle="1" w:styleId="Char">
    <w:name w:val="Char"/>
    <w:basedOn w:val="Normal"/>
    <w:semiHidden/>
    <w:rsid w:val="006C5BA5"/>
    <w:pPr>
      <w:spacing w:after="160" w:line="360" w:lineRule="auto"/>
      <w:ind w:firstLine="709"/>
      <w:jc w:val="both"/>
    </w:pPr>
    <w:rPr>
      <w:rFonts w:ascii="Arial AMU" w:eastAsia="Times New Roman" w:hAnsi="Arial AMU" w:cs="Arial"/>
      <w:szCs w:val="20"/>
    </w:rPr>
  </w:style>
  <w:style w:type="character" w:styleId="CommentReference">
    <w:name w:val="annotation reference"/>
    <w:semiHidden/>
    <w:rsid w:val="006C5BA5"/>
    <w:rPr>
      <w:sz w:val="16"/>
      <w:szCs w:val="16"/>
    </w:rPr>
  </w:style>
  <w:style w:type="character" w:styleId="EndnoteReference">
    <w:name w:val="endnote reference"/>
    <w:semiHidden/>
    <w:rsid w:val="006C5BA5"/>
    <w:rPr>
      <w:vertAlign w:val="superscript"/>
    </w:rPr>
  </w:style>
  <w:style w:type="paragraph" w:styleId="Revision">
    <w:name w:val="Revision"/>
    <w:hidden/>
    <w:semiHidden/>
    <w:rsid w:val="006C5BA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6C5B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Normal"/>
    <w:rsid w:val="006C5BA5"/>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6C5BA5"/>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
    <w:name w:val="Char3 Char Char Char"/>
    <w:basedOn w:val="Normal"/>
    <w:next w:val="Normal"/>
    <w:semiHidden/>
    <w:rsid w:val="006C5BA5"/>
    <w:pPr>
      <w:spacing w:after="160" w:line="240" w:lineRule="exact"/>
      <w:jc w:val="both"/>
    </w:pPr>
    <w:rPr>
      <w:rFonts w:ascii="Arial" w:eastAsia="Times New Roman" w:hAnsi="Arial" w:cs="Arial"/>
      <w:b/>
      <w:sz w:val="20"/>
      <w:szCs w:val="20"/>
      <w:lang w:val="en-GB"/>
    </w:rPr>
  </w:style>
  <w:style w:type="character" w:styleId="Emphasis">
    <w:name w:val="Emphasis"/>
    <w:qFormat/>
    <w:rsid w:val="006C5BA5"/>
    <w:rPr>
      <w:i/>
      <w:iCs/>
    </w:rPr>
  </w:style>
  <w:style w:type="character" w:customStyle="1" w:styleId="UnresolvedMention">
    <w:name w:val="Unresolved Mention"/>
    <w:uiPriority w:val="99"/>
    <w:semiHidden/>
    <w:unhideWhenUsed/>
    <w:rsid w:val="006C5BA5"/>
    <w:rPr>
      <w:color w:val="605E5C"/>
      <w:shd w:val="clear" w:color="auto" w:fill="E1DFDD"/>
    </w:rPr>
  </w:style>
  <w:style w:type="character" w:customStyle="1" w:styleId="CharCharChar0">
    <w:name w:val="Char Char Char"/>
    <w:rsid w:val="00956BB2"/>
    <w:rPr>
      <w:rFonts w:ascii="Arial LatArm" w:hAnsi="Arial LatArm"/>
      <w:sz w:val="24"/>
      <w:lang w:eastAsia="ru-RU"/>
    </w:rPr>
  </w:style>
  <w:style w:type="character" w:customStyle="1" w:styleId="CharChar220">
    <w:name w:val="Char Char22"/>
    <w:rsid w:val="00956BB2"/>
    <w:rPr>
      <w:rFonts w:ascii="Arial Armenian" w:hAnsi="Arial Armenian"/>
      <w:sz w:val="28"/>
      <w:lang w:val="en-US"/>
    </w:rPr>
  </w:style>
  <w:style w:type="character" w:customStyle="1" w:styleId="CharChar200">
    <w:name w:val="Char Char20"/>
    <w:rsid w:val="00956BB2"/>
    <w:rPr>
      <w:rFonts w:ascii="Times LatArm" w:hAnsi="Times LatArm"/>
      <w:b/>
      <w:sz w:val="28"/>
      <w:lang w:val="en-US"/>
    </w:rPr>
  </w:style>
  <w:style w:type="character" w:customStyle="1" w:styleId="CharChar160">
    <w:name w:val="Char Char16"/>
    <w:rsid w:val="00956BB2"/>
    <w:rPr>
      <w:rFonts w:ascii="Times Armenian" w:hAnsi="Times Armenian"/>
      <w:b/>
      <w:lang w:val="hy-AM"/>
    </w:rPr>
  </w:style>
  <w:style w:type="character" w:customStyle="1" w:styleId="CharChar150">
    <w:name w:val="Char Char15"/>
    <w:rsid w:val="00956BB2"/>
    <w:rPr>
      <w:rFonts w:ascii="Times Armenian" w:hAnsi="Times Armenian"/>
      <w:i/>
      <w:lang w:val="nl-NL"/>
    </w:rPr>
  </w:style>
  <w:style w:type="character" w:customStyle="1" w:styleId="CharChar130">
    <w:name w:val="Char Char13"/>
    <w:rsid w:val="00956BB2"/>
    <w:rPr>
      <w:rFonts w:ascii="Arial Armenian" w:hAnsi="Arial Armenian"/>
      <w:lang w:val="en-US"/>
    </w:rPr>
  </w:style>
  <w:style w:type="character" w:customStyle="1" w:styleId="CharChar230">
    <w:name w:val="Char Char23"/>
    <w:rsid w:val="00956BB2"/>
    <w:rPr>
      <w:rFonts w:ascii="Arial Armenian" w:hAnsi="Arial Armenian"/>
      <w:sz w:val="28"/>
      <w:lang w:val="en-US" w:eastAsia="ru-RU" w:bidi="ar-SA"/>
    </w:rPr>
  </w:style>
  <w:style w:type="character" w:customStyle="1" w:styleId="CharChar210">
    <w:name w:val="Char Char21"/>
    <w:rsid w:val="00956BB2"/>
    <w:rPr>
      <w:rFonts w:ascii="Arial LatArm" w:hAnsi="Arial LatArm"/>
      <w:b/>
      <w:color w:val="0000FF"/>
      <w:lang w:val="en-US" w:eastAsia="ru-RU" w:bidi="ar-SA"/>
    </w:rPr>
  </w:style>
  <w:style w:type="character" w:customStyle="1" w:styleId="CharChar250">
    <w:name w:val="Char Char25"/>
    <w:rsid w:val="00956BB2"/>
    <w:rPr>
      <w:rFonts w:ascii="Arial Armenian" w:hAnsi="Arial Armenian"/>
      <w:sz w:val="28"/>
      <w:lang w:val="en-US" w:eastAsia="ru-RU" w:bidi="ar-SA"/>
    </w:rPr>
  </w:style>
  <w:style w:type="character" w:customStyle="1" w:styleId="CharChar240">
    <w:name w:val="Char Char24"/>
    <w:rsid w:val="00956BB2"/>
    <w:rPr>
      <w:rFonts w:ascii="Arial LatArm" w:hAnsi="Arial LatArm"/>
      <w:b/>
      <w:color w:val="0000FF"/>
      <w:lang w:val="en-US" w:eastAsia="ru-RU" w:bidi="ar-SA"/>
    </w:rPr>
  </w:style>
  <w:style w:type="paragraph" w:customStyle="1" w:styleId="Index12">
    <w:name w:val="Index 12"/>
    <w:basedOn w:val="Normal"/>
    <w:rsid w:val="00956BB2"/>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2">
    <w:name w:val="Index Heading2"/>
    <w:basedOn w:val="Normal"/>
    <w:rsid w:val="00956BB2"/>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Normal"/>
    <w:next w:val="Normal"/>
    <w:semiHidden/>
    <w:rsid w:val="00956BB2"/>
    <w:pPr>
      <w:spacing w:after="160" w:line="240" w:lineRule="exact"/>
      <w:jc w:val="both"/>
    </w:pPr>
    <w:rPr>
      <w:rFonts w:ascii="Arial" w:eastAsia="Times New Roman" w:hAnsi="Arial" w:cs="Arial"/>
      <w:b/>
      <w:sz w:val="20"/>
      <w:szCs w:val="20"/>
      <w:lang w:val="en-GB"/>
    </w:rPr>
  </w:style>
  <w:style w:type="character" w:customStyle="1" w:styleId="CharChar4">
    <w:name w:val="Char Char4"/>
    <w:locked/>
    <w:rsid w:val="00956BB2"/>
    <w:rPr>
      <w:sz w:val="24"/>
      <w:szCs w:val="24"/>
      <w:lang w:val="en-US" w:eastAsia="en-US" w:bidi="ar-SA"/>
    </w:rPr>
  </w:style>
  <w:style w:type="paragraph" w:customStyle="1" w:styleId="msonormalcxspmiddle">
    <w:name w:val="msonormalcxspmiddle"/>
    <w:basedOn w:val="Normal"/>
    <w:rsid w:val="00956B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956BB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AC25C-9837-4510-8509-3C53384CA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82</Pages>
  <Words>21940</Words>
  <Characters>125058</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265</cp:revision>
  <cp:lastPrinted>2022-04-13T13:15:00Z</cp:lastPrinted>
  <dcterms:created xsi:type="dcterms:W3CDTF">2022-04-13T08:13:00Z</dcterms:created>
  <dcterms:modified xsi:type="dcterms:W3CDTF">2022-04-21T10:24:00Z</dcterms:modified>
</cp:coreProperties>
</file>